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1ED38534"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E8438E">
        <w:rPr>
          <w:b/>
          <w:noProof/>
          <w:sz w:val="24"/>
        </w:rPr>
        <w:t>9</w:t>
      </w:r>
      <w:r w:rsidRPr="006B6A3C">
        <w:rPr>
          <w:b/>
          <w:i/>
          <w:noProof/>
          <w:sz w:val="28"/>
        </w:rPr>
        <w:tab/>
      </w:r>
      <w:r w:rsidRPr="006B6A3C">
        <w:rPr>
          <w:b/>
          <w:i/>
          <w:noProof/>
          <w:sz w:val="28"/>
        </w:rPr>
        <w:tab/>
      </w:r>
      <w:r w:rsidR="00105908" w:rsidRPr="006B6A3C">
        <w:rPr>
          <w:b/>
          <w:i/>
          <w:color w:val="000000"/>
          <w:sz w:val="28"/>
          <w:szCs w:val="28"/>
        </w:rPr>
        <w:t>R4-</w:t>
      </w:r>
      <w:r w:rsidR="00B83D9A" w:rsidRPr="00B83D9A">
        <w:rPr>
          <w:b/>
          <w:i/>
          <w:color w:val="000000"/>
          <w:sz w:val="28"/>
          <w:szCs w:val="28"/>
        </w:rPr>
        <w:t>2321450</w:t>
      </w:r>
    </w:p>
    <w:p w14:paraId="53D1CA07" w14:textId="3E4BD5AD" w:rsidR="00DE560F" w:rsidRPr="00DE560F" w:rsidRDefault="00E8438E" w:rsidP="00DE560F">
      <w:pPr>
        <w:pStyle w:val="Header"/>
        <w:tabs>
          <w:tab w:val="right" w:pos="9639"/>
        </w:tabs>
        <w:rPr>
          <w:sz w:val="24"/>
        </w:rPr>
      </w:pPr>
      <w:r w:rsidRPr="00E8438E">
        <w:rPr>
          <w:sz w:val="24"/>
        </w:rPr>
        <w:t>Chicago</w:t>
      </w:r>
      <w:r w:rsidR="0000203F" w:rsidRPr="0000203F">
        <w:rPr>
          <w:sz w:val="24"/>
        </w:rPr>
        <w:t xml:space="preserve">, </w:t>
      </w:r>
      <w:r>
        <w:rPr>
          <w:sz w:val="24"/>
        </w:rPr>
        <w:t>US</w:t>
      </w:r>
      <w:r w:rsidR="0000203F" w:rsidRPr="0000203F">
        <w:rPr>
          <w:sz w:val="24"/>
        </w:rPr>
        <w:t xml:space="preserve">, </w:t>
      </w:r>
      <w:r>
        <w:rPr>
          <w:sz w:val="24"/>
        </w:rPr>
        <w:t>Nov</w:t>
      </w:r>
      <w:r w:rsidR="0000203F" w:rsidRPr="0000203F">
        <w:rPr>
          <w:sz w:val="24"/>
        </w:rPr>
        <w:t xml:space="preserve"> </w:t>
      </w:r>
      <w:r>
        <w:rPr>
          <w:sz w:val="24"/>
        </w:rPr>
        <w:t>13</w:t>
      </w:r>
      <w:r w:rsidR="0000203F" w:rsidRPr="0000203F">
        <w:rPr>
          <w:sz w:val="24"/>
        </w:rPr>
        <w:t xml:space="preserve"> – </w:t>
      </w:r>
      <w:r>
        <w:rPr>
          <w:sz w:val="24"/>
        </w:rPr>
        <w:t>Nov</w:t>
      </w:r>
      <w:r w:rsidR="0000203F" w:rsidRPr="0000203F">
        <w:rPr>
          <w:sz w:val="24"/>
        </w:rPr>
        <w:t xml:space="preserve"> </w:t>
      </w:r>
      <w:r w:rsidR="00510C0B">
        <w:rPr>
          <w:sz w:val="24"/>
        </w:rPr>
        <w:t>1</w:t>
      </w:r>
      <w:r>
        <w:rPr>
          <w:sz w:val="24"/>
        </w:rPr>
        <w:t>7</w:t>
      </w:r>
      <w:r w:rsidR="0000203F" w:rsidRPr="0000203F">
        <w:rPr>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5086C7D4"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064B433" w:rsidR="001E41F3" w:rsidRPr="00A67F36" w:rsidRDefault="003066F0"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1D486F27" w:rsidR="001E41F3" w:rsidRPr="00A67F36" w:rsidRDefault="00697D38">
            <w:pPr>
              <w:pStyle w:val="CRCoverPage"/>
              <w:spacing w:after="0"/>
              <w:jc w:val="center"/>
              <w:rPr>
                <w:b/>
                <w:bCs/>
                <w:noProof/>
                <w:sz w:val="28"/>
                <w:szCs w:val="28"/>
              </w:rPr>
            </w:pPr>
            <w:r w:rsidRPr="00A67F36">
              <w:rPr>
                <w:b/>
                <w:bCs/>
                <w:sz w:val="28"/>
                <w:szCs w:val="28"/>
              </w:rPr>
              <w:t>1</w:t>
            </w:r>
            <w:r w:rsidR="00510C0B">
              <w:rPr>
                <w:b/>
                <w:bCs/>
                <w:sz w:val="28"/>
                <w:szCs w:val="28"/>
              </w:rPr>
              <w:t>8</w:t>
            </w:r>
            <w:r w:rsidRPr="00A67F36">
              <w:rPr>
                <w:b/>
                <w:bCs/>
                <w:sz w:val="28"/>
                <w:szCs w:val="28"/>
              </w:rPr>
              <w:t>.</w:t>
            </w:r>
            <w:r w:rsidR="0047300E">
              <w:rPr>
                <w:b/>
                <w:bCs/>
                <w:sz w:val="28"/>
                <w:szCs w:val="28"/>
              </w:rPr>
              <w:t>3</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512A5D8E" w:rsidR="004A2F28" w:rsidRPr="00314D11" w:rsidRDefault="00E8438E" w:rsidP="004A2F28">
            <w:pPr>
              <w:pStyle w:val="CRCoverPage"/>
              <w:spacing w:after="0"/>
              <w:ind w:left="100"/>
              <w:rPr>
                <w:noProof/>
                <w:highlight w:val="yellow"/>
              </w:rPr>
            </w:pPr>
            <w:r w:rsidRPr="00E8438E">
              <w:rPr>
                <w:noProof/>
              </w:rPr>
              <w:t>Draft CR #21 on Rel-18 RSTD and PRS-RSRP Measurement Requirements for RedCap in RRC Connected State</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3E8CDEF7" w:rsidR="004A2F28" w:rsidRPr="00C82B47" w:rsidRDefault="00E8438E" w:rsidP="004A2F28">
            <w:pPr>
              <w:pStyle w:val="CRCoverPage"/>
              <w:spacing w:after="0"/>
              <w:ind w:left="100"/>
              <w:rPr>
                <w:noProof/>
              </w:rPr>
            </w:pPr>
            <w:r w:rsidRPr="00E8438E">
              <w:rPr>
                <w:rFonts w:cs="Arial"/>
                <w:lang w:eastAsia="ja-JP"/>
              </w:rPr>
              <w:t>NR_pos_enh2-Core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2B7C9C34"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130C87">
                <w:rPr>
                  <w:noProof/>
                </w:rPr>
                <w:t>11</w:t>
              </w:r>
              <w:r w:rsidR="00683989" w:rsidRPr="00B46C48">
                <w:rPr>
                  <w:noProof/>
                </w:rPr>
                <w:t>-</w:t>
              </w:r>
            </w:fldSimple>
            <w:r w:rsidR="00130C87">
              <w:rPr>
                <w:noProof/>
              </w:rPr>
              <w:t>02</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28E97C6F" w:rsidR="001E41F3" w:rsidRPr="00A67F36" w:rsidRDefault="00510C0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6103CBE1" w:rsidR="001E41F3" w:rsidRPr="00A67F36" w:rsidRDefault="004A2F28">
            <w:pPr>
              <w:pStyle w:val="CRCoverPage"/>
              <w:spacing w:after="0"/>
              <w:ind w:left="100"/>
              <w:rPr>
                <w:noProof/>
              </w:rPr>
            </w:pPr>
            <w:r w:rsidRPr="00A67F36">
              <w:t>Rel-1</w:t>
            </w:r>
            <w:r w:rsidR="00510C0B">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1B03C7" w:rsidR="000F7E00" w:rsidRPr="00B46C48" w:rsidRDefault="006E6B81" w:rsidP="007D0578">
            <w:pPr>
              <w:pStyle w:val="CRCoverPage"/>
              <w:spacing w:after="0"/>
              <w:rPr>
                <w:noProof/>
              </w:rPr>
            </w:pPr>
            <w:r w:rsidRPr="006E6B81">
              <w:rPr>
                <w:noProof/>
              </w:rPr>
              <w:t xml:space="preserve">Introduce </w:t>
            </w:r>
            <w:r w:rsidR="00E8438E">
              <w:rPr>
                <w:noProof/>
              </w:rPr>
              <w:t xml:space="preserve">new </w:t>
            </w:r>
            <w:r w:rsidRPr="006E6B81">
              <w:rPr>
                <w:noProof/>
              </w:rPr>
              <w:t>RRM requirements</w:t>
            </w:r>
            <w:r w:rsidR="00E8438E">
              <w:rPr>
                <w:noProof/>
              </w:rPr>
              <w:t xml:space="preserve"> for RedCap UE capable of performing </w:t>
            </w:r>
            <w:r w:rsidR="00E8438E" w:rsidRPr="00E8438E">
              <w:rPr>
                <w:noProof/>
              </w:rPr>
              <w:t>RSTD and PRS-RSRP</w:t>
            </w:r>
            <w:r w:rsidRPr="006E6B81">
              <w:rPr>
                <w:noProof/>
              </w:rPr>
              <w:t xml:space="preserve"> </w:t>
            </w:r>
            <w:r w:rsidR="00E8438E">
              <w:rPr>
                <w:noProof/>
              </w:rPr>
              <w:t>measurements</w:t>
            </w:r>
            <w:r w:rsidR="00C36964">
              <w:rPr>
                <w:noProof/>
              </w:rPr>
              <w:t xml:space="preserve"> in RRC Connected state</w:t>
            </w:r>
            <w:r w:rsidR="00E8438E">
              <w:rPr>
                <w:noProof/>
              </w:rPr>
              <w:t xml:space="preserve"> </w:t>
            </w:r>
            <w:r w:rsidRPr="006E6B81">
              <w:rPr>
                <w:noProof/>
              </w:rPr>
              <w:t>in Rel-18.</w:t>
            </w:r>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2" w:name="_Hlk142669723"/>
            <w:r w:rsidRPr="00B46C48">
              <w:rPr>
                <w:b/>
                <w:i/>
                <w:noProof/>
              </w:rPr>
              <w:t>Summary of change:</w:t>
            </w:r>
          </w:p>
        </w:tc>
        <w:tc>
          <w:tcPr>
            <w:tcW w:w="6946" w:type="dxa"/>
            <w:gridSpan w:val="9"/>
            <w:tcBorders>
              <w:right w:val="single" w:sz="4" w:space="0" w:color="auto"/>
            </w:tcBorders>
            <w:shd w:val="pct30" w:color="FFFF00" w:fill="auto"/>
          </w:tcPr>
          <w:p w14:paraId="75733654" w14:textId="685A7360" w:rsidR="00C36964" w:rsidRDefault="00C36964" w:rsidP="00C36964">
            <w:pPr>
              <w:pStyle w:val="CRCoverPage"/>
              <w:spacing w:after="0"/>
              <w:rPr>
                <w:noProof/>
              </w:rPr>
            </w:pPr>
            <w:r>
              <w:rPr>
                <w:noProof/>
              </w:rPr>
              <w:t>Under the new clause of 9.9A (</w:t>
            </w:r>
            <w:r w:rsidRPr="00C36964">
              <w:rPr>
                <w:noProof/>
              </w:rPr>
              <w:t>NR measurements for positioning for RedCap</w:t>
            </w:r>
            <w:r>
              <w:rPr>
                <w:noProof/>
              </w:rPr>
              <w:t>), two new sub-clauses are introduced:</w:t>
            </w:r>
          </w:p>
          <w:p w14:paraId="5EA2874F" w14:textId="77777777" w:rsidR="00C36964" w:rsidRDefault="00C36964" w:rsidP="00C36964">
            <w:pPr>
              <w:pStyle w:val="CRCoverPage"/>
              <w:numPr>
                <w:ilvl w:val="0"/>
                <w:numId w:val="36"/>
              </w:numPr>
              <w:spacing w:after="0"/>
              <w:rPr>
                <w:noProof/>
              </w:rPr>
            </w:pPr>
            <w:r w:rsidRPr="00C36964">
              <w:rPr>
                <w:noProof/>
              </w:rPr>
              <w:t>9.9A.2</w:t>
            </w:r>
            <w:r>
              <w:rPr>
                <w:noProof/>
              </w:rPr>
              <w:t xml:space="preserve"> for </w:t>
            </w:r>
            <w:r w:rsidRPr="00C36964">
              <w:rPr>
                <w:noProof/>
              </w:rPr>
              <w:t>RSTD measurements for RedCap</w:t>
            </w:r>
            <w:r>
              <w:rPr>
                <w:noProof/>
              </w:rPr>
              <w:t xml:space="preserve">, and </w:t>
            </w:r>
          </w:p>
          <w:p w14:paraId="31C656EC" w14:textId="25A24E4C" w:rsidR="00C36964" w:rsidRPr="00CD0AA6" w:rsidRDefault="00C36964" w:rsidP="00C36964">
            <w:pPr>
              <w:pStyle w:val="CRCoverPage"/>
              <w:numPr>
                <w:ilvl w:val="0"/>
                <w:numId w:val="36"/>
              </w:numPr>
              <w:spacing w:after="0"/>
              <w:rPr>
                <w:noProof/>
              </w:rPr>
            </w:pPr>
            <w:r w:rsidRPr="00C36964">
              <w:rPr>
                <w:noProof/>
              </w:rPr>
              <w:t>9.9A.3</w:t>
            </w:r>
            <w:r>
              <w:rPr>
                <w:noProof/>
              </w:rPr>
              <w:t xml:space="preserve"> for </w:t>
            </w:r>
            <w:r w:rsidRPr="00C36964">
              <w:rPr>
                <w:noProof/>
              </w:rPr>
              <w:t>PRS-RSRP measurements for RedCap</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74FA9" w:rsidR="00E6474E" w:rsidRPr="00301E85" w:rsidRDefault="00C36964" w:rsidP="001F75C6">
            <w:pPr>
              <w:pStyle w:val="CRCoverPage"/>
              <w:spacing w:after="0"/>
              <w:rPr>
                <w:noProof/>
              </w:rPr>
            </w:pPr>
            <w:r w:rsidRPr="00E8438E">
              <w:rPr>
                <w:noProof/>
              </w:rPr>
              <w:t>RSTD and PRS-RSRP</w:t>
            </w:r>
            <w:r w:rsidRPr="006E6B81">
              <w:rPr>
                <w:noProof/>
              </w:rPr>
              <w:t xml:space="preserve"> </w:t>
            </w:r>
            <w:r>
              <w:rPr>
                <w:noProof/>
              </w:rPr>
              <w:t xml:space="preserve">measurement </w:t>
            </w:r>
            <w:r w:rsidRPr="006E6B81">
              <w:rPr>
                <w:noProof/>
              </w:rPr>
              <w:t>requirements</w:t>
            </w:r>
            <w:r>
              <w:rPr>
                <w:noProof/>
              </w:rPr>
              <w:t xml:space="preserve"> for RedCap in RRC Connected state </w:t>
            </w:r>
            <w:r w:rsidR="006E6B81" w:rsidRPr="006E6B81">
              <w:rPr>
                <w:noProof/>
              </w:rPr>
              <w:t xml:space="preserve">will be missing </w:t>
            </w:r>
            <w:r>
              <w:rPr>
                <w:noProof/>
              </w:rPr>
              <w:t>in Rel-18.</w:t>
            </w:r>
          </w:p>
        </w:tc>
      </w:tr>
      <w:bookmarkEnd w:id="2"/>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D4D2A" w:rsidR="00E6474E" w:rsidRPr="00A67F36" w:rsidRDefault="00130C87" w:rsidP="00E6474E">
            <w:pPr>
              <w:pStyle w:val="CRCoverPage"/>
              <w:spacing w:after="0"/>
              <w:rPr>
                <w:noProof/>
              </w:rPr>
            </w:pPr>
            <w:r>
              <w:rPr>
                <w:noProof/>
              </w:rPr>
              <w:t xml:space="preserve">New </w:t>
            </w:r>
            <w:r w:rsidR="00C36964">
              <w:rPr>
                <w:noProof/>
              </w:rPr>
              <w:t>9</w:t>
            </w:r>
            <w:r>
              <w:rPr>
                <w:noProof/>
              </w:rPr>
              <w:t>.9A.2 and 9.9A.3</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AED831" w:rsidR="00E6474E" w:rsidRPr="00A67F36" w:rsidRDefault="003066F0" w:rsidP="00E6474E">
            <w:pPr>
              <w:pStyle w:val="CRCoverPage"/>
              <w:spacing w:after="0"/>
              <w:ind w:left="100"/>
              <w:rPr>
                <w:noProof/>
              </w:rPr>
            </w:pPr>
            <w:r w:rsidRPr="003066F0">
              <w:rPr>
                <w:noProof/>
              </w:rPr>
              <w:t>R4-2321011</w:t>
            </w: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A87DCD1" w14:textId="77777777" w:rsidR="00CC4261" w:rsidRDefault="00CC4261" w:rsidP="00CC4261">
      <w:pPr>
        <w:jc w:val="center"/>
        <w:rPr>
          <w:b/>
          <w:color w:val="0070C0"/>
          <w:sz w:val="32"/>
          <w:szCs w:val="32"/>
          <w:lang w:eastAsia="zh-CN"/>
        </w:rPr>
      </w:pPr>
      <w:r>
        <w:rPr>
          <w:b/>
          <w:color w:val="0070C0"/>
          <w:sz w:val="32"/>
          <w:szCs w:val="32"/>
          <w:lang w:eastAsia="zh-CN"/>
        </w:rPr>
        <w:lastRenderedPageBreak/>
        <w:t>----------------------START OF CHANGE 1----------------------------</w:t>
      </w:r>
    </w:p>
    <w:p w14:paraId="76DF7DEC" w14:textId="77777777" w:rsidR="006A1C5F" w:rsidRDefault="006A1C5F" w:rsidP="006A1C5F">
      <w:pPr>
        <w:pStyle w:val="Heading3"/>
        <w:rPr>
          <w:ins w:id="3" w:author="Ogeen Hanna Toma" w:date="2023-11-02T14:35:00Z"/>
          <w:lang w:eastAsia="en-GB"/>
        </w:rPr>
      </w:pPr>
      <w:ins w:id="4" w:author="Ogeen Hanna Toma" w:date="2023-11-02T14:35:00Z">
        <w:r>
          <w:t>9.9A.2</w:t>
        </w:r>
        <w:r>
          <w:tab/>
          <w:t xml:space="preserve">RSTD measurements </w:t>
        </w:r>
        <w:r w:rsidRPr="006D2727">
          <w:t xml:space="preserve">for </w:t>
        </w:r>
        <w:proofErr w:type="spellStart"/>
        <w:r w:rsidRPr="006D2727">
          <w:t>RedCap</w:t>
        </w:r>
        <w:proofErr w:type="spellEnd"/>
      </w:ins>
    </w:p>
    <w:p w14:paraId="76EEB0AE" w14:textId="77777777" w:rsidR="006A1C5F" w:rsidRDefault="006A1C5F" w:rsidP="006A1C5F">
      <w:pPr>
        <w:pStyle w:val="Heading4"/>
        <w:rPr>
          <w:ins w:id="5" w:author="Ogeen Hanna Toma" w:date="2023-11-02T14:35:00Z"/>
        </w:rPr>
      </w:pPr>
      <w:bookmarkStart w:id="6" w:name="_Toc383690856"/>
      <w:ins w:id="7" w:author="Ogeen Hanna Toma" w:date="2023-11-02T14:35:00Z">
        <w:r>
          <w:rPr>
            <w:lang w:eastAsia="zh-CN"/>
          </w:rPr>
          <w:t>9.9A.2.1</w:t>
        </w:r>
        <w:r>
          <w:tab/>
          <w:t>Introduction</w:t>
        </w:r>
        <w:bookmarkEnd w:id="6"/>
      </w:ins>
    </w:p>
    <w:p w14:paraId="3DFCFD6B" w14:textId="77777777" w:rsidR="006A1C5F" w:rsidRDefault="006A1C5F" w:rsidP="006A1C5F">
      <w:pPr>
        <w:rPr>
          <w:ins w:id="8" w:author="Ogeen Hanna Toma" w:date="2023-11-02T14:35:00Z"/>
          <w:lang w:eastAsia="zh-CN"/>
        </w:rPr>
      </w:pPr>
      <w:ins w:id="9" w:author="Ogeen Hanna Toma" w:date="2023-11-02T14:35:00Z">
        <w:r>
          <w:t>The requirements in clause</w:t>
        </w:r>
        <w:r>
          <w:rPr>
            <w:lang w:eastAsia="zh-CN"/>
          </w:rPr>
          <w:t xml:space="preserve"> 9.9A.2 </w:t>
        </w:r>
        <w:r>
          <w:t xml:space="preserve">shall apply provided the </w:t>
        </w:r>
        <w:proofErr w:type="spellStart"/>
        <w:r>
          <w:t>RedCap</w:t>
        </w:r>
        <w:proofErr w:type="spellEnd"/>
        <w:r>
          <w:t xml:space="preserve"> UE has received </w:t>
        </w:r>
        <w:r w:rsidRPr="00CB158E">
          <w:rPr>
            <w:i/>
          </w:rPr>
          <w:t>NR-DL-TDOA-</w:t>
        </w:r>
        <w:proofErr w:type="spellStart"/>
        <w:r w:rsidRPr="00CB158E">
          <w:rPr>
            <w:i/>
          </w:rPr>
          <w:t>Request</w:t>
        </w:r>
        <w:r w:rsidRPr="00CB158E">
          <w:rPr>
            <w:i/>
            <w:noProof/>
          </w:rPr>
          <w:t>LocationInformation</w:t>
        </w:r>
        <w:proofErr w:type="spellEnd"/>
        <w:r>
          <w:rPr>
            <w:noProof/>
          </w:rPr>
          <w:t xml:space="preserve"> </w:t>
        </w:r>
        <w:r>
          <w:t xml:space="preserve">message from LMF via LPP [34] requesting the </w:t>
        </w:r>
        <w:proofErr w:type="spellStart"/>
        <w:r>
          <w:t>RedCap</w:t>
        </w:r>
        <w:proofErr w:type="spellEnd"/>
        <w:r>
          <w:t xml:space="preserve"> UE to measure and report </w:t>
        </w:r>
        <w:r>
          <w:rPr>
            <w:lang w:eastAsia="zh-CN"/>
          </w:rPr>
          <w:t>DL RSTD measurements defined in TS 38.215 [4].</w:t>
        </w:r>
      </w:ins>
    </w:p>
    <w:p w14:paraId="2D92D59A" w14:textId="77777777" w:rsidR="006A1C5F" w:rsidRDefault="006A1C5F" w:rsidP="006A1C5F">
      <w:pPr>
        <w:rPr>
          <w:ins w:id="10" w:author="Ogeen Hanna Toma" w:date="2023-11-02T14:35:00Z"/>
          <w:lang w:eastAsia="zh-CN"/>
        </w:rPr>
      </w:pPr>
      <w:ins w:id="11" w:author="Ogeen Hanna Toma" w:date="2023-11-02T14:35:00Z">
        <w:r>
          <w:t>The requirements in clause</w:t>
        </w:r>
        <w:r>
          <w:rPr>
            <w:lang w:eastAsia="zh-CN"/>
          </w:rPr>
          <w:t xml:space="preserve"> 9.9A.2.5 </w:t>
        </w:r>
        <w:r>
          <w:t xml:space="preserve">shall apply provided the </w:t>
        </w:r>
        <w:proofErr w:type="spellStart"/>
        <w:r>
          <w:t>RedCap</w:t>
        </w:r>
        <w:proofErr w:type="spellEnd"/>
        <w:r>
          <w:t xml:space="preserve"> UE does not support, or support but not configured, to measure PRS resources with </w:t>
        </w:r>
        <w:r>
          <w:rPr>
            <w:lang w:eastAsia="zh-CN"/>
          </w:rPr>
          <w:t>Frequency Hopping (FH), subject to UE capability indicated via [TBD].</w:t>
        </w:r>
      </w:ins>
    </w:p>
    <w:p w14:paraId="751945B7" w14:textId="77777777" w:rsidR="006A1C5F" w:rsidRDefault="006A1C5F" w:rsidP="006A1C5F">
      <w:pPr>
        <w:rPr>
          <w:ins w:id="12" w:author="Ogeen Hanna Toma" w:date="2023-11-02T14:35:00Z"/>
          <w:lang w:eastAsia="zh-CN"/>
        </w:rPr>
      </w:pPr>
      <w:ins w:id="13" w:author="Ogeen Hanna Toma" w:date="2023-11-02T14:35:00Z">
        <w:r>
          <w:t>The requirements in clause</w:t>
        </w:r>
        <w:r>
          <w:rPr>
            <w:lang w:eastAsia="zh-CN"/>
          </w:rPr>
          <w:t xml:space="preserve"> 9.9A.2.6 </w:t>
        </w:r>
        <w:r>
          <w:t xml:space="preserve">shall apply provided the </w:t>
        </w:r>
        <w:proofErr w:type="spellStart"/>
        <w:r>
          <w:t>RedCap</w:t>
        </w:r>
        <w:proofErr w:type="spellEnd"/>
        <w:r>
          <w:t xml:space="preserve"> UE supports and is configured to measure PRS resources with </w:t>
        </w:r>
        <w:r>
          <w:rPr>
            <w:lang w:eastAsia="zh-CN"/>
          </w:rPr>
          <w:t>Frequency Hopping (FH), subject to UE capability indicated via [TBD].</w:t>
        </w:r>
      </w:ins>
    </w:p>
    <w:p w14:paraId="65947656" w14:textId="77777777" w:rsidR="006A1C5F" w:rsidRDefault="006A1C5F" w:rsidP="006A1C5F">
      <w:pPr>
        <w:pStyle w:val="Heading4"/>
        <w:rPr>
          <w:ins w:id="14" w:author="Ogeen Hanna Toma" w:date="2023-11-02T14:35:00Z"/>
          <w:lang w:eastAsia="zh-CN"/>
        </w:rPr>
      </w:pPr>
      <w:ins w:id="15" w:author="Ogeen Hanna Toma" w:date="2023-11-02T14:35:00Z">
        <w:r>
          <w:rPr>
            <w:lang w:eastAsia="zh-CN"/>
          </w:rPr>
          <w:t>9.9A.2.2</w:t>
        </w:r>
        <w:r>
          <w:rPr>
            <w:lang w:eastAsia="zh-CN"/>
          </w:rPr>
          <w:tab/>
          <w:t>Requirements Applicability</w:t>
        </w:r>
      </w:ins>
    </w:p>
    <w:p w14:paraId="0B8CC100" w14:textId="77777777" w:rsidR="006A1C5F" w:rsidRDefault="006A1C5F" w:rsidP="006A1C5F">
      <w:pPr>
        <w:rPr>
          <w:ins w:id="16" w:author="Ogeen Hanna Toma" w:date="2023-11-02T14:35:00Z"/>
          <w:lang w:eastAsia="en-GB"/>
        </w:rPr>
      </w:pPr>
      <w:ins w:id="17" w:author="Ogeen Hanna Toma" w:date="2023-11-02T14:35:00Z">
        <w:r>
          <w:t>The requirements in clause 9.9A.2.5 apply for periodic and triggered RSTD measurements without FH, provided:</w:t>
        </w:r>
      </w:ins>
    </w:p>
    <w:p w14:paraId="31D4C4DD" w14:textId="77777777" w:rsidR="006A1C5F" w:rsidRDefault="006A1C5F" w:rsidP="006A1C5F">
      <w:pPr>
        <w:pStyle w:val="B10"/>
        <w:rPr>
          <w:ins w:id="18" w:author="Ogeen Hanna Toma" w:date="2023-11-02T14:35:00Z"/>
        </w:rPr>
      </w:pPr>
      <w:ins w:id="19" w:author="Ogeen Hanna Toma" w:date="2023-11-02T14:35:00Z">
        <w:r>
          <w:t>-</w:t>
        </w:r>
        <w:r>
          <w:tab/>
          <w:t xml:space="preserve">PRS-RSTD related side conditions for 2 Rx </w:t>
        </w:r>
        <w:proofErr w:type="spellStart"/>
        <w:r>
          <w:t>RedCap</w:t>
        </w:r>
        <w:proofErr w:type="spellEnd"/>
        <w:r>
          <w:t xml:space="preserve"> UE given in clause </w:t>
        </w:r>
        <w:r w:rsidRPr="00E83BCD">
          <w:t>10.1A.x</w:t>
        </w:r>
        <w:r>
          <w:t>.1 for FR1 and FR2 are fulfilled, for a corresponding Band, or</w:t>
        </w:r>
      </w:ins>
    </w:p>
    <w:p w14:paraId="4A911E0A" w14:textId="77777777" w:rsidR="006A1C5F" w:rsidRDefault="006A1C5F" w:rsidP="006A1C5F">
      <w:pPr>
        <w:pStyle w:val="B10"/>
        <w:rPr>
          <w:ins w:id="20" w:author="Ogeen Hanna Toma" w:date="2023-11-02T14:35:00Z"/>
        </w:rPr>
      </w:pPr>
      <w:ins w:id="21" w:author="Ogeen Hanna Toma" w:date="2023-11-02T14:35:00Z">
        <w:r>
          <w:t>-</w:t>
        </w:r>
        <w:r>
          <w:tab/>
          <w:t xml:space="preserve">PRS-RSTD related side conditions for 1 Rx </w:t>
        </w:r>
        <w:proofErr w:type="spellStart"/>
        <w:r>
          <w:t>RedCap</w:t>
        </w:r>
        <w:proofErr w:type="spellEnd"/>
        <w:r>
          <w:t xml:space="preserve"> UE given in clause </w:t>
        </w:r>
        <w:r w:rsidRPr="00E83BCD">
          <w:t>10.1A.x</w:t>
        </w:r>
        <w:r>
          <w:t>.2 for FR1 are fulfilled, for a corresponding Band.</w:t>
        </w:r>
      </w:ins>
    </w:p>
    <w:p w14:paraId="3C3A319C" w14:textId="77777777" w:rsidR="006A1C5F" w:rsidRDefault="006A1C5F" w:rsidP="006A1C5F">
      <w:pPr>
        <w:rPr>
          <w:ins w:id="22" w:author="Ogeen Hanna Toma" w:date="2023-11-02T14:35:00Z"/>
          <w:lang w:eastAsia="en-GB"/>
        </w:rPr>
      </w:pPr>
      <w:ins w:id="23" w:author="Ogeen Hanna Toma" w:date="2023-11-02T14:35:00Z">
        <w:r>
          <w:t>The requirements in clause 9.9A.2.6 apply for periodic and triggered RSTD measurements with FH, provided:</w:t>
        </w:r>
      </w:ins>
    </w:p>
    <w:p w14:paraId="1F8E0E8E" w14:textId="77777777" w:rsidR="006A1C5F" w:rsidRDefault="006A1C5F" w:rsidP="006A1C5F">
      <w:pPr>
        <w:pStyle w:val="B10"/>
        <w:rPr>
          <w:ins w:id="24" w:author="Ogeen Hanna Toma" w:date="2023-11-02T14:35:00Z"/>
        </w:rPr>
      </w:pPr>
      <w:ins w:id="25" w:author="Ogeen Hanna Toma" w:date="2023-11-02T14:35:00Z">
        <w:r>
          <w:t>-</w:t>
        </w:r>
        <w:r>
          <w:tab/>
          <w:t xml:space="preserve">PRS-RSTD related side conditions for 2 Rx </w:t>
        </w:r>
        <w:proofErr w:type="spellStart"/>
        <w:r>
          <w:t>RedCap</w:t>
        </w:r>
        <w:proofErr w:type="spellEnd"/>
        <w:r>
          <w:t xml:space="preserve"> UE given in clause </w:t>
        </w:r>
        <w:r w:rsidRPr="00E83BCD">
          <w:t>10.1A.x</w:t>
        </w:r>
        <w:r>
          <w:t>.3 for FR1 and FR2 are fulfilled, for a corresponding Band. or</w:t>
        </w:r>
      </w:ins>
    </w:p>
    <w:p w14:paraId="27D1321B" w14:textId="77777777" w:rsidR="006A1C5F" w:rsidRDefault="006A1C5F" w:rsidP="006A1C5F">
      <w:pPr>
        <w:pStyle w:val="B10"/>
        <w:rPr>
          <w:ins w:id="26" w:author="Ogeen Hanna Toma" w:date="2023-11-02T14:35:00Z"/>
        </w:rPr>
      </w:pPr>
      <w:ins w:id="27" w:author="Ogeen Hanna Toma" w:date="2023-11-02T14:35:00Z">
        <w:r>
          <w:t>-</w:t>
        </w:r>
        <w:r>
          <w:tab/>
          <w:t xml:space="preserve">PRS-RSTD related side conditions for 1 Rx </w:t>
        </w:r>
        <w:proofErr w:type="spellStart"/>
        <w:r>
          <w:t>RedCap</w:t>
        </w:r>
        <w:proofErr w:type="spellEnd"/>
        <w:r>
          <w:t xml:space="preserve"> UE given in clause </w:t>
        </w:r>
        <w:r w:rsidRPr="00E83BCD">
          <w:t>10.1A.x</w:t>
        </w:r>
        <w:r>
          <w:t>.4 for FR1 are fulfilled, for a corresponding Band.</w:t>
        </w:r>
      </w:ins>
    </w:p>
    <w:p w14:paraId="1F7C0B74" w14:textId="77777777" w:rsidR="006A1C5F" w:rsidRDefault="006A1C5F" w:rsidP="006A1C5F">
      <w:pPr>
        <w:pStyle w:val="Heading4"/>
        <w:rPr>
          <w:ins w:id="28" w:author="Ogeen Hanna Toma" w:date="2023-11-02T14:35:00Z"/>
          <w:lang w:eastAsia="zh-CN"/>
        </w:rPr>
      </w:pPr>
      <w:ins w:id="29" w:author="Ogeen Hanna Toma" w:date="2023-11-02T14:35:00Z">
        <w:r>
          <w:rPr>
            <w:lang w:eastAsia="zh-CN"/>
          </w:rPr>
          <w:t>9.9A.2.3</w:t>
        </w:r>
        <w:r>
          <w:rPr>
            <w:lang w:eastAsia="zh-CN"/>
          </w:rPr>
          <w:tab/>
          <w:t>Measurement Capability</w:t>
        </w:r>
      </w:ins>
    </w:p>
    <w:p w14:paraId="74D02C37" w14:textId="77777777" w:rsidR="006A1C5F" w:rsidRDefault="006A1C5F" w:rsidP="006A1C5F">
      <w:pPr>
        <w:rPr>
          <w:ins w:id="30" w:author="Ogeen Hanna Toma" w:date="2023-11-02T14:35:00Z"/>
          <w:lang w:eastAsia="en-GB"/>
        </w:rPr>
      </w:pPr>
      <w:proofErr w:type="spellStart"/>
      <w:ins w:id="31" w:author="Ogeen Hanna Toma" w:date="2023-11-02T14:35:00Z">
        <w:r>
          <w:t>RedCap</w:t>
        </w:r>
        <w:proofErr w:type="spellEnd"/>
        <w:r>
          <w:t xml:space="preserve"> UE PRS RSTD measurement capability is as indicated by the </w:t>
        </w:r>
        <w:proofErr w:type="spellStart"/>
        <w:r>
          <w:t>RedCap</w:t>
        </w:r>
        <w:proofErr w:type="spellEnd"/>
        <w:r>
          <w:t xml:space="preserve"> UE </w:t>
        </w:r>
        <w:r>
          <w:rPr>
            <w:lang w:eastAsia="zh-CN"/>
          </w:rPr>
          <w:t xml:space="preserve">in </w:t>
        </w:r>
        <w:r w:rsidRPr="00CC5564">
          <w:rPr>
            <w:i/>
            <w:iCs/>
            <w:lang w:eastAsia="zh-CN"/>
          </w:rPr>
          <w:t>NR-DL-TDOA-</w:t>
        </w:r>
        <w:proofErr w:type="spellStart"/>
        <w:r w:rsidRPr="00CC5564">
          <w:rPr>
            <w:i/>
            <w:iCs/>
            <w:lang w:eastAsia="zh-CN"/>
          </w:rPr>
          <w:t>ProvideCapabilities</w:t>
        </w:r>
        <w:proofErr w:type="spellEnd"/>
        <w:r w:rsidRPr="00CC5564">
          <w:rPr>
            <w:lang w:eastAsia="zh-CN"/>
          </w:rPr>
          <w:t xml:space="preserve">, </w:t>
        </w:r>
        <w:r w:rsidRPr="00CC5564">
          <w:t>according to TS 37.355</w:t>
        </w:r>
        <w:r>
          <w:t>[34].</w:t>
        </w:r>
      </w:ins>
    </w:p>
    <w:p w14:paraId="713D3A54" w14:textId="77777777" w:rsidR="006A1C5F" w:rsidRDefault="006A1C5F" w:rsidP="006A1C5F">
      <w:pPr>
        <w:pStyle w:val="Heading4"/>
        <w:rPr>
          <w:ins w:id="32" w:author="Ogeen Hanna Toma" w:date="2023-11-02T14:35:00Z"/>
          <w:lang w:eastAsia="zh-CN"/>
        </w:rPr>
      </w:pPr>
      <w:ins w:id="33" w:author="Ogeen Hanna Toma" w:date="2023-11-02T14:35:00Z">
        <w:r>
          <w:rPr>
            <w:lang w:eastAsia="zh-CN"/>
          </w:rPr>
          <w:t>9.9A.2.4</w:t>
        </w:r>
        <w:r>
          <w:rPr>
            <w:lang w:eastAsia="zh-CN"/>
          </w:rPr>
          <w:tab/>
          <w:t>Measurement Reporting Requirements</w:t>
        </w:r>
      </w:ins>
    </w:p>
    <w:p w14:paraId="54F3AE90" w14:textId="77777777" w:rsidR="006A1C5F" w:rsidRDefault="006A1C5F" w:rsidP="006A1C5F">
      <w:pPr>
        <w:rPr>
          <w:ins w:id="34" w:author="Ogeen Hanna Toma" w:date="2023-11-02T14:35:00Z"/>
          <w:lang w:eastAsia="en-GB"/>
        </w:rPr>
      </w:pPr>
      <w:ins w:id="35" w:author="Ogeen Hanna Toma" w:date="2023-11-02T14:35:00Z">
        <w:r>
          <w:rPr>
            <w:lang w:eastAsia="zh-CN"/>
          </w:rPr>
          <w:t xml:space="preserve">The requirements in clause 9.9.2.4 shall apply except for </w:t>
        </w:r>
        <w:r>
          <w:t>RSTD measurement accuracy. The RSTD measurements performed and reported according to this section shall meet the RSTD measurement accuracy requirements in clause 10.1A.x for each measured DL PRS resource.</w:t>
        </w:r>
      </w:ins>
    </w:p>
    <w:p w14:paraId="38AF25D6" w14:textId="77777777" w:rsidR="006A1C5F" w:rsidRDefault="006A1C5F" w:rsidP="006A1C5F">
      <w:pPr>
        <w:pStyle w:val="Heading4"/>
        <w:rPr>
          <w:ins w:id="36" w:author="Ogeen Hanna Toma" w:date="2023-11-02T14:36:00Z"/>
          <w:lang w:eastAsia="zh-CN"/>
        </w:rPr>
      </w:pPr>
      <w:ins w:id="37" w:author="Ogeen Hanna Toma" w:date="2023-11-02T14:36:00Z">
        <w:r>
          <w:t>9.9A.2.5</w:t>
        </w:r>
        <w:r>
          <w:tab/>
          <w:t>Measurements Period Requireme</w:t>
        </w:r>
        <w:r>
          <w:rPr>
            <w:lang w:eastAsia="zh-CN"/>
          </w:rPr>
          <w:t>nts without FH</w:t>
        </w:r>
      </w:ins>
    </w:p>
    <w:p w14:paraId="324B66C6" w14:textId="77777777" w:rsidR="006A1C5F" w:rsidRDefault="006A1C5F" w:rsidP="006A1C5F">
      <w:pPr>
        <w:pStyle w:val="Heading5"/>
        <w:rPr>
          <w:ins w:id="38" w:author="Ogeen Hanna Toma" w:date="2023-11-02T14:36:00Z"/>
          <w:lang w:eastAsia="zh-CN"/>
        </w:rPr>
      </w:pPr>
      <w:ins w:id="39" w:author="Ogeen Hanna Toma" w:date="2023-11-02T14:36:00Z">
        <w:r>
          <w:t>9.9A.2.5.1</w:t>
        </w:r>
        <w:r>
          <w:tab/>
          <w:t>Measurements Period Requireme</w:t>
        </w:r>
        <w:r>
          <w:rPr>
            <w:lang w:eastAsia="zh-CN"/>
          </w:rPr>
          <w:t>nts without FH with MG</w:t>
        </w:r>
      </w:ins>
    </w:p>
    <w:p w14:paraId="11B28037" w14:textId="77777777" w:rsidR="006A1C5F" w:rsidRDefault="006A1C5F" w:rsidP="006A1C5F">
      <w:pPr>
        <w:rPr>
          <w:ins w:id="40" w:author="Ogeen Hanna Toma" w:date="2023-11-02T14:36:00Z"/>
          <w:lang w:eastAsia="en-GB"/>
        </w:rPr>
      </w:pPr>
      <w:ins w:id="41" w:author="Ogeen Hanna Toma" w:date="2023-11-02T14:36:00Z">
        <w:r>
          <w:rPr>
            <w:lang w:eastAsia="zh-CN"/>
          </w:rPr>
          <w:t xml:space="preserve">When physical layer receives last of </w:t>
        </w:r>
        <w:r>
          <w:rPr>
            <w:i/>
          </w:rPr>
          <w:t>NR-TDOA-</w:t>
        </w:r>
        <w:proofErr w:type="spellStart"/>
        <w:r>
          <w:rPr>
            <w:i/>
          </w:rPr>
          <w:t>Provide</w:t>
        </w:r>
        <w:r>
          <w:rPr>
            <w:i/>
            <w:noProof/>
          </w:rPr>
          <w:t>AssistanceData</w:t>
        </w:r>
        <w:proofErr w:type="spellEnd"/>
        <w:r>
          <w:t xml:space="preserve"> message and </w:t>
        </w:r>
        <w:r>
          <w:rPr>
            <w:i/>
          </w:rPr>
          <w:t>NR-TDOA-</w:t>
        </w:r>
        <w:proofErr w:type="spellStart"/>
        <w:r>
          <w:rPr>
            <w:i/>
          </w:rPr>
          <w:t>Request</w:t>
        </w:r>
        <w:r>
          <w:rPr>
            <w:i/>
            <w:noProof/>
          </w:rPr>
          <w:t>LocationInformation</w:t>
        </w:r>
        <w:proofErr w:type="spellEnd"/>
        <w:r>
          <w:rPr>
            <w:i/>
          </w:rPr>
          <w:t xml:space="preserve"> </w:t>
        </w:r>
        <w:r>
          <w:rPr>
            <w:iCs/>
          </w:rPr>
          <w:t>message from LMF via LPP [34]</w:t>
        </w:r>
        <w:r>
          <w:rPr>
            <w:i/>
          </w:rPr>
          <w:t xml:space="preserve">, </w:t>
        </w:r>
        <w:r>
          <w:rPr>
            <w:iCs/>
          </w:rPr>
          <w:t xml:space="preserve">the </w:t>
        </w:r>
        <w:proofErr w:type="spellStart"/>
        <w:r>
          <w:rPr>
            <w:iCs/>
          </w:rPr>
          <w:t>RedCap</w:t>
        </w:r>
        <w:proofErr w:type="spellEnd"/>
        <w:r>
          <w:rPr>
            <w:iCs/>
          </w:rPr>
          <w:t xml:space="preserve"> UE shall be able to measure multiple (</w:t>
        </w:r>
        <w:r>
          <w:rPr>
            <w:rFonts w:cs="Arial"/>
          </w:rPr>
          <w:t xml:space="preserve">up to the </w:t>
        </w:r>
        <w:proofErr w:type="spellStart"/>
        <w:r>
          <w:rPr>
            <w:rFonts w:cs="Arial"/>
          </w:rPr>
          <w:t>RedCap</w:t>
        </w:r>
        <w:proofErr w:type="spellEnd"/>
        <w:r>
          <w:rPr>
            <w:rFonts w:cs="Arial"/>
          </w:rPr>
          <w:t xml:space="preserve"> UE capability specified in Clause 9.9A.2.3</w:t>
        </w:r>
        <w:r>
          <w:rPr>
            <w:iCs/>
          </w:rPr>
          <w:t xml:space="preserve">) DL RSTD measurements, defined </w:t>
        </w:r>
        <w:r>
          <w:t xml:space="preserve">in TS 38.215 [4], </w:t>
        </w:r>
        <w:r>
          <w:rPr>
            <w:lang w:eastAsia="zh-CN"/>
          </w:rPr>
          <w:t>during</w:t>
        </w:r>
        <w:r>
          <w:t xml:space="preserve"> the measurement period </w:t>
        </w:r>
      </w:ins>
      <m:oMath>
        <m:sSub>
          <m:sSubPr>
            <m:ctrlPr>
              <w:ins w:id="42" w:author="Ogeen Hanna Toma" w:date="2023-11-02T14:36:00Z">
                <w:rPr>
                  <w:rFonts w:ascii="Cambria Math" w:eastAsia="Times New Roman" w:hAnsi="Cambria Math"/>
                  <w:i/>
                  <w:sz w:val="18"/>
                  <w:szCs w:val="18"/>
                  <w:lang w:eastAsia="en-GB"/>
                </w:rPr>
              </w:ins>
            </m:ctrlPr>
          </m:sSubPr>
          <m:e>
            <m:r>
              <w:ins w:id="43" w:author="Ogeen Hanna Toma" w:date="2023-11-02T14:36:00Z">
                <w:rPr>
                  <w:rFonts w:ascii="Cambria Math" w:hAnsi="Cambria Math"/>
                  <w:sz w:val="18"/>
                  <w:szCs w:val="18"/>
                </w:rPr>
                <m:t>T</m:t>
              </w:ins>
            </m:r>
          </m:e>
          <m:sub>
            <m:r>
              <w:ins w:id="44" w:author="Ogeen Hanna Toma" w:date="2023-11-02T14:36:00Z">
                <w:rPr>
                  <w:rFonts w:ascii="Cambria Math" w:hAnsi="Cambria Math"/>
                  <w:sz w:val="18"/>
                  <w:szCs w:val="18"/>
                </w:rPr>
                <m:t>RSTD,Total</m:t>
              </w:ins>
            </m:r>
          </m:sub>
        </m:sSub>
      </m:oMath>
      <w:ins w:id="45" w:author="Ogeen Hanna Toma" w:date="2023-11-02T14:36:00Z">
        <w:r>
          <w:t xml:space="preserve"> defined as:</w:t>
        </w:r>
      </w:ins>
    </w:p>
    <w:p w14:paraId="07ED7FFF" w14:textId="77777777" w:rsidR="006A1C5F" w:rsidRDefault="006A1C5F" w:rsidP="006A1C5F">
      <w:pPr>
        <w:pStyle w:val="EQ"/>
        <w:rPr>
          <w:ins w:id="46" w:author="Ogeen Hanna Toma" w:date="2023-11-02T14:36:00Z"/>
          <w:iCs/>
        </w:rPr>
      </w:pPr>
      <w:ins w:id="47" w:author="Ogeen Hanna Toma" w:date="2023-11-02T14:36:00Z">
        <w:r>
          <w:rPr>
            <w:iCs/>
            <w:noProof w:val="0"/>
          </w:rPr>
          <w:tab/>
        </w:r>
      </w:ins>
      <m:oMath>
        <m:sSub>
          <m:sSubPr>
            <m:ctrlPr>
              <w:ins w:id="48" w:author="Ogeen Hanna Toma" w:date="2023-11-02T14:36:00Z">
                <w:rPr>
                  <w:rFonts w:ascii="Cambria Math" w:eastAsia="Times New Roman" w:hAnsi="Cambria Math"/>
                  <w:iCs/>
                  <w:lang w:eastAsia="en-GB"/>
                </w:rPr>
              </w:ins>
            </m:ctrlPr>
          </m:sSubPr>
          <m:e>
            <m:r>
              <w:ins w:id="49" w:author="Ogeen Hanna Toma" w:date="2023-11-02T14:36:00Z">
                <m:rPr>
                  <m:sty m:val="p"/>
                </m:rPr>
                <w:rPr>
                  <w:rFonts w:ascii="Cambria Math" w:hAnsi="Cambria Math"/>
                </w:rPr>
                <m:t>T</m:t>
              </w:ins>
            </m:r>
          </m:e>
          <m:sub>
            <m:r>
              <w:ins w:id="50" w:author="Ogeen Hanna Toma" w:date="2023-11-02T14:36:00Z">
                <m:rPr>
                  <m:sty m:val="p"/>
                </m:rPr>
                <w:rPr>
                  <w:rFonts w:ascii="Cambria Math" w:hAnsi="Cambria Math"/>
                </w:rPr>
                <m:t>RSTD,Total</m:t>
              </w:ins>
            </m:r>
          </m:sub>
        </m:sSub>
        <m:r>
          <w:ins w:id="51" w:author="Ogeen Hanna Toma" w:date="2023-11-02T14:36:00Z">
            <m:rPr>
              <m:sty m:val="p"/>
            </m:rPr>
            <w:rPr>
              <w:rFonts w:ascii="Cambria Math" w:hAnsi="Cambria Math"/>
            </w:rPr>
            <m:t>=</m:t>
          </w:ins>
        </m:r>
        <m:nary>
          <m:naryPr>
            <m:chr m:val="∑"/>
            <m:limLoc m:val="undOvr"/>
            <m:ctrlPr>
              <w:ins w:id="52" w:author="Ogeen Hanna Toma" w:date="2023-11-02T14:36:00Z">
                <w:rPr>
                  <w:rFonts w:ascii="Cambria Math" w:eastAsia="Times New Roman" w:hAnsi="Cambria Math"/>
                  <w:iCs/>
                  <w:lang w:eastAsia="en-GB"/>
                </w:rPr>
              </w:ins>
            </m:ctrlPr>
          </m:naryPr>
          <m:sub>
            <m:r>
              <w:ins w:id="53" w:author="Ogeen Hanna Toma" w:date="2023-11-02T14:36:00Z">
                <m:rPr>
                  <m:sty m:val="p"/>
                </m:rPr>
                <w:rPr>
                  <w:rFonts w:ascii="Cambria Math" w:hAnsi="Cambria Math"/>
                </w:rPr>
                <m:t>i=1</m:t>
              </w:ins>
            </m:r>
          </m:sub>
          <m:sup>
            <m:r>
              <w:ins w:id="54" w:author="Ogeen Hanna Toma" w:date="2023-11-02T14:36:00Z">
                <m:rPr>
                  <m:sty m:val="p"/>
                </m:rPr>
                <w:rPr>
                  <w:rFonts w:ascii="Cambria Math" w:hAnsi="Cambria Math"/>
                </w:rPr>
                <m:t>L</m:t>
              </w:ins>
            </m:r>
          </m:sup>
          <m:e>
            <m:sSub>
              <m:sSubPr>
                <m:ctrlPr>
                  <w:ins w:id="55" w:author="Ogeen Hanna Toma" w:date="2023-11-02T14:36:00Z">
                    <w:rPr>
                      <w:rFonts w:ascii="Cambria Math" w:eastAsia="Times New Roman" w:hAnsi="Cambria Math"/>
                      <w:iCs/>
                      <w:lang w:eastAsia="en-GB"/>
                    </w:rPr>
                  </w:ins>
                </m:ctrlPr>
              </m:sSubPr>
              <m:e>
                <m:r>
                  <w:ins w:id="56" w:author="Ogeen Hanna Toma" w:date="2023-11-02T14:36:00Z">
                    <m:rPr>
                      <m:sty m:val="p"/>
                    </m:rPr>
                    <w:rPr>
                      <w:rFonts w:ascii="Cambria Math" w:hAnsi="Cambria Math"/>
                    </w:rPr>
                    <m:t>T</m:t>
                  </w:ins>
                </m:r>
              </m:e>
              <m:sub>
                <m:r>
                  <w:ins w:id="57" w:author="Ogeen Hanna Toma" w:date="2023-11-02T14:36:00Z">
                    <m:rPr>
                      <m:sty m:val="p"/>
                    </m:rPr>
                    <w:rPr>
                      <w:rFonts w:ascii="Cambria Math" w:hAnsi="Cambria Math"/>
                    </w:rPr>
                    <m:t>RSTD,i</m:t>
                  </w:ins>
                </m:r>
              </m:sub>
            </m:sSub>
            <m:r>
              <w:ins w:id="58" w:author="Ogeen Hanna Toma" w:date="2023-11-02T14:36:00Z">
                <m:rPr>
                  <m:sty m:val="p"/>
                </m:rPr>
                <w:rPr>
                  <w:rFonts w:ascii="Cambria Math" w:hAnsi="Cambria Math"/>
                </w:rPr>
                <m:t xml:space="preserve">+ </m:t>
              </w:ins>
            </m:r>
            <m:d>
              <m:dPr>
                <m:ctrlPr>
                  <w:ins w:id="59" w:author="Ogeen Hanna Toma" w:date="2023-11-02T14:36:00Z">
                    <w:rPr>
                      <w:rFonts w:ascii="Cambria Math" w:eastAsia="Times New Roman" w:hAnsi="Cambria Math"/>
                      <w:bCs/>
                      <w:iCs/>
                      <w:lang w:eastAsia="en-GB"/>
                    </w:rPr>
                  </w:ins>
                </m:ctrlPr>
              </m:dPr>
              <m:e>
                <m:r>
                  <w:ins w:id="60" w:author="Ogeen Hanna Toma" w:date="2023-11-02T14:36:00Z">
                    <m:rPr>
                      <m:sty m:val="p"/>
                    </m:rPr>
                    <w:rPr>
                      <w:rFonts w:ascii="Cambria Math" w:hAnsi="Cambria Math"/>
                      <w:lang w:eastAsia="zh-CN"/>
                    </w:rPr>
                    <m:t>L-1</m:t>
                  </w:ins>
                </m:r>
              </m:e>
            </m:d>
            <m:r>
              <w:ins w:id="61" w:author="Ogeen Hanna Toma" w:date="2023-11-02T14:36:00Z">
                <m:rPr>
                  <m:sty m:val="p"/>
                </m:rPr>
                <w:rPr>
                  <w:rFonts w:ascii="Cambria Math" w:hAnsi="Cambria Math"/>
                  <w:lang w:eastAsia="zh-CN"/>
                </w:rPr>
                <m:t>*</m:t>
              </w:ins>
            </m:r>
            <m:func>
              <m:funcPr>
                <m:ctrlPr>
                  <w:ins w:id="62" w:author="Ogeen Hanna Toma" w:date="2023-11-02T14:36:00Z">
                    <w:rPr>
                      <w:rFonts w:ascii="Cambria Math" w:eastAsia="Times New Roman" w:hAnsi="Cambria Math"/>
                      <w:bCs/>
                      <w:iCs/>
                      <w:lang w:eastAsia="en-GB"/>
                    </w:rPr>
                  </w:ins>
                </m:ctrlPr>
              </m:funcPr>
              <m:fName>
                <m:r>
                  <w:ins w:id="63" w:author="Ogeen Hanna Toma" w:date="2023-11-02T14:36:00Z">
                    <m:rPr>
                      <m:sty m:val="p"/>
                    </m:rPr>
                    <w:rPr>
                      <w:rFonts w:ascii="Cambria Math" w:hAnsi="Cambria Math"/>
                      <w:lang w:eastAsia="zh-CN"/>
                    </w:rPr>
                    <m:t>max</m:t>
                  </w:ins>
                </m:r>
              </m:fName>
              <m:e>
                <m:d>
                  <m:dPr>
                    <m:ctrlPr>
                      <w:ins w:id="64" w:author="Ogeen Hanna Toma" w:date="2023-11-02T14:36:00Z">
                        <w:rPr>
                          <w:rFonts w:ascii="Cambria Math" w:eastAsia="Times New Roman" w:hAnsi="Cambria Math"/>
                          <w:bCs/>
                          <w:iCs/>
                          <w:lang w:eastAsia="en-GB"/>
                        </w:rPr>
                      </w:ins>
                    </m:ctrlPr>
                  </m:dPr>
                  <m:e>
                    <m:sSub>
                      <m:sSubPr>
                        <m:ctrlPr>
                          <w:ins w:id="65" w:author="Ogeen Hanna Toma" w:date="2023-11-02T14:36:00Z">
                            <w:rPr>
                              <w:rFonts w:ascii="Cambria Math" w:eastAsia="Times New Roman" w:hAnsi="Cambria Math"/>
                              <w:bCs/>
                              <w:iCs/>
                              <w:lang w:eastAsia="en-GB"/>
                            </w:rPr>
                          </w:ins>
                        </m:ctrlPr>
                      </m:sSubPr>
                      <m:e>
                        <m:r>
                          <w:ins w:id="66" w:author="Ogeen Hanna Toma" w:date="2023-11-02T14:36:00Z">
                            <m:rPr>
                              <m:sty m:val="p"/>
                            </m:rPr>
                            <w:rPr>
                              <w:rFonts w:ascii="Cambria Math" w:hAnsi="Cambria Math"/>
                              <w:lang w:eastAsia="zh-CN"/>
                            </w:rPr>
                            <m:t>T</m:t>
                          </w:ins>
                        </m:r>
                      </m:e>
                      <m:sub>
                        <m:r>
                          <w:ins w:id="67" w:author="Ogeen Hanna Toma" w:date="2023-11-02T14:36:00Z">
                            <m:rPr>
                              <m:sty m:val="p"/>
                            </m:rPr>
                            <w:rPr>
                              <w:rFonts w:ascii="Cambria Math" w:hAnsi="Cambria Math"/>
                              <w:lang w:eastAsia="zh-CN"/>
                            </w:rPr>
                            <m:t>effect,i</m:t>
                          </w:ins>
                        </m:r>
                      </m:sub>
                    </m:sSub>
                  </m:e>
                </m:d>
              </m:e>
            </m:func>
            <m:r>
              <w:ins w:id="68" w:author="Ogeen Hanna Toma" w:date="2023-11-02T14:36:00Z">
                <m:rPr>
                  <m:sty m:val="p"/>
                </m:rPr>
                <w:rPr>
                  <w:rFonts w:ascii="Cambria Math" w:hAnsi="Cambria Math"/>
                  <w:color w:val="0070C0"/>
                  <w:lang w:eastAsia="zh-CN"/>
                </w:rPr>
                <m:t xml:space="preserve"> </m:t>
              </w:ins>
            </m:r>
          </m:e>
        </m:nary>
      </m:oMath>
    </w:p>
    <w:p w14:paraId="3D540E16" w14:textId="77777777" w:rsidR="006A1C5F" w:rsidRDefault="006A1C5F" w:rsidP="006A1C5F">
      <w:pPr>
        <w:rPr>
          <w:ins w:id="69" w:author="Ogeen Hanna Toma" w:date="2023-11-02T14:36:00Z"/>
          <w:lang w:eastAsia="zh-CN"/>
        </w:rPr>
      </w:pPr>
      <w:proofErr w:type="gramStart"/>
      <w:ins w:id="70" w:author="Ogeen Hanna Toma" w:date="2023-11-02T14:36:00Z">
        <w:r>
          <w:rPr>
            <w:lang w:eastAsia="zh-CN"/>
          </w:rPr>
          <w:t>Where</w:t>
        </w:r>
        <w:proofErr w:type="gramEnd"/>
        <w:r>
          <w:rPr>
            <w:lang w:eastAsia="zh-CN"/>
          </w:rPr>
          <w:t>,</w:t>
        </w:r>
      </w:ins>
    </w:p>
    <w:p w14:paraId="5CAD4186" w14:textId="77777777" w:rsidR="006A1C5F" w:rsidRDefault="006A1C5F" w:rsidP="006A1C5F">
      <w:pPr>
        <w:pStyle w:val="B10"/>
        <w:rPr>
          <w:ins w:id="71" w:author="Ogeen Hanna Toma" w:date="2023-11-02T14:36:00Z"/>
          <w:lang w:eastAsia="zh-CN"/>
        </w:rPr>
      </w:pPr>
      <w:ins w:id="72" w:author="Ogeen Hanna Toma" w:date="2023-11-02T14:36:00Z">
        <w:r>
          <w:rPr>
            <w:lang w:eastAsia="zh-CN"/>
          </w:rPr>
          <w:tab/>
        </w:r>
      </w:ins>
      <m:oMath>
        <m:r>
          <w:ins w:id="73" w:author="Ogeen Hanna Toma" w:date="2023-11-02T14:36:00Z">
            <w:rPr>
              <w:rFonts w:ascii="Cambria Math" w:hAnsi="Cambria Math"/>
              <w:lang w:eastAsia="zh-CN"/>
            </w:rPr>
            <m:t>i</m:t>
          </w:ins>
        </m:r>
      </m:oMath>
      <w:ins w:id="74" w:author="Ogeen Hanna Toma" w:date="2023-11-02T14:36:00Z">
        <w:r>
          <w:rPr>
            <w:lang w:eastAsia="zh-CN"/>
          </w:rPr>
          <w:t xml:space="preserve"> is the index of positioning frequency layer,</w:t>
        </w:r>
      </w:ins>
    </w:p>
    <w:p w14:paraId="7DB7A238" w14:textId="77777777" w:rsidR="006A1C5F" w:rsidRDefault="006A1C5F" w:rsidP="006A1C5F">
      <w:pPr>
        <w:pStyle w:val="B10"/>
        <w:rPr>
          <w:ins w:id="75" w:author="Ogeen Hanna Toma" w:date="2023-11-02T14:36:00Z"/>
          <w:lang w:eastAsia="zh-CN"/>
        </w:rPr>
      </w:pPr>
      <w:ins w:id="76" w:author="Ogeen Hanna Toma" w:date="2023-11-02T14:36:00Z">
        <w:r>
          <w:tab/>
        </w:r>
      </w:ins>
      <m:oMath>
        <m:r>
          <w:ins w:id="77" w:author="Ogeen Hanna Toma" w:date="2023-11-02T14:36:00Z">
            <w:rPr>
              <w:rFonts w:ascii="Cambria Math" w:hAnsi="Cambria Math"/>
            </w:rPr>
            <m:t>L</m:t>
          </w:ins>
        </m:r>
      </m:oMath>
      <w:ins w:id="78" w:author="Ogeen Hanna Toma" w:date="2023-11-02T14:36:00Z">
        <w:r>
          <w:t xml:space="preserve"> is total number of </w:t>
        </w:r>
        <w:r>
          <w:rPr>
            <w:lang w:eastAsia="zh-CN"/>
          </w:rPr>
          <w:t xml:space="preserve">positioning </w:t>
        </w:r>
        <w:r>
          <w:t>frequency layers, and</w:t>
        </w:r>
      </w:ins>
    </w:p>
    <w:p w14:paraId="08D737CE" w14:textId="77777777" w:rsidR="006A1C5F" w:rsidRDefault="006A1C5F" w:rsidP="006A1C5F">
      <w:pPr>
        <w:pStyle w:val="B10"/>
        <w:rPr>
          <w:ins w:id="79" w:author="Ogeen Hanna Toma" w:date="2023-11-02T14:36:00Z"/>
          <w:i/>
          <w:iCs/>
          <w:sz w:val="18"/>
          <w:szCs w:val="18"/>
          <w:lang w:eastAsia="zh-CN"/>
        </w:rPr>
      </w:pPr>
      <w:ins w:id="80" w:author="Ogeen Hanna Toma" w:date="2023-11-02T14:36:00Z">
        <w:r>
          <w:tab/>
        </w:r>
      </w:ins>
      <m:oMath>
        <m:sSub>
          <m:sSubPr>
            <m:ctrlPr>
              <w:ins w:id="81" w:author="Ogeen Hanna Toma" w:date="2023-11-02T14:36:00Z">
                <w:rPr>
                  <w:rFonts w:ascii="Cambria Math" w:eastAsia="Times New Roman" w:hAnsi="Cambria Math"/>
                  <w:bCs/>
                  <w:i/>
                  <w:iCs/>
                  <w:lang w:eastAsia="en-GB"/>
                </w:rPr>
              </w:ins>
            </m:ctrlPr>
          </m:sSubPr>
          <m:e>
            <m:r>
              <w:ins w:id="82" w:author="Ogeen Hanna Toma" w:date="2023-11-02T14:36:00Z">
                <m:rPr>
                  <m:sty m:val="p"/>
                </m:rPr>
                <w:rPr>
                  <w:rFonts w:ascii="Cambria Math" w:hAnsi="Cambria Math"/>
                  <w:lang w:eastAsia="zh-CN"/>
                </w:rPr>
                <m:t>T</m:t>
              </w:ins>
            </m:r>
          </m:e>
          <m:sub>
            <m:r>
              <w:ins w:id="83" w:author="Ogeen Hanna Toma" w:date="2023-11-02T14:36:00Z">
                <m:rPr>
                  <m:sty m:val="p"/>
                </m:rPr>
                <w:rPr>
                  <w:rFonts w:ascii="Cambria Math" w:hAnsi="Cambria Math"/>
                  <w:lang w:eastAsia="zh-CN"/>
                </w:rPr>
                <m:t>effect,</m:t>
              </w:ins>
            </m:r>
            <m:r>
              <w:ins w:id="84" w:author="Ogeen Hanna Toma" w:date="2023-11-02T14:36:00Z">
                <w:rPr>
                  <w:rFonts w:ascii="Cambria Math" w:hAnsi="Cambria Math"/>
                  <w:lang w:eastAsia="zh-CN"/>
                </w:rPr>
                <m:t>i</m:t>
              </w:ins>
            </m:r>
          </m:sub>
        </m:sSub>
      </m:oMath>
      <w:ins w:id="85" w:author="Ogeen Hanna Toma" w:date="2023-11-02T14:36:00Z">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xml:space="preserve"> </w:t>
        </w:r>
      </w:ins>
    </w:p>
    <w:p w14:paraId="43849E3F" w14:textId="77777777" w:rsidR="006A1C5F" w:rsidRDefault="00000000" w:rsidP="006A1C5F">
      <w:pPr>
        <w:rPr>
          <w:ins w:id="86" w:author="Ogeen Hanna Toma" w:date="2023-11-02T14:36:00Z"/>
          <w:lang w:eastAsia="en-GB"/>
        </w:rPr>
      </w:pPr>
      <m:oMath>
        <m:sSub>
          <m:sSubPr>
            <m:ctrlPr>
              <w:ins w:id="87" w:author="Ogeen Hanna Toma" w:date="2023-11-02T14:36:00Z">
                <w:rPr>
                  <w:rFonts w:ascii="Cambria Math" w:eastAsia="Times New Roman" w:hAnsi="Cambria Math"/>
                  <w:lang w:eastAsia="en-GB"/>
                </w:rPr>
              </w:ins>
            </m:ctrlPr>
          </m:sSubPr>
          <m:e>
            <m:r>
              <w:ins w:id="88" w:author="Ogeen Hanna Toma" w:date="2023-11-02T14:36:00Z">
                <m:rPr>
                  <m:sty m:val="p"/>
                </m:rPr>
                <w:rPr>
                  <w:rFonts w:ascii="Cambria Math" w:hAnsi="Cambria Math"/>
                  <w:lang w:eastAsia="zh-CN"/>
                </w:rPr>
                <m:t>T</m:t>
              </w:ins>
            </m:r>
            <m:ctrlPr>
              <w:ins w:id="89" w:author="Ogeen Hanna Toma" w:date="2023-11-02T14:36:00Z">
                <w:rPr>
                  <w:rFonts w:ascii="Cambria Math" w:eastAsia="Times New Roman" w:hAnsi="Cambria Math"/>
                  <w:i/>
                  <w:lang w:eastAsia="en-GB"/>
                </w:rPr>
              </w:ins>
            </m:ctrlPr>
          </m:e>
          <m:sub>
            <m:r>
              <w:ins w:id="90" w:author="Ogeen Hanna Toma" w:date="2023-11-02T14:36:00Z">
                <m:rPr>
                  <m:sty m:val="p"/>
                </m:rPr>
                <w:rPr>
                  <w:rFonts w:ascii="Cambria Math" w:hAnsi="Cambria Math"/>
                  <w:lang w:eastAsia="zh-CN"/>
                </w:rPr>
                <m:t>RSTD,i</m:t>
              </w:ins>
            </m:r>
          </m:sub>
        </m:sSub>
      </m:oMath>
      <w:ins w:id="91" w:author="Ogeen Hanna Toma" w:date="2023-11-02T14:36:00Z">
        <w:r w:rsidR="006A1C5F">
          <w:t xml:space="preserve"> is the measurement period for PRS RSTD measurement in </w:t>
        </w:r>
        <w:r w:rsidR="006A1C5F">
          <w:rPr>
            <w:lang w:eastAsia="zh-CN"/>
          </w:rPr>
          <w:t>positioning frequency layer</w:t>
        </w:r>
        <w:r w:rsidR="006A1C5F">
          <w:t xml:space="preserve"> </w:t>
        </w:r>
        <w:proofErr w:type="spellStart"/>
        <w:r w:rsidR="006A1C5F">
          <w:rPr>
            <w:i/>
            <w:iCs/>
          </w:rPr>
          <w:t>i</w:t>
        </w:r>
        <w:proofErr w:type="spellEnd"/>
        <w:r w:rsidR="006A1C5F">
          <w:t xml:space="preserve"> as specified below:</w:t>
        </w:r>
      </w:ins>
    </w:p>
    <w:p w14:paraId="51B7AA82" w14:textId="77777777" w:rsidR="006A1C5F" w:rsidRDefault="00000000" w:rsidP="006A1C5F">
      <w:pPr>
        <w:rPr>
          <w:ins w:id="92" w:author="Ogeen Hanna Toma" w:date="2023-11-02T14:36:00Z"/>
        </w:rPr>
      </w:pPr>
      <m:oMath>
        <m:sSub>
          <m:sSubPr>
            <m:ctrlPr>
              <w:ins w:id="93" w:author="Ogeen Hanna Toma" w:date="2023-11-02T14:36:00Z">
                <w:rPr>
                  <w:rFonts w:ascii="Cambria Math" w:eastAsia="Times New Roman" w:hAnsi="Cambria Math"/>
                  <w:lang w:eastAsia="en-GB"/>
                </w:rPr>
              </w:ins>
            </m:ctrlPr>
          </m:sSubPr>
          <m:e>
            <m:r>
              <w:ins w:id="94" w:author="Ogeen Hanna Toma" w:date="2023-11-02T14:36:00Z">
                <m:rPr>
                  <m:sty m:val="p"/>
                </m:rPr>
                <w:rPr>
                  <w:rFonts w:ascii="Cambria Math" w:hAnsi="Cambria Math"/>
                  <w:lang w:eastAsia="zh-CN"/>
                </w:rPr>
                <m:t>T</m:t>
              </w:ins>
            </m:r>
          </m:e>
          <m:sub>
            <m:r>
              <w:ins w:id="95" w:author="Ogeen Hanna Toma" w:date="2023-11-02T14:36:00Z">
                <m:rPr>
                  <m:sty m:val="p"/>
                </m:rPr>
                <w:rPr>
                  <w:rFonts w:ascii="Cambria Math" w:hAnsi="Cambria Math"/>
                  <w:lang w:eastAsia="zh-CN"/>
                </w:rPr>
                <m:t>RSTD,i</m:t>
              </w:ins>
            </m:r>
          </m:sub>
        </m:sSub>
        <m:r>
          <w:ins w:id="96" w:author="Ogeen Hanna Toma" w:date="2023-11-02T14:36:00Z">
            <m:rPr>
              <m:sty m:val="p"/>
            </m:rPr>
            <w:rPr>
              <w:rFonts w:ascii="Cambria Math" w:hAnsi="Cambria Math"/>
              <w:lang w:eastAsia="zh-CN"/>
            </w:rPr>
            <m:t>=</m:t>
          </w:ins>
        </m:r>
        <m:sSub>
          <m:sSubPr>
            <m:ctrlPr>
              <w:ins w:id="97" w:author="Ogeen Hanna Toma" w:date="2023-11-02T14:36:00Z">
                <w:rPr>
                  <w:rFonts w:ascii="Cambria Math" w:eastAsia="Times New Roman" w:hAnsi="Cambria Math"/>
                  <w:lang w:eastAsia="en-GB"/>
                </w:rPr>
              </w:ins>
            </m:ctrlPr>
          </m:sSubPr>
          <m:e>
            <m:d>
              <m:dPr>
                <m:ctrlPr>
                  <w:ins w:id="98" w:author="Ogeen Hanna Toma" w:date="2023-11-02T14:36:00Z">
                    <w:rPr>
                      <w:rFonts w:ascii="Cambria Math" w:eastAsia="Times New Roman" w:hAnsi="Cambria Math"/>
                      <w:lang w:eastAsia="en-GB"/>
                    </w:rPr>
                  </w:ins>
                </m:ctrlPr>
              </m:dPr>
              <m:e>
                <m:sSub>
                  <m:sSubPr>
                    <m:ctrlPr>
                      <w:ins w:id="99" w:author="Ogeen Hanna Toma" w:date="2023-11-02T14:36:00Z">
                        <w:rPr>
                          <w:rFonts w:ascii="Cambria Math" w:eastAsia="Times New Roman" w:hAnsi="Cambria Math"/>
                          <w:bCs/>
                          <w:lang w:eastAsia="en-GB"/>
                        </w:rPr>
                      </w:ins>
                    </m:ctrlPr>
                  </m:sSubPr>
                  <m:e>
                    <m:sSub>
                      <m:sSubPr>
                        <m:ctrlPr>
                          <w:ins w:id="100" w:author="Ogeen Hanna Toma" w:date="2023-11-02T14:36:00Z">
                            <w:rPr>
                              <w:rFonts w:ascii="Cambria Math" w:eastAsia="Times New Roman" w:hAnsi="Cambria Math"/>
                              <w:lang w:eastAsia="en-GB"/>
                            </w:rPr>
                          </w:ins>
                        </m:ctrlPr>
                      </m:sSubPr>
                      <m:e>
                        <m:sSub>
                          <m:sSubPr>
                            <m:ctrlPr>
                              <w:ins w:id="101" w:author="Ogeen Hanna Toma" w:date="2023-11-02T14:36:00Z">
                                <w:rPr>
                                  <w:rFonts w:ascii="Cambria Math" w:eastAsia="MS Mincho" w:hAnsi="Cambria Math" w:cs="v4.2.0"/>
                                  <w:lang w:eastAsia="en-GB"/>
                                </w:rPr>
                              </w:ins>
                            </m:ctrlPr>
                          </m:sSubPr>
                          <m:e>
                            <m:r>
                              <w:ins w:id="102" w:author="Ogeen Hanna Toma" w:date="2023-11-02T14:36:00Z">
                                <w:rPr>
                                  <w:rFonts w:ascii="Cambria Math" w:eastAsia="MS Mincho" w:hAnsi="Cambria Math" w:cs="v4.2.0"/>
                                </w:rPr>
                                <m:t>k</m:t>
                              </w:ins>
                            </m:r>
                          </m:e>
                          <m:sub>
                            <m:r>
                              <w:ins w:id="103" w:author="Ogeen Hanna Toma" w:date="2023-11-02T14:36:00Z">
                                <w:rPr>
                                  <w:rFonts w:ascii="Cambria Math" w:eastAsia="MS Mincho" w:hAnsi="Cambria Math" w:cs="v4.2.0"/>
                                </w:rPr>
                                <m:t>multiTEG,i</m:t>
                              </w:ins>
                            </m:r>
                          </m:sub>
                        </m:sSub>
                        <m:r>
                          <w:ins w:id="104" w:author="Ogeen Hanna Toma" w:date="2023-11-02T14:36:00Z">
                            <m:rPr>
                              <m:sty m:val="p"/>
                            </m:rPr>
                            <w:rPr>
                              <w:rFonts w:ascii="Cambria Math" w:hAnsi="Cambria Math"/>
                              <w:lang w:eastAsia="zh-CN"/>
                            </w:rPr>
                            <m:t>*CSSF</m:t>
                          </w:ins>
                        </m:r>
                      </m:e>
                      <m:sub>
                        <m:r>
                          <w:ins w:id="105" w:author="Ogeen Hanna Toma" w:date="2023-11-02T14:36:00Z">
                            <m:rPr>
                              <m:sty m:val="p"/>
                            </m:rPr>
                            <w:rPr>
                              <w:rFonts w:ascii="Cambria Math" w:hAnsi="Cambria Math"/>
                              <w:lang w:eastAsia="zh-CN"/>
                            </w:rPr>
                            <m:t>PRS_RedCap,i</m:t>
                          </w:ins>
                        </m:r>
                      </m:sub>
                    </m:sSub>
                    <m:r>
                      <w:ins w:id="106" w:author="Ogeen Hanna Toma" w:date="2023-11-02T14:36:00Z">
                        <m:rPr>
                          <m:sty m:val="p"/>
                        </m:rPr>
                        <w:rPr>
                          <w:rFonts w:ascii="Cambria Math" w:hAnsi="Cambria Math"/>
                        </w:rPr>
                        <m:t>*</m:t>
                      </w:ins>
                    </m:r>
                    <m:sSub>
                      <m:sSubPr>
                        <m:ctrlPr>
                          <w:ins w:id="107" w:author="Ogeen Hanna Toma" w:date="2023-11-02T14:36:00Z">
                            <w:rPr>
                              <w:rFonts w:ascii="Cambria Math" w:eastAsia="Times New Roman" w:hAnsi="Cambria Math"/>
                              <w:lang w:eastAsia="en-GB"/>
                            </w:rPr>
                          </w:ins>
                        </m:ctrlPr>
                      </m:sSubPr>
                      <m:e>
                        <m:r>
                          <w:ins w:id="108" w:author="Ogeen Hanna Toma" w:date="2023-11-02T14:36:00Z">
                            <m:rPr>
                              <m:sty m:val="p"/>
                            </m:rPr>
                            <w:rPr>
                              <w:rFonts w:ascii="Cambria Math" w:hAnsi="Cambria Math"/>
                              <w:lang w:eastAsia="zh-CN"/>
                            </w:rPr>
                            <m:t>ceil( K</m:t>
                          </w:ins>
                        </m:r>
                      </m:e>
                      <m:sub>
                        <m:r>
                          <w:ins w:id="109" w:author="Ogeen Hanna Toma" w:date="2023-11-02T14:36:00Z">
                            <m:rPr>
                              <m:sty m:val="p"/>
                            </m:rPr>
                            <w:rPr>
                              <w:rFonts w:ascii="Cambria Math" w:hAnsi="Cambria Math"/>
                              <w:lang w:eastAsia="zh-CN"/>
                            </w:rPr>
                            <m:t>p,PRS,i</m:t>
                          </w:ins>
                        </m:r>
                      </m:sub>
                    </m:sSub>
                    <m:r>
                      <w:ins w:id="110" w:author="Ogeen Hanna Toma" w:date="2023-11-02T14:36:00Z">
                        <m:rPr>
                          <m:sty m:val="p"/>
                        </m:rPr>
                        <w:rPr>
                          <w:rFonts w:ascii="Cambria Math" w:hAnsi="Cambria Math"/>
                        </w:rPr>
                        <m:t>)*</m:t>
                      </w:ins>
                    </m:r>
                    <m:r>
                      <w:ins w:id="111" w:author="Ogeen Hanna Toma" w:date="2023-11-02T14:36:00Z">
                        <w:rPr>
                          <w:rFonts w:ascii="Cambria Math" w:hAnsi="Cambria Math"/>
                        </w:rPr>
                        <m:t>N</m:t>
                      </w:ins>
                    </m:r>
                  </m:e>
                  <m:sub>
                    <m:r>
                      <w:ins w:id="112" w:author="Ogeen Hanna Toma" w:date="2023-11-02T14:36:00Z">
                        <w:rPr>
                          <w:rFonts w:ascii="Cambria Math" w:hAnsi="Cambria Math"/>
                        </w:rPr>
                        <m:t>RxBeam</m:t>
                      </w:ins>
                    </m:r>
                    <m:r>
                      <w:ins w:id="113" w:author="Ogeen Hanna Toma" w:date="2023-11-02T14:36:00Z">
                        <m:rPr>
                          <m:sty m:val="p"/>
                        </m:rPr>
                        <w:rPr>
                          <w:rFonts w:ascii="Cambria Math" w:hAnsi="Cambria Math"/>
                        </w:rPr>
                        <m:t>,</m:t>
                      </w:ins>
                    </m:r>
                    <m:r>
                      <w:ins w:id="114" w:author="Ogeen Hanna Toma" w:date="2023-11-02T14:36:00Z">
                        <w:rPr>
                          <w:rFonts w:ascii="Cambria Math" w:hAnsi="Cambria Math"/>
                        </w:rPr>
                        <m:t>i</m:t>
                      </w:ins>
                    </m:r>
                  </m:sub>
                </m:sSub>
                <m:r>
                  <w:ins w:id="115" w:author="Ogeen Hanna Toma" w:date="2023-11-02T14:36:00Z">
                    <m:rPr>
                      <m:sty m:val="p"/>
                    </m:rPr>
                    <w:rPr>
                      <w:rFonts w:ascii="Cambria Math" w:hAnsi="Cambria Math"/>
                    </w:rPr>
                    <m:t>*</m:t>
                  </w:ins>
                </m:r>
                <m:d>
                  <m:dPr>
                    <m:begChr m:val="⌈"/>
                    <m:endChr m:val="⌉"/>
                    <m:ctrlPr>
                      <w:ins w:id="116" w:author="Ogeen Hanna Toma" w:date="2023-11-02T14:36:00Z">
                        <w:rPr>
                          <w:rFonts w:ascii="Cambria Math" w:eastAsia="Times New Roman" w:hAnsi="Cambria Math"/>
                          <w:lang w:eastAsia="en-GB"/>
                        </w:rPr>
                      </w:ins>
                    </m:ctrlPr>
                  </m:dPr>
                  <m:e>
                    <m:f>
                      <m:fPr>
                        <m:ctrlPr>
                          <w:ins w:id="117" w:author="Ogeen Hanna Toma" w:date="2023-11-02T14:36:00Z">
                            <w:rPr>
                              <w:rFonts w:ascii="Cambria Math" w:eastAsia="Times New Roman" w:hAnsi="Cambria Math"/>
                              <w:lang w:eastAsia="en-GB"/>
                            </w:rPr>
                          </w:ins>
                        </m:ctrlPr>
                      </m:fPr>
                      <m:num>
                        <m:sSubSup>
                          <m:sSubSupPr>
                            <m:ctrlPr>
                              <w:ins w:id="118" w:author="Ogeen Hanna Toma" w:date="2023-11-02T14:36:00Z">
                                <w:rPr>
                                  <w:rFonts w:ascii="Cambria Math" w:eastAsia="Times New Roman" w:hAnsi="Cambria Math"/>
                                  <w:lang w:eastAsia="en-GB"/>
                                </w:rPr>
                              </w:ins>
                            </m:ctrlPr>
                          </m:sSubSupPr>
                          <m:e>
                            <m:r>
                              <w:ins w:id="119" w:author="Ogeen Hanna Toma" w:date="2023-11-02T14:36:00Z">
                                <w:rPr>
                                  <w:rFonts w:ascii="Cambria Math" w:hAnsi="Cambria Math"/>
                                </w:rPr>
                                <m:t>N</m:t>
                              </w:ins>
                            </m:r>
                          </m:e>
                          <m:sub>
                            <m:r>
                              <w:ins w:id="120" w:author="Ogeen Hanna Toma" w:date="2023-11-02T14:36:00Z">
                                <w:rPr>
                                  <w:rFonts w:ascii="Cambria Math" w:hAnsi="Cambria Math"/>
                                </w:rPr>
                                <m:t>PRS</m:t>
                              </w:ins>
                            </m:r>
                            <m:r>
                              <w:ins w:id="121" w:author="Ogeen Hanna Toma" w:date="2023-11-02T14:36:00Z">
                                <m:rPr>
                                  <m:sty m:val="p"/>
                                </m:rPr>
                                <w:rPr>
                                  <w:rFonts w:ascii="Cambria Math" w:hAnsi="Cambria Math"/>
                                </w:rPr>
                                <m:t>,i</m:t>
                              </w:ins>
                            </m:r>
                          </m:sub>
                          <m:sup>
                            <m:r>
                              <w:ins w:id="122" w:author="Ogeen Hanna Toma" w:date="2023-11-02T14:36:00Z">
                                <w:rPr>
                                  <w:rFonts w:ascii="Cambria Math" w:hAnsi="Cambria Math"/>
                                </w:rPr>
                                <m:t>slot</m:t>
                              </w:ins>
                            </m:r>
                          </m:sup>
                        </m:sSubSup>
                      </m:num>
                      <m:den>
                        <m:sSup>
                          <m:sSupPr>
                            <m:ctrlPr>
                              <w:ins w:id="123" w:author="Ogeen Hanna Toma" w:date="2023-11-02T14:36:00Z">
                                <w:rPr>
                                  <w:rFonts w:ascii="Cambria Math" w:eastAsia="Times New Roman" w:hAnsi="Cambria Math"/>
                                  <w:lang w:eastAsia="en-GB"/>
                                </w:rPr>
                              </w:ins>
                            </m:ctrlPr>
                          </m:sSupPr>
                          <m:e>
                            <m:r>
                              <w:ins w:id="124" w:author="Ogeen Hanna Toma" w:date="2023-11-02T14:36:00Z">
                                <w:rPr>
                                  <w:rFonts w:ascii="Cambria Math" w:hAnsi="Cambria Math"/>
                                </w:rPr>
                                <m:t>N</m:t>
                              </w:ins>
                            </m:r>
                          </m:e>
                          <m:sup>
                            <m:r>
                              <w:ins w:id="125" w:author="Ogeen Hanna Toma" w:date="2023-11-02T14:36:00Z">
                                <m:rPr>
                                  <m:sty m:val="p"/>
                                </m:rPr>
                                <w:rPr>
                                  <w:rFonts w:ascii="Cambria Math" w:hAnsi="Cambria Math"/>
                                </w:rPr>
                                <m:t>'</m:t>
                              </w:ins>
                            </m:r>
                          </m:sup>
                        </m:sSup>
                      </m:den>
                    </m:f>
                  </m:e>
                </m:d>
                <m:d>
                  <m:dPr>
                    <m:begChr m:val="⌈"/>
                    <m:endChr m:val="⌉"/>
                    <m:ctrlPr>
                      <w:ins w:id="126" w:author="Ogeen Hanna Toma" w:date="2023-11-02T14:36:00Z">
                        <w:rPr>
                          <w:rFonts w:ascii="Cambria Math" w:eastAsia="Times New Roman" w:hAnsi="Cambria Math"/>
                          <w:lang w:eastAsia="en-GB"/>
                        </w:rPr>
                      </w:ins>
                    </m:ctrlPr>
                  </m:dPr>
                  <m:e>
                    <m:f>
                      <m:fPr>
                        <m:ctrlPr>
                          <w:ins w:id="127" w:author="Ogeen Hanna Toma" w:date="2023-11-02T14:36:00Z">
                            <w:rPr>
                              <w:rFonts w:ascii="Cambria Math" w:eastAsia="Times New Roman" w:hAnsi="Cambria Math"/>
                              <w:lang w:eastAsia="en-GB"/>
                            </w:rPr>
                          </w:ins>
                        </m:ctrlPr>
                      </m:fPr>
                      <m:num>
                        <m:sSub>
                          <m:sSubPr>
                            <m:ctrlPr>
                              <w:ins w:id="128" w:author="Ogeen Hanna Toma" w:date="2023-11-02T14:36:00Z">
                                <w:rPr>
                                  <w:rFonts w:ascii="Cambria Math" w:eastAsia="Times New Roman" w:hAnsi="Cambria Math"/>
                                  <w:i/>
                                  <w:iCs/>
                                  <w:lang w:eastAsia="en-GB"/>
                                </w:rPr>
                              </w:ins>
                            </m:ctrlPr>
                          </m:sSubPr>
                          <m:e>
                            <m:r>
                              <w:ins w:id="129" w:author="Ogeen Hanna Toma" w:date="2023-11-02T14:36:00Z">
                                <w:rPr>
                                  <w:rFonts w:ascii="Cambria Math" w:hAnsi="Cambria Math"/>
                                </w:rPr>
                                <m:t>L</m:t>
                              </w:ins>
                            </m:r>
                          </m:e>
                          <m:sub>
                            <m:r>
                              <w:ins w:id="130" w:author="Ogeen Hanna Toma" w:date="2023-11-02T14:36:00Z">
                                <w:rPr>
                                  <w:rFonts w:ascii="Cambria Math" w:hAnsi="Cambria Math"/>
                                </w:rPr>
                                <m:t>available_PRS,i</m:t>
                              </w:ins>
                            </m:r>
                          </m:sub>
                        </m:sSub>
                      </m:num>
                      <m:den>
                        <m:r>
                          <w:ins w:id="131" w:author="Ogeen Hanna Toma" w:date="2023-11-02T14:36:00Z">
                            <w:rPr>
                              <w:rFonts w:ascii="Cambria Math" w:hAnsi="Cambria Math"/>
                            </w:rPr>
                            <m:t>N</m:t>
                          </w:ins>
                        </m:r>
                      </m:den>
                    </m:f>
                  </m:e>
                </m:d>
                <m:r>
                  <w:ins w:id="132" w:author="Ogeen Hanna Toma" w:date="2023-11-02T14:36:00Z">
                    <m:rPr>
                      <m:sty m:val="p"/>
                    </m:rPr>
                    <w:rPr>
                      <w:rFonts w:ascii="Cambria Math" w:hAnsi="Cambria Math"/>
                      <w:lang w:eastAsia="zh-CN"/>
                    </w:rPr>
                    <m:t>*</m:t>
                  </w:ins>
                </m:r>
                <m:sSub>
                  <m:sSubPr>
                    <m:ctrlPr>
                      <w:ins w:id="133" w:author="Ogeen Hanna Toma" w:date="2023-11-02T14:36:00Z">
                        <w:rPr>
                          <w:rFonts w:ascii="Cambria Math" w:eastAsia="Times New Roman" w:hAnsi="Cambria Math"/>
                          <w:lang w:eastAsia="en-GB"/>
                        </w:rPr>
                      </w:ins>
                    </m:ctrlPr>
                  </m:sSubPr>
                  <m:e>
                    <m:r>
                      <w:ins w:id="134" w:author="Ogeen Hanna Toma" w:date="2023-11-02T14:36:00Z">
                        <w:rPr>
                          <w:rFonts w:ascii="Cambria Math" w:hAnsi="Cambria Math"/>
                        </w:rPr>
                        <m:t>N</m:t>
                      </w:ins>
                    </m:r>
                  </m:e>
                  <m:sub>
                    <m:r>
                      <w:ins w:id="135" w:author="Ogeen Hanna Toma" w:date="2023-11-02T14:36:00Z">
                        <w:rPr>
                          <w:rFonts w:ascii="Cambria Math" w:hAnsi="Cambria Math"/>
                        </w:rPr>
                        <m:t>sample</m:t>
                      </w:ins>
                    </m:r>
                  </m:sub>
                </m:sSub>
                <m:r>
                  <w:ins w:id="136" w:author="Ogeen Hanna Toma" w:date="2023-11-02T14:36:00Z">
                    <m:rPr>
                      <m:sty m:val="p"/>
                    </m:rPr>
                    <w:rPr>
                      <w:rFonts w:ascii="Cambria Math" w:hAnsi="Cambria Math"/>
                    </w:rPr>
                    <m:t>-1</m:t>
                  </w:ins>
                </m:r>
              </m:e>
            </m:d>
            <m:r>
              <w:ins w:id="137" w:author="Ogeen Hanna Toma" w:date="2023-11-02T14:36:00Z">
                <m:rPr>
                  <m:sty m:val="p"/>
                </m:rPr>
                <w:rPr>
                  <w:rFonts w:ascii="Cambria Math" w:hAnsi="Cambria Math"/>
                  <w:lang w:eastAsia="zh-CN"/>
                </w:rPr>
                <m:t>*T</m:t>
              </w:ins>
            </m:r>
          </m:e>
          <m:sub>
            <m:r>
              <w:ins w:id="138" w:author="Ogeen Hanna Toma" w:date="2023-11-02T14:36:00Z">
                <m:rPr>
                  <m:sty m:val="p"/>
                </m:rPr>
                <w:rPr>
                  <w:rFonts w:ascii="Cambria Math" w:hAnsi="Cambria Math"/>
                  <w:lang w:eastAsia="zh-CN"/>
                </w:rPr>
                <m:t>effect,i</m:t>
              </w:ins>
            </m:r>
          </m:sub>
        </m:sSub>
        <m:r>
          <w:ins w:id="139" w:author="Ogeen Hanna Toma" w:date="2023-11-02T14:36:00Z">
            <m:rPr>
              <m:sty m:val="p"/>
            </m:rPr>
            <w:rPr>
              <w:rFonts w:ascii="Cambria Math" w:hAnsi="Cambria Math"/>
              <w:lang w:eastAsia="zh-CN"/>
            </w:rPr>
            <m:t>+</m:t>
          </w:ins>
        </m:r>
        <m:sSub>
          <m:sSubPr>
            <m:ctrlPr>
              <w:ins w:id="140" w:author="Ogeen Hanna Toma" w:date="2023-11-02T14:36:00Z">
                <w:rPr>
                  <w:rFonts w:ascii="Cambria Math" w:eastAsia="Times New Roman" w:hAnsi="Cambria Math"/>
                  <w:lang w:eastAsia="en-GB"/>
                </w:rPr>
              </w:ins>
            </m:ctrlPr>
          </m:sSubPr>
          <m:e>
            <m:r>
              <w:ins w:id="141" w:author="Ogeen Hanna Toma" w:date="2023-11-02T14:36:00Z">
                <m:rPr>
                  <m:sty m:val="p"/>
                </m:rPr>
                <w:rPr>
                  <w:rFonts w:ascii="Cambria Math" w:hAnsi="Cambria Math"/>
                </w:rPr>
                <m:t>T</m:t>
              </w:ins>
            </m:r>
          </m:e>
          <m:sub>
            <m:r>
              <w:ins w:id="142" w:author="Ogeen Hanna Toma" w:date="2023-11-02T14:36:00Z">
                <m:rPr>
                  <m:sty m:val="p"/>
                </m:rPr>
                <w:rPr>
                  <w:rFonts w:ascii="Cambria Math" w:hAnsi="Cambria Math"/>
                </w:rPr>
                <m:t>last</m:t>
              </w:ins>
            </m:r>
            <m:r>
              <w:ins w:id="143" w:author="Ogeen Hanna Toma" w:date="2023-11-02T14:36:00Z">
                <m:rPr>
                  <m:sty m:val="p"/>
                </m:rPr>
                <w:rPr>
                  <w:rFonts w:ascii="Cambria Math"/>
                </w:rPr>
                <m:t>,i</m:t>
              </w:ins>
            </m:r>
          </m:sub>
        </m:sSub>
      </m:oMath>
      <w:ins w:id="144" w:author="Ogeen Hanna Toma" w:date="2023-11-02T14:36:00Z">
        <w:r w:rsidR="006A1C5F">
          <w:t xml:space="preserve"> ,</w:t>
        </w:r>
      </w:ins>
    </w:p>
    <w:p w14:paraId="0E150BFB" w14:textId="77777777" w:rsidR="006A1C5F" w:rsidRDefault="006A1C5F" w:rsidP="006A1C5F">
      <w:pPr>
        <w:rPr>
          <w:ins w:id="145" w:author="Ogeen Hanna Toma" w:date="2023-11-02T14:36:00Z"/>
          <w:rFonts w:eastAsiaTheme="minorEastAsia" w:cs="v4.2.0"/>
          <w:lang w:eastAsia="zh-CN"/>
        </w:rPr>
      </w:pPr>
      <w:ins w:id="146" w:author="Ogeen Hanna Toma" w:date="2023-11-02T14:36:00Z">
        <w:r>
          <w:rPr>
            <w:rFonts w:eastAsia="MS Mincho" w:cs="v4.2.0"/>
          </w:rPr>
          <w:t xml:space="preserve">where: </w:t>
        </w:r>
      </w:ins>
    </w:p>
    <w:p w14:paraId="58794BFD" w14:textId="77777777" w:rsidR="006A1C5F" w:rsidRDefault="006A1C5F" w:rsidP="006A1C5F">
      <w:pPr>
        <w:pStyle w:val="B10"/>
        <w:rPr>
          <w:ins w:id="147" w:author="Ogeen Hanna Toma" w:date="2023-11-02T14:36:00Z"/>
          <w:rFonts w:eastAsia="Times New Roman"/>
          <w:lang w:eastAsia="zh-CN"/>
        </w:rPr>
      </w:pPr>
      <w:ins w:id="148" w:author="Ogeen Hanna Toma" w:date="2023-11-02T14:36:00Z">
        <w:r>
          <w:rPr>
            <w:rFonts w:eastAsia="MS Mincho" w:cs="v4.2.0"/>
          </w:rPr>
          <w:tab/>
        </w:r>
      </w:ins>
      <m:oMath>
        <m:sSub>
          <m:sSubPr>
            <m:ctrlPr>
              <w:ins w:id="149" w:author="Ogeen Hanna Toma" w:date="2023-11-02T14:36:00Z">
                <w:rPr>
                  <w:rFonts w:ascii="Cambria Math" w:eastAsia="Times New Roman" w:hAnsi="Cambria Math"/>
                  <w:i/>
                  <w:lang w:eastAsia="en-GB"/>
                </w:rPr>
              </w:ins>
            </m:ctrlPr>
          </m:sSubPr>
          <m:e>
            <m:r>
              <w:ins w:id="150" w:author="Ogeen Hanna Toma" w:date="2023-11-02T14:36:00Z">
                <w:rPr>
                  <w:rFonts w:ascii="Cambria Math" w:hAnsi="Cambria Math"/>
                </w:rPr>
                <m:t>N</m:t>
              </w:ins>
            </m:r>
          </m:e>
          <m:sub>
            <m:r>
              <w:ins w:id="151" w:author="Ogeen Hanna Toma" w:date="2023-11-02T14:36:00Z">
                <w:rPr>
                  <w:rFonts w:ascii="Cambria Math" w:hAnsi="Cambria Math"/>
                </w:rPr>
                <m:t>RxBeam,i</m:t>
              </w:ins>
            </m:r>
          </m:sub>
        </m:sSub>
      </m:oMath>
      <w:ins w:id="152" w:author="Ogeen Hanna Toma" w:date="2023-11-02T14:36:00Z">
        <w:r>
          <w:t xml:space="preserve"> is the </w:t>
        </w:r>
        <w:proofErr w:type="spellStart"/>
        <w:r>
          <w:t>RedCap</w:t>
        </w:r>
        <w:proofErr w:type="spellEnd"/>
        <w:r>
          <w:t xml:space="preserve"> UE Rx beam sweeping factor. In FR1 (for 2 Rx or 1 Rx </w:t>
        </w:r>
        <w:proofErr w:type="spellStart"/>
        <w:r>
          <w:t>RedCap</w:t>
        </w:r>
        <w:proofErr w:type="spellEnd"/>
        <w:r>
          <w:t xml:space="preserve"> UE), </w:t>
        </w:r>
      </w:ins>
      <m:oMath>
        <m:sSub>
          <m:sSubPr>
            <m:ctrlPr>
              <w:ins w:id="153" w:author="Ogeen Hanna Toma" w:date="2023-11-02T14:36:00Z">
                <w:rPr>
                  <w:rFonts w:ascii="Cambria Math" w:eastAsia="Times New Roman" w:hAnsi="Cambria Math"/>
                  <w:i/>
                  <w:lang w:eastAsia="en-GB"/>
                </w:rPr>
              </w:ins>
            </m:ctrlPr>
          </m:sSubPr>
          <m:e>
            <m:r>
              <w:ins w:id="154" w:author="Ogeen Hanna Toma" w:date="2023-11-02T14:36:00Z">
                <w:rPr>
                  <w:rFonts w:ascii="Cambria Math" w:hAnsi="Cambria Math"/>
                </w:rPr>
                <m:t>N</m:t>
              </w:ins>
            </m:r>
          </m:e>
          <m:sub>
            <m:r>
              <w:ins w:id="155" w:author="Ogeen Hanna Toma" w:date="2023-11-02T14:36:00Z">
                <w:rPr>
                  <w:rFonts w:ascii="Cambria Math" w:hAnsi="Cambria Math"/>
                </w:rPr>
                <m:t>RxBeam,i</m:t>
              </w:ins>
            </m:r>
          </m:sub>
        </m:sSub>
      </m:oMath>
      <w:ins w:id="156" w:author="Ogeen Hanna Toma" w:date="2023-11-02T14:36:00Z">
        <w:r>
          <w:t xml:space="preserve"> = </w:t>
        </w:r>
        <w:proofErr w:type="gramStart"/>
        <w:r>
          <w:t>1;</w:t>
        </w:r>
        <w:proofErr w:type="gramEnd"/>
        <w:r>
          <w:t xml:space="preserve"> </w:t>
        </w:r>
      </w:ins>
    </w:p>
    <w:p w14:paraId="4064FE67" w14:textId="77777777" w:rsidR="006A1C5F" w:rsidRDefault="006A1C5F" w:rsidP="006A1C5F">
      <w:pPr>
        <w:pStyle w:val="B10"/>
        <w:rPr>
          <w:ins w:id="157" w:author="Ogeen Hanna Toma" w:date="2023-11-02T14:36:00Z"/>
          <w:lang w:eastAsia="en-GB"/>
        </w:rPr>
      </w:pPr>
      <w:ins w:id="158" w:author="Ogeen Hanna Toma" w:date="2023-11-02T14:36:00Z">
        <w:r>
          <w:tab/>
          <w:t xml:space="preserve">and in FR2 (for 2 Rx </w:t>
        </w:r>
        <w:proofErr w:type="spellStart"/>
        <w:r>
          <w:t>RedCap</w:t>
        </w:r>
        <w:proofErr w:type="spellEnd"/>
        <w:r>
          <w:t xml:space="preserve"> UE only),</w:t>
        </w:r>
        <w:r>
          <w:rPr>
            <w:lang w:eastAsia="zh-CN"/>
          </w:rPr>
          <w:t xml:space="preserve"> </w:t>
        </w:r>
      </w:ins>
      <m:oMath>
        <m:sSub>
          <m:sSubPr>
            <m:ctrlPr>
              <w:ins w:id="159" w:author="Ogeen Hanna Toma" w:date="2023-11-02T14:36:00Z">
                <w:rPr>
                  <w:rFonts w:ascii="Cambria Math" w:eastAsia="Times New Roman" w:hAnsi="Cambria Math"/>
                  <w:i/>
                  <w:lang w:eastAsia="en-GB"/>
                </w:rPr>
              </w:ins>
            </m:ctrlPr>
          </m:sSubPr>
          <m:e>
            <m:r>
              <w:ins w:id="160" w:author="Ogeen Hanna Toma" w:date="2023-11-02T14:36:00Z">
                <w:rPr>
                  <w:rFonts w:ascii="Cambria Math" w:hAnsi="Cambria Math"/>
                </w:rPr>
                <m:t>N</m:t>
              </w:ins>
            </m:r>
          </m:e>
          <m:sub>
            <m:r>
              <w:ins w:id="161" w:author="Ogeen Hanna Toma" w:date="2023-11-02T14:36:00Z">
                <w:rPr>
                  <w:rFonts w:ascii="Cambria Math" w:hAnsi="Cambria Math"/>
                </w:rPr>
                <m:t>RxBeam,i</m:t>
              </w:ins>
            </m:r>
          </m:sub>
        </m:sSub>
      </m:oMath>
      <w:ins w:id="162" w:author="Ogeen Hanna Toma" w:date="2023-11-02T14:36:00Z">
        <w:r>
          <w:rPr>
            <w:lang w:eastAsia="zh-CN"/>
          </w:rPr>
          <w:t xml:space="preserve"> is equal to the value reported by the UE in </w:t>
        </w:r>
        <w:r>
          <w:rPr>
            <w:i/>
            <w:lang w:eastAsia="zh-CN"/>
          </w:rPr>
          <w:t xml:space="preserve">supportedLowerRxBeamSweepingFactor-FR2 </w:t>
        </w:r>
        <w:r>
          <w:rPr>
            <w:lang w:eastAsia="zh-CN"/>
          </w:rPr>
          <w:t xml:space="preserve">if the UE supports the capability for the band containing positioning frequency layer </w:t>
        </w:r>
        <w:proofErr w:type="spellStart"/>
        <w:r>
          <w:rPr>
            <w:lang w:eastAsia="zh-CN"/>
          </w:rPr>
          <w:t>i</w:t>
        </w:r>
        <w:proofErr w:type="spellEnd"/>
        <w:r>
          <w:rPr>
            <w:lang w:eastAsia="zh-CN"/>
          </w:rPr>
          <w:t xml:space="preserve">, and the LMF indicates </w:t>
        </w:r>
        <w:r>
          <w:rPr>
            <w:i/>
            <w:lang w:eastAsia="zh-CN"/>
          </w:rPr>
          <w:t xml:space="preserve">lowerRxBeamSweepingFactor-FR2 </w:t>
        </w:r>
        <w:proofErr w:type="spellStart"/>
        <w:r>
          <w:rPr>
            <w:lang w:eastAsia="zh-CN"/>
          </w:rPr>
          <w:t>in</w:t>
        </w:r>
        <w:r>
          <w:rPr>
            <w:i/>
          </w:rPr>
          <w:t>NR</w:t>
        </w:r>
        <w:proofErr w:type="spellEnd"/>
        <w:r>
          <w:rPr>
            <w:i/>
          </w:rPr>
          <w:t>-</w:t>
        </w:r>
        <w:r>
          <w:rPr>
            <w:i/>
            <w:lang w:val="en-US" w:eastAsia="zh-CN"/>
          </w:rPr>
          <w:t>DL-</w:t>
        </w:r>
        <w:r>
          <w:rPr>
            <w:i/>
          </w:rPr>
          <w:t>TDOA-</w:t>
        </w:r>
        <w:proofErr w:type="spellStart"/>
        <w:r>
          <w:rPr>
            <w:i/>
          </w:rPr>
          <w:t>RequestLocationInformation</w:t>
        </w:r>
        <w:proofErr w:type="spellEnd"/>
        <w:r>
          <w:rPr>
            <w:lang w:eastAsia="zh-CN"/>
          </w:rPr>
          <w:t>.</w:t>
        </w:r>
        <w:r>
          <w:rPr>
            <w:bCs/>
            <w:lang w:eastAsia="zh-CN"/>
          </w:rPr>
          <w:t xml:space="preserve"> </w:t>
        </w:r>
      </w:ins>
      <m:oMath>
        <m:sSub>
          <m:sSubPr>
            <m:ctrlPr>
              <w:ins w:id="163" w:author="Ogeen Hanna Toma" w:date="2023-11-02T14:36:00Z">
                <w:rPr>
                  <w:rFonts w:ascii="Cambria Math" w:eastAsia="Times New Roman" w:hAnsi="Cambria Math"/>
                  <w:i/>
                  <w:lang w:eastAsia="en-GB"/>
                </w:rPr>
              </w:ins>
            </m:ctrlPr>
          </m:sSubPr>
          <m:e>
            <m:r>
              <w:ins w:id="164" w:author="Ogeen Hanna Toma" w:date="2023-11-02T14:36:00Z">
                <w:rPr>
                  <w:rFonts w:ascii="Cambria Math" w:hAnsi="Cambria Math"/>
                </w:rPr>
                <m:t>N</m:t>
              </w:ins>
            </m:r>
          </m:e>
          <m:sub>
            <m:r>
              <w:ins w:id="165" w:author="Ogeen Hanna Toma" w:date="2023-11-02T14:36:00Z">
                <w:rPr>
                  <w:rFonts w:ascii="Cambria Math" w:hAnsi="Cambria Math"/>
                </w:rPr>
                <m:t>RxBeam,i</m:t>
              </w:ins>
            </m:r>
          </m:sub>
        </m:sSub>
      </m:oMath>
      <w:ins w:id="166" w:author="Ogeen Hanna Toma" w:date="2023-11-02T14:36:00Z">
        <w:r>
          <w:rPr>
            <w:bCs/>
            <w:lang w:eastAsia="zh-CN"/>
          </w:rPr>
          <w:t xml:space="preserve"> is </w:t>
        </w:r>
        <w:r>
          <w:rPr>
            <w:lang w:eastAsia="zh-CN"/>
          </w:rPr>
          <w:t>equal to 8, otherwise.</w:t>
        </w:r>
      </w:ins>
    </w:p>
    <w:p w14:paraId="7D8098EB" w14:textId="77777777" w:rsidR="006A1C5F" w:rsidRDefault="006A1C5F" w:rsidP="006A1C5F">
      <w:pPr>
        <w:pStyle w:val="B10"/>
        <w:rPr>
          <w:ins w:id="167" w:author="Ogeen Hanna Toma" w:date="2023-11-02T14:36:00Z"/>
          <w:lang w:eastAsia="zh-CN"/>
        </w:rPr>
      </w:pPr>
      <w:ins w:id="168" w:author="Ogeen Hanna Toma" w:date="2023-11-02T14:36:00Z">
        <w:r>
          <w:rPr>
            <w:rFonts w:eastAsia="MS Mincho" w:cs="v4.2.0"/>
          </w:rPr>
          <w:tab/>
        </w:r>
      </w:ins>
      <m:oMath>
        <m:sSub>
          <m:sSubPr>
            <m:ctrlPr>
              <w:ins w:id="169" w:author="Ogeen Hanna Toma" w:date="2023-11-02T14:36:00Z">
                <w:rPr>
                  <w:rFonts w:ascii="Cambria Math" w:eastAsia="Times New Roman" w:hAnsi="Cambria Math"/>
                  <w:bCs/>
                  <w:i/>
                  <w:iCs/>
                  <w:lang w:eastAsia="en-GB"/>
                </w:rPr>
              </w:ins>
            </m:ctrlPr>
          </m:sSubPr>
          <m:e>
            <m:r>
              <w:ins w:id="170" w:author="Ogeen Hanna Toma" w:date="2023-11-02T14:36:00Z">
                <w:rPr>
                  <w:rFonts w:ascii="Cambria Math" w:hAnsi="Cambria Math"/>
                </w:rPr>
                <m:t>CSSF</m:t>
              </w:ins>
            </m:r>
          </m:e>
          <m:sub>
            <m:r>
              <w:ins w:id="171" w:author="Ogeen Hanna Toma" w:date="2023-11-02T14:36:00Z">
                <w:rPr>
                  <w:rFonts w:ascii="Cambria Math" w:hAnsi="Cambria Math"/>
                </w:rPr>
                <m:t>PRS_RedCap,i</m:t>
              </w:ins>
            </m:r>
          </m:sub>
        </m:sSub>
      </m:oMath>
      <w:ins w:id="172" w:author="Ogeen Hanna Toma" w:date="2023-11-02T14:36:00Z">
        <w:r>
          <w:t xml:space="preserve"> is the carrier-specific scaling factor for NR PRS-based positioning measurements in </w:t>
        </w:r>
        <w:r>
          <w:rPr>
            <w:lang w:eastAsia="zh-CN"/>
          </w:rPr>
          <w:t xml:space="preserve">positioning </w:t>
        </w:r>
        <w:r>
          <w:t xml:space="preserve">frequency layer </w:t>
        </w:r>
        <w:proofErr w:type="spellStart"/>
        <w:r>
          <w:rPr>
            <w:i/>
            <w:iCs/>
            <w:sz w:val="24"/>
            <w:szCs w:val="24"/>
          </w:rPr>
          <w:t>i</w:t>
        </w:r>
        <w:proofErr w:type="spellEnd"/>
        <w:r>
          <w:rPr>
            <w:i/>
            <w:iCs/>
          </w:rPr>
          <w:t xml:space="preserve"> </w:t>
        </w:r>
        <w:r>
          <w:t>as defined in clause 9.1A.5.2.</w:t>
        </w:r>
      </w:ins>
    </w:p>
    <w:p w14:paraId="497777F7" w14:textId="77777777" w:rsidR="006A1C5F" w:rsidRDefault="006A1C5F" w:rsidP="006A1C5F">
      <w:pPr>
        <w:pStyle w:val="B10"/>
        <w:rPr>
          <w:ins w:id="173" w:author="Ogeen Hanna Toma" w:date="2023-11-02T14:36:00Z"/>
          <w:lang w:eastAsia="en-GB"/>
        </w:rPr>
      </w:pPr>
      <w:ins w:id="174" w:author="Ogeen Hanna Toma" w:date="2023-11-02T14:36:00Z">
        <w:r>
          <w:tab/>
        </w:r>
      </w:ins>
      <m:oMath>
        <m:sSub>
          <m:sSubPr>
            <m:ctrlPr>
              <w:ins w:id="175" w:author="Ogeen Hanna Toma" w:date="2023-11-02T14:36:00Z">
                <w:rPr>
                  <w:rFonts w:ascii="Cambria Math" w:hAnsi="Cambria Math" w:cs="Calibri"/>
                  <w:lang w:eastAsia="en-GB"/>
                </w:rPr>
              </w:ins>
            </m:ctrlPr>
          </m:sSubPr>
          <m:e>
            <m:r>
              <w:ins w:id="176" w:author="Ogeen Hanna Toma" w:date="2023-11-02T14:36:00Z">
                <w:rPr>
                  <w:rFonts w:ascii="Cambria Math" w:hAnsi="Cambria Math"/>
                </w:rPr>
                <m:t>k</m:t>
              </w:ins>
            </m:r>
          </m:e>
          <m:sub>
            <m:r>
              <w:ins w:id="177" w:author="Ogeen Hanna Toma" w:date="2023-11-02T14:36:00Z">
                <w:rPr>
                  <w:rFonts w:ascii="Cambria Math" w:hAnsi="Cambria Math"/>
                </w:rPr>
                <m:t>multiTEG,i</m:t>
              </w:ins>
            </m:r>
          </m:sub>
        </m:sSub>
      </m:oMath>
      <w:ins w:id="178" w:author="Ogeen Hanna Toma" w:date="2023-11-02T14:36:00Z">
        <w:r>
          <w:t xml:space="preserve"> is the scaling factor for measurement of same PRS resource with multiple Rx TEGs.</w:t>
        </w:r>
      </w:ins>
    </w:p>
    <w:p w14:paraId="07421DAB" w14:textId="77777777" w:rsidR="006A1C5F" w:rsidRDefault="006A1C5F" w:rsidP="006A1C5F">
      <w:pPr>
        <w:pStyle w:val="B20"/>
        <w:rPr>
          <w:ins w:id="179" w:author="Ogeen Hanna Toma" w:date="2023-11-02T14:36:00Z"/>
          <w:rFonts w:eastAsia="MS Mincho"/>
        </w:rPr>
      </w:pPr>
      <w:ins w:id="180" w:author="Ogeen Hanna Toma" w:date="2023-11-02T14:36:00Z">
        <w:r>
          <w:rPr>
            <w:bCs/>
            <w:lang w:eastAsia="zh-CN"/>
          </w:rPr>
          <w:tab/>
        </w:r>
      </w:ins>
      <m:oMath>
        <m:sSub>
          <m:sSubPr>
            <m:ctrlPr>
              <w:ins w:id="181" w:author="Ogeen Hanna Toma" w:date="2023-11-02T14:36:00Z">
                <w:rPr>
                  <w:rFonts w:ascii="Cambria Math" w:eastAsia="MS Mincho" w:hAnsi="Cambria Math"/>
                  <w:lang w:eastAsia="en-GB"/>
                </w:rPr>
              </w:ins>
            </m:ctrlPr>
          </m:sSubPr>
          <m:e>
            <m:r>
              <w:ins w:id="182" w:author="Ogeen Hanna Toma" w:date="2023-11-02T14:36:00Z">
                <w:rPr>
                  <w:rFonts w:ascii="Cambria Math" w:eastAsia="MS Mincho" w:hAnsi="Cambria Math"/>
                </w:rPr>
                <m:t>k</m:t>
              </w:ins>
            </m:r>
          </m:e>
          <m:sub>
            <m:r>
              <w:ins w:id="183" w:author="Ogeen Hanna Toma" w:date="2023-11-02T14:36:00Z">
                <w:rPr>
                  <w:rFonts w:ascii="Cambria Math" w:eastAsia="MS Mincho" w:hAnsi="Cambria Math"/>
                </w:rPr>
                <m:t>multiTEG</m:t>
              </w:ins>
            </m:r>
            <m:r>
              <w:ins w:id="184" w:author="Ogeen Hanna Toma" w:date="2023-11-02T14:36:00Z">
                <m:rPr>
                  <m:sty m:val="p"/>
                </m:rPr>
                <w:rPr>
                  <w:rFonts w:ascii="Cambria Math" w:eastAsia="MS Mincho" w:hAnsi="Cambria Math"/>
                </w:rPr>
                <m:t>,</m:t>
              </w:ins>
            </m:r>
            <m:r>
              <w:ins w:id="185" w:author="Ogeen Hanna Toma" w:date="2023-11-02T14:36:00Z">
                <w:rPr>
                  <w:rFonts w:ascii="Cambria Math" w:eastAsia="MS Mincho" w:hAnsi="Cambria Math"/>
                </w:rPr>
                <m:t>i</m:t>
              </w:ins>
            </m:r>
          </m:sub>
        </m:sSub>
      </m:oMath>
      <w:ins w:id="186" w:author="Ogeen Hanna Toma" w:date="2023-11-02T14:36:00Z">
        <w:r>
          <w:rPr>
            <w:rFonts w:eastAsia="MS Mincho"/>
          </w:rPr>
          <w:t xml:space="preserve">=1 </w:t>
        </w:r>
        <w:r>
          <w:rPr>
            <w:lang w:eastAsia="zh-CN"/>
          </w:rPr>
          <w:t>if UE is not requested by LMF to measure a PRS resource with multiple Rx TEGs via</w:t>
        </w:r>
        <w:r>
          <w:rPr>
            <w:rFonts w:cs="v4.2.0"/>
          </w:rPr>
          <w:t xml:space="preserve"> </w:t>
        </w:r>
        <w:r>
          <w:rPr>
            <w:i/>
            <w:iCs/>
            <w:snapToGrid w:val="0"/>
          </w:rPr>
          <w:t>measureSameDL-PRS-ResourceWithDifferentRxTEGs-r17</w:t>
        </w:r>
        <w:r>
          <w:rPr>
            <w:snapToGrid w:val="0"/>
          </w:rPr>
          <w:t xml:space="preserve"> [34] in </w:t>
        </w:r>
        <w:r>
          <w:rPr>
            <w:i/>
            <w:snapToGrid w:val="0"/>
          </w:rPr>
          <w:t>NR-DL-TDOA-</w:t>
        </w:r>
        <w:proofErr w:type="spellStart"/>
        <w:proofErr w:type="gramStart"/>
        <w:r>
          <w:rPr>
            <w:i/>
            <w:snapToGrid w:val="0"/>
          </w:rPr>
          <w:t>RequestLocationInformation</w:t>
        </w:r>
        <w:proofErr w:type="spellEnd"/>
        <w:r>
          <w:rPr>
            <w:rFonts w:eastAsia="MS Mincho"/>
          </w:rPr>
          <w:t>;</w:t>
        </w:r>
        <w:proofErr w:type="gramEnd"/>
      </w:ins>
    </w:p>
    <w:p w14:paraId="0E78E1EC" w14:textId="77777777" w:rsidR="006A1C5F" w:rsidRDefault="006A1C5F" w:rsidP="006A1C5F">
      <w:pPr>
        <w:pStyle w:val="B10"/>
        <w:rPr>
          <w:ins w:id="187" w:author="Ogeen Hanna Toma" w:date="2023-11-02T14:36:00Z"/>
          <w:lang w:eastAsia="zh-CN"/>
        </w:rPr>
      </w:pPr>
      <w:ins w:id="188" w:author="Ogeen Hanna Toma" w:date="2023-11-02T14:36:00Z">
        <w:r>
          <w:rPr>
            <w:lang w:eastAsia="zh-CN"/>
          </w:rPr>
          <w:tab/>
          <w:t>otherwise,</w:t>
        </w:r>
      </w:ins>
    </w:p>
    <w:p w14:paraId="4E7FC212" w14:textId="77777777" w:rsidR="006A1C5F" w:rsidRDefault="006A1C5F" w:rsidP="006A1C5F">
      <w:pPr>
        <w:pStyle w:val="B20"/>
        <w:rPr>
          <w:ins w:id="189" w:author="Ogeen Hanna Toma" w:date="2023-11-02T14:36:00Z"/>
          <w:lang w:eastAsia="zh-CN"/>
        </w:rPr>
      </w:pPr>
      <w:ins w:id="190" w:author="Ogeen Hanna Toma" w:date="2023-11-02T14:36:00Z">
        <w:r>
          <w:rPr>
            <w:bCs/>
            <w:lang w:eastAsia="zh-CN"/>
          </w:rPr>
          <w:tab/>
        </w:r>
      </w:ins>
      <m:oMath>
        <m:sSub>
          <m:sSubPr>
            <m:ctrlPr>
              <w:ins w:id="191" w:author="Ogeen Hanna Toma" w:date="2023-11-02T14:36:00Z">
                <w:rPr>
                  <w:rFonts w:ascii="Cambria Math" w:eastAsia="MS Mincho" w:hAnsi="Cambria Math" w:cs="Calibri"/>
                  <w:lang w:eastAsia="en-GB"/>
                </w:rPr>
              </w:ins>
            </m:ctrlPr>
          </m:sSubPr>
          <m:e>
            <m:r>
              <w:ins w:id="192" w:author="Ogeen Hanna Toma" w:date="2023-11-02T14:36:00Z">
                <w:rPr>
                  <w:rFonts w:ascii="Cambria Math" w:eastAsia="MS Mincho" w:hAnsi="Cambria Math"/>
                </w:rPr>
                <m:t>k</m:t>
              </w:ins>
            </m:r>
          </m:e>
          <m:sub>
            <m:r>
              <w:ins w:id="193" w:author="Ogeen Hanna Toma" w:date="2023-11-02T14:36:00Z">
                <w:rPr>
                  <w:rFonts w:ascii="Cambria Math" w:eastAsia="MS Mincho" w:hAnsi="Cambria Math"/>
                </w:rPr>
                <m:t>multiTEG</m:t>
              </w:ins>
            </m:r>
          </m:sub>
        </m:sSub>
      </m:oMath>
      <w:ins w:id="194" w:author="Ogeen Hanna Toma" w:date="2023-11-02T14:36:00Z">
        <w:r>
          <w:rPr>
            <w:rFonts w:eastAsia="MS Mincho"/>
          </w:rPr>
          <w:t>=</w:t>
        </w:r>
      </w:ins>
      <m:oMath>
        <m:sSub>
          <m:sSubPr>
            <m:ctrlPr>
              <w:ins w:id="195" w:author="Ogeen Hanna Toma" w:date="2023-11-02T14:36:00Z">
                <w:rPr>
                  <w:rFonts w:ascii="Cambria Math" w:eastAsia="MS Mincho" w:hAnsi="Cambria Math" w:cs="Calibri"/>
                  <w:i/>
                  <w:lang w:eastAsia="en-GB"/>
                </w:rPr>
              </w:ins>
            </m:ctrlPr>
          </m:sSubPr>
          <m:e>
            <m:r>
              <w:ins w:id="196" w:author="Ogeen Hanna Toma" w:date="2023-11-02T14:36:00Z">
                <w:rPr>
                  <w:rFonts w:ascii="Cambria Math" w:eastAsia="MS Mincho" w:hAnsi="Cambria Math"/>
                </w:rPr>
                <m:t>N</m:t>
              </w:ins>
            </m:r>
          </m:e>
          <m:sub>
            <m:r>
              <w:ins w:id="197" w:author="Ogeen Hanna Toma" w:date="2023-11-02T14:36:00Z">
                <w:rPr>
                  <w:rFonts w:ascii="Cambria Math" w:eastAsia="MS Mincho" w:hAnsi="Cambria Math"/>
                </w:rPr>
                <m:t>TEG,i</m:t>
              </w:ins>
            </m:r>
          </m:sub>
        </m:sSub>
      </m:oMath>
      <w:ins w:id="198" w:author="Ogeen Hanna Toma" w:date="2023-11-02T14:36:00Z">
        <w:r>
          <w:rPr>
            <w:lang w:eastAsia="zh-CN"/>
          </w:rPr>
          <w:t>, if UE is not capable of receiving same DL PRS resource simultaneously from multiple Rx TEGs</w:t>
        </w:r>
        <w:r>
          <w:rPr>
            <w:rFonts w:eastAsia="MS Mincho"/>
          </w:rPr>
          <w:t xml:space="preserve">, and </w:t>
        </w:r>
      </w:ins>
    </w:p>
    <w:p w14:paraId="1645143E" w14:textId="77777777" w:rsidR="006A1C5F" w:rsidRDefault="006A1C5F" w:rsidP="006A1C5F">
      <w:pPr>
        <w:pStyle w:val="B20"/>
        <w:rPr>
          <w:ins w:id="199" w:author="Ogeen Hanna Toma" w:date="2023-11-02T14:36:00Z"/>
          <w:lang w:eastAsia="zh-CN"/>
        </w:rPr>
      </w:pPr>
      <w:ins w:id="200" w:author="Ogeen Hanna Toma" w:date="2023-11-02T14:36:00Z">
        <w:r>
          <w:rPr>
            <w:bCs/>
            <w:lang w:eastAsia="zh-CN"/>
          </w:rPr>
          <w:tab/>
        </w:r>
      </w:ins>
      <m:oMath>
        <m:sSub>
          <m:sSubPr>
            <m:ctrlPr>
              <w:ins w:id="201" w:author="Ogeen Hanna Toma" w:date="2023-11-02T14:36:00Z">
                <w:rPr>
                  <w:rFonts w:ascii="Cambria Math" w:eastAsia="MS Mincho" w:hAnsi="Cambria Math" w:cs="Calibri"/>
                  <w:lang w:eastAsia="en-GB"/>
                </w:rPr>
              </w:ins>
            </m:ctrlPr>
          </m:sSubPr>
          <m:e>
            <m:r>
              <w:ins w:id="202" w:author="Ogeen Hanna Toma" w:date="2023-11-02T14:36:00Z">
                <w:rPr>
                  <w:rFonts w:ascii="Cambria Math" w:eastAsia="MS Mincho" w:hAnsi="Cambria Math"/>
                </w:rPr>
                <m:t>k</m:t>
              </w:ins>
            </m:r>
          </m:e>
          <m:sub>
            <m:r>
              <w:ins w:id="203" w:author="Ogeen Hanna Toma" w:date="2023-11-02T14:36:00Z">
                <w:rPr>
                  <w:rFonts w:ascii="Cambria Math" w:eastAsia="MS Mincho" w:hAnsi="Cambria Math"/>
                </w:rPr>
                <m:t>multiTEG</m:t>
              </w:ins>
            </m:r>
          </m:sub>
        </m:sSub>
      </m:oMath>
      <w:ins w:id="204" w:author="Ogeen Hanna Toma" w:date="2023-11-02T14:36:00Z">
        <w:r>
          <w:rPr>
            <w:rFonts w:eastAsia="MS Mincho"/>
          </w:rPr>
          <w:t>=</w:t>
        </w:r>
      </w:ins>
      <m:oMath>
        <m:d>
          <m:dPr>
            <m:begChr m:val="⌈"/>
            <m:endChr m:val="⌉"/>
            <m:ctrlPr>
              <w:ins w:id="205" w:author="Ogeen Hanna Toma" w:date="2023-11-02T14:36:00Z">
                <w:rPr>
                  <w:rFonts w:ascii="Cambria Math" w:eastAsia="MS Mincho" w:hAnsi="Cambria Math" w:cs="Calibri"/>
                  <w:lang w:eastAsia="en-GB"/>
                </w:rPr>
              </w:ins>
            </m:ctrlPr>
          </m:dPr>
          <m:e>
            <m:f>
              <m:fPr>
                <m:ctrlPr>
                  <w:ins w:id="206" w:author="Ogeen Hanna Toma" w:date="2023-11-02T14:36:00Z">
                    <w:rPr>
                      <w:rFonts w:ascii="Cambria Math" w:eastAsia="MS Mincho" w:hAnsi="Cambria Math" w:cs="Calibri"/>
                      <w:lang w:eastAsia="en-GB"/>
                    </w:rPr>
                  </w:ins>
                </m:ctrlPr>
              </m:fPr>
              <m:num>
                <m:sSub>
                  <m:sSubPr>
                    <m:ctrlPr>
                      <w:ins w:id="207" w:author="Ogeen Hanna Toma" w:date="2023-11-02T14:36:00Z">
                        <w:rPr>
                          <w:rFonts w:ascii="Cambria Math" w:eastAsia="MS Mincho" w:hAnsi="Cambria Math" w:cs="Calibri"/>
                          <w:i/>
                          <w:lang w:eastAsia="en-GB"/>
                        </w:rPr>
                      </w:ins>
                    </m:ctrlPr>
                  </m:sSubPr>
                  <m:e>
                    <m:r>
                      <w:ins w:id="208" w:author="Ogeen Hanna Toma" w:date="2023-11-02T14:36:00Z">
                        <w:rPr>
                          <w:rFonts w:ascii="Cambria Math" w:eastAsia="MS Mincho" w:hAnsi="Cambria Math"/>
                        </w:rPr>
                        <m:t>N</m:t>
                      </w:ins>
                    </m:r>
                  </m:e>
                  <m:sub>
                    <m:r>
                      <w:ins w:id="209" w:author="Ogeen Hanna Toma" w:date="2023-11-02T14:36:00Z">
                        <w:rPr>
                          <w:rFonts w:ascii="Cambria Math" w:eastAsia="MS Mincho" w:hAnsi="Cambria Math"/>
                        </w:rPr>
                        <m:t>TEG,i</m:t>
                      </w:ins>
                    </m:r>
                  </m:sub>
                </m:sSub>
              </m:num>
              <m:den>
                <m:sSub>
                  <m:sSubPr>
                    <m:ctrlPr>
                      <w:ins w:id="210" w:author="Ogeen Hanna Toma" w:date="2023-11-02T14:36:00Z">
                        <w:rPr>
                          <w:rFonts w:ascii="Cambria Math" w:eastAsia="MS Mincho" w:hAnsi="Cambria Math" w:cs="Calibri"/>
                          <w:i/>
                          <w:lang w:eastAsia="en-GB"/>
                        </w:rPr>
                      </w:ins>
                    </m:ctrlPr>
                  </m:sSubPr>
                  <m:e>
                    <m:r>
                      <w:ins w:id="211" w:author="Ogeen Hanna Toma" w:date="2023-11-02T14:36:00Z">
                        <w:rPr>
                          <w:rFonts w:ascii="Cambria Math" w:eastAsia="MS Mincho" w:hAnsi="Cambria Math"/>
                        </w:rPr>
                        <m:t>k</m:t>
                      </w:ins>
                    </m:r>
                  </m:e>
                  <m:sub>
                    <m:r>
                      <w:ins w:id="212" w:author="Ogeen Hanna Toma" w:date="2023-11-02T14:36:00Z">
                        <w:rPr>
                          <w:rFonts w:ascii="Cambria Math" w:eastAsia="MS Mincho" w:hAnsi="Cambria Math"/>
                        </w:rPr>
                        <m:t>TEG,simul,i</m:t>
                      </w:ins>
                    </m:r>
                  </m:sub>
                </m:sSub>
              </m:den>
            </m:f>
          </m:e>
        </m:d>
      </m:oMath>
      <w:ins w:id="213" w:author="Ogeen Hanna Toma" w:date="2023-11-02T14:36:00Z">
        <w:r>
          <w:rPr>
            <w:lang w:eastAsia="zh-CN"/>
          </w:rPr>
          <w:t xml:space="preserve"> if</w:t>
        </w:r>
        <w:r>
          <w:t xml:space="preserve"> </w:t>
        </w:r>
        <w:r>
          <w:rPr>
            <w:lang w:eastAsia="zh-CN"/>
          </w:rPr>
          <w:t xml:space="preserve">UE </w:t>
        </w:r>
        <w:proofErr w:type="gramStart"/>
        <w:r>
          <w:rPr>
            <w:lang w:eastAsia="zh-CN"/>
          </w:rPr>
          <w:t>is capable of receiving</w:t>
        </w:r>
        <w:proofErr w:type="gramEnd"/>
        <w:r>
          <w:rPr>
            <w:lang w:eastAsia="zh-CN"/>
          </w:rPr>
          <w:t xml:space="preserve"> the same DL PRS resource simultaneously from multiple Rx TEGs</w:t>
        </w:r>
        <w:r>
          <w:rPr>
            <w:rFonts w:eastAsia="MS Mincho"/>
          </w:rPr>
          <w:t>.</w:t>
        </w:r>
      </w:ins>
    </w:p>
    <w:p w14:paraId="732650FB" w14:textId="77777777" w:rsidR="006A1C5F" w:rsidRDefault="006A1C5F" w:rsidP="006A1C5F">
      <w:pPr>
        <w:pStyle w:val="B10"/>
        <w:rPr>
          <w:ins w:id="214" w:author="Ogeen Hanna Toma" w:date="2023-11-02T14:36:00Z"/>
          <w:rFonts w:eastAsia="MS Mincho"/>
          <w:lang w:eastAsia="en-GB"/>
        </w:rPr>
      </w:pPr>
      <w:ins w:id="215" w:author="Ogeen Hanna Toma" w:date="2023-11-02T14:36:00Z">
        <w:r>
          <w:rPr>
            <w:bCs/>
            <w:lang w:eastAsia="zh-CN"/>
          </w:rPr>
          <w:tab/>
        </w:r>
        <w:proofErr w:type="gramStart"/>
        <w:r>
          <w:rPr>
            <w:rFonts w:eastAsia="MS Mincho"/>
          </w:rPr>
          <w:t>where</w:t>
        </w:r>
        <w:proofErr w:type="gramEnd"/>
      </w:ins>
    </w:p>
    <w:p w14:paraId="69EE19D2" w14:textId="77777777" w:rsidR="006A1C5F" w:rsidRDefault="006A1C5F" w:rsidP="006A1C5F">
      <w:pPr>
        <w:pStyle w:val="B20"/>
        <w:rPr>
          <w:ins w:id="216" w:author="Ogeen Hanna Toma" w:date="2023-11-02T14:42:00Z"/>
          <w:rFonts w:eastAsia="MS Mincho"/>
        </w:rPr>
      </w:pPr>
      <w:ins w:id="217" w:author="Ogeen Hanna Toma" w:date="2023-11-02T14:42:00Z">
        <w:r>
          <w:rPr>
            <w:bCs/>
            <w:lang w:eastAsia="zh-CN"/>
          </w:rPr>
          <w:tab/>
        </w:r>
      </w:ins>
      <m:oMath>
        <m:sSub>
          <m:sSubPr>
            <m:ctrlPr>
              <w:ins w:id="218" w:author="Ogeen Hanna Toma" w:date="2023-11-02T14:42:00Z">
                <w:rPr>
                  <w:rFonts w:ascii="Cambria Math" w:eastAsia="MS Mincho" w:hAnsi="Cambria Math" w:cs="Calibri"/>
                  <w:i/>
                  <w:lang w:eastAsia="en-GB"/>
                </w:rPr>
              </w:ins>
            </m:ctrlPr>
          </m:sSubPr>
          <m:e>
            <m:r>
              <w:ins w:id="219" w:author="Ogeen Hanna Toma" w:date="2023-11-02T14:42:00Z">
                <w:rPr>
                  <w:rFonts w:ascii="Cambria Math" w:eastAsia="MS Mincho" w:hAnsi="Cambria Math"/>
                </w:rPr>
                <m:t>N</m:t>
              </w:ins>
            </m:r>
          </m:e>
          <m:sub>
            <m:r>
              <w:ins w:id="220" w:author="Ogeen Hanna Toma" w:date="2023-11-02T14:42:00Z">
                <w:rPr>
                  <w:rFonts w:ascii="Cambria Math" w:eastAsia="MS Mincho" w:hAnsi="Cambria Math"/>
                </w:rPr>
                <m:t>TEG,i</m:t>
              </w:ins>
            </m:r>
          </m:sub>
        </m:sSub>
      </m:oMath>
      <w:ins w:id="221" w:author="Ogeen Hanna Toma" w:date="2023-11-02T14:42:00Z">
        <w:r>
          <w:rPr>
            <w:rFonts w:eastAsia="MS Mincho"/>
          </w:rPr>
          <w:t xml:space="preserve"> is the number of Rx TEGs with which UE is requested to measure a PRS resource indicated via </w:t>
        </w:r>
        <w:r>
          <w:rPr>
            <w:rFonts w:eastAsia="MS Mincho"/>
            <w:i/>
          </w:rPr>
          <w:t xml:space="preserve">measureSameDL-PRS-ResourceWithDifferentRxTEGs-r17 </w:t>
        </w:r>
        <w:r>
          <w:rPr>
            <w:snapToGrid w:val="0"/>
          </w:rPr>
          <w:t xml:space="preserve">[34] in </w:t>
        </w:r>
        <w:r>
          <w:rPr>
            <w:i/>
            <w:snapToGrid w:val="0"/>
          </w:rPr>
          <w:t>NR-DL-TDOA-</w:t>
        </w:r>
        <w:proofErr w:type="spellStart"/>
        <w:r>
          <w:rPr>
            <w:i/>
            <w:snapToGrid w:val="0"/>
          </w:rPr>
          <w:t>RequestLocationInformation</w:t>
        </w:r>
        <w:proofErr w:type="spellEnd"/>
        <w:r>
          <w:rPr>
            <w:rFonts w:eastAsia="MS Mincho"/>
          </w:rPr>
          <w:t xml:space="preserve">, and in case ‘n0’ is indicated, </w:t>
        </w:r>
      </w:ins>
      <m:oMath>
        <m:sSub>
          <m:sSubPr>
            <m:ctrlPr>
              <w:ins w:id="222" w:author="Ogeen Hanna Toma" w:date="2023-11-02T14:42:00Z">
                <w:rPr>
                  <w:rFonts w:ascii="Cambria Math" w:eastAsia="MS Mincho" w:hAnsi="Cambria Math" w:cs="Calibri"/>
                  <w:i/>
                  <w:lang w:eastAsia="en-GB"/>
                </w:rPr>
              </w:ins>
            </m:ctrlPr>
          </m:sSubPr>
          <m:e>
            <m:r>
              <w:ins w:id="223" w:author="Ogeen Hanna Toma" w:date="2023-11-02T14:42:00Z">
                <w:rPr>
                  <w:rFonts w:ascii="Cambria Math" w:eastAsia="MS Mincho" w:hAnsi="Cambria Math"/>
                </w:rPr>
                <m:t>N</m:t>
              </w:ins>
            </m:r>
          </m:e>
          <m:sub>
            <m:r>
              <w:ins w:id="224" w:author="Ogeen Hanna Toma" w:date="2023-11-02T14:42:00Z">
                <w:rPr>
                  <w:rFonts w:ascii="Cambria Math" w:eastAsia="MS Mincho" w:hAnsi="Cambria Math"/>
                </w:rPr>
                <m:t>TEG,i</m:t>
              </w:ins>
            </m:r>
          </m:sub>
        </m:sSub>
      </m:oMath>
      <w:ins w:id="225" w:author="Ogeen Hanna Toma" w:date="2023-11-02T14:42:00Z">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ins>
    </w:p>
    <w:p w14:paraId="6E61821A" w14:textId="77777777" w:rsidR="006A1C5F" w:rsidRDefault="006A1C5F" w:rsidP="006A1C5F">
      <w:pPr>
        <w:pStyle w:val="B20"/>
        <w:rPr>
          <w:ins w:id="226" w:author="Ogeen Hanna Toma" w:date="2023-11-02T14:42:00Z"/>
          <w:lang w:eastAsia="zh-CN"/>
        </w:rPr>
      </w:pPr>
      <w:ins w:id="227" w:author="Ogeen Hanna Toma" w:date="2023-11-02T14:42:00Z">
        <w:r>
          <w:rPr>
            <w:bCs/>
            <w:lang w:eastAsia="zh-CN"/>
          </w:rPr>
          <w:tab/>
        </w:r>
      </w:ins>
      <m:oMath>
        <m:sSub>
          <m:sSubPr>
            <m:ctrlPr>
              <w:ins w:id="228" w:author="Ogeen Hanna Toma" w:date="2023-11-02T14:42:00Z">
                <w:rPr>
                  <w:rFonts w:ascii="Cambria Math" w:eastAsia="MS Mincho" w:hAnsi="Cambria Math" w:cs="Calibri"/>
                  <w:i/>
                  <w:lang w:eastAsia="en-GB"/>
                </w:rPr>
              </w:ins>
            </m:ctrlPr>
          </m:sSubPr>
          <m:e>
            <m:r>
              <w:ins w:id="229" w:author="Ogeen Hanna Toma" w:date="2023-11-02T14:42:00Z">
                <w:rPr>
                  <w:rFonts w:ascii="Cambria Math" w:eastAsia="MS Mincho" w:hAnsi="Cambria Math"/>
                </w:rPr>
                <m:t>k</m:t>
              </w:ins>
            </m:r>
          </m:e>
          <m:sub>
            <m:r>
              <w:ins w:id="230" w:author="Ogeen Hanna Toma" w:date="2023-11-02T14:42:00Z">
                <w:rPr>
                  <w:rFonts w:ascii="Cambria Math" w:eastAsia="MS Mincho" w:hAnsi="Cambria Math"/>
                </w:rPr>
                <m:t>TEG,simul,i</m:t>
              </w:ins>
            </m:r>
          </m:sub>
        </m:sSub>
      </m:oMath>
      <w:ins w:id="231" w:author="Ogeen Hanna Toma" w:date="2023-11-02T14:42:00Z">
        <w:r>
          <w:rPr>
            <w:rFonts w:eastAsia="MS Mincho"/>
          </w:rPr>
          <w:t xml:space="preserve"> is the number of Rx TEGs UE can measure simultaneously which is reported via</w:t>
        </w:r>
        <w:r>
          <w:rPr>
            <w:snapToGrid w:val="0"/>
          </w:rPr>
          <w:t xml:space="preserve"> </w:t>
        </w:r>
        <w:proofErr w:type="spellStart"/>
        <w:r>
          <w:rPr>
            <w:i/>
            <w:snapToGrid w:val="0"/>
          </w:rPr>
          <w:t>measureSameDL</w:t>
        </w:r>
        <w:proofErr w:type="spellEnd"/>
        <w:r>
          <w:rPr>
            <w:i/>
            <w:snapToGrid w:val="0"/>
          </w:rPr>
          <w:t>-PRS-</w:t>
        </w:r>
        <w:proofErr w:type="spellStart"/>
        <w:r>
          <w:rPr>
            <w:i/>
            <w:snapToGrid w:val="0"/>
          </w:rPr>
          <w:t>ResourceWithDifferentRxTEGsSimul</w:t>
        </w:r>
        <w:proofErr w:type="spellEnd"/>
        <w:r>
          <w:rPr>
            <w:rFonts w:eastAsia="MS Mincho"/>
          </w:rPr>
          <w:t xml:space="preserve">. </w:t>
        </w:r>
      </w:ins>
    </w:p>
    <w:p w14:paraId="5AB163E2" w14:textId="77777777" w:rsidR="006A1C5F" w:rsidRDefault="006A1C5F" w:rsidP="006A1C5F">
      <w:pPr>
        <w:pStyle w:val="B10"/>
        <w:rPr>
          <w:ins w:id="232" w:author="Ogeen Hanna Toma" w:date="2023-11-02T14:48:00Z"/>
          <w:rFonts w:eastAsia="Times New Roman"/>
          <w:lang w:eastAsia="zh-CN"/>
        </w:rPr>
      </w:pPr>
      <w:ins w:id="233" w:author="Ogeen Hanna Toma" w:date="2023-11-02T14:48:00Z">
        <w:r>
          <w:tab/>
        </w:r>
      </w:ins>
      <m:oMath>
        <m:sSub>
          <m:sSubPr>
            <m:ctrlPr>
              <w:ins w:id="234" w:author="Ogeen Hanna Toma" w:date="2023-11-02T14:48:00Z">
                <w:rPr>
                  <w:rFonts w:ascii="Cambria Math" w:eastAsia="Times New Roman" w:hAnsi="Cambria Math"/>
                  <w:lang w:eastAsia="en-GB"/>
                </w:rPr>
              </w:ins>
            </m:ctrlPr>
          </m:sSubPr>
          <m:e>
            <m:r>
              <w:ins w:id="235" w:author="Ogeen Hanna Toma" w:date="2023-11-02T14:48:00Z">
                <m:rPr>
                  <m:sty m:val="p"/>
                </m:rPr>
                <w:rPr>
                  <w:rFonts w:ascii="Cambria Math" w:hAnsi="Cambria Math"/>
                  <w:lang w:eastAsia="zh-CN"/>
                </w:rPr>
                <m:t>K</m:t>
              </w:ins>
            </m:r>
          </m:e>
          <m:sub>
            <m:r>
              <w:ins w:id="236" w:author="Ogeen Hanna Toma" w:date="2023-11-02T14:48:00Z">
                <m:rPr>
                  <m:sty m:val="p"/>
                </m:rPr>
                <w:rPr>
                  <w:rFonts w:ascii="Cambria Math" w:hAnsi="Cambria Math"/>
                  <w:lang w:eastAsia="zh-CN"/>
                </w:rPr>
                <m:t>p,PRS,i</m:t>
              </w:ins>
            </m:r>
          </m:sub>
        </m:sSub>
      </m:oMath>
      <w:ins w:id="237" w:author="Ogeen Hanna Toma" w:date="2023-11-02T14:48:00Z">
        <w:r>
          <w:t xml:space="preserve"> is a scaling factor for </w:t>
        </w:r>
        <w:r>
          <w:rPr>
            <w:lang w:eastAsia="zh-CN"/>
          </w:rPr>
          <w:t xml:space="preserve">a positioning frequency layer to be measured within the associated measurement gap pattern, which is defined as </w:t>
        </w:r>
      </w:ins>
      <m:oMath>
        <m:sSub>
          <m:sSubPr>
            <m:ctrlPr>
              <w:ins w:id="238" w:author="Ogeen Hanna Toma" w:date="2023-11-02T14:48:00Z">
                <w:rPr>
                  <w:rFonts w:ascii="Cambria Math" w:eastAsia="Times New Roman" w:hAnsi="Cambria Math"/>
                  <w:lang w:eastAsia="en-GB"/>
                </w:rPr>
              </w:ins>
            </m:ctrlPr>
          </m:sSubPr>
          <m:e>
            <m:r>
              <w:ins w:id="239" w:author="Ogeen Hanna Toma" w:date="2023-11-02T14:48:00Z">
                <m:rPr>
                  <m:sty m:val="p"/>
                </m:rPr>
                <w:rPr>
                  <w:rFonts w:ascii="Cambria Math" w:hAnsi="Cambria Math"/>
                  <w:lang w:eastAsia="zh-CN"/>
                </w:rPr>
                <m:t>K</m:t>
              </w:ins>
            </m:r>
          </m:e>
          <m:sub>
            <m:r>
              <w:ins w:id="240" w:author="Ogeen Hanna Toma" w:date="2023-11-02T14:48:00Z">
                <m:rPr>
                  <m:sty m:val="p"/>
                </m:rPr>
                <w:rPr>
                  <w:rFonts w:ascii="Cambria Math" w:hAnsi="Cambria Math"/>
                  <w:lang w:eastAsia="zh-CN"/>
                </w:rPr>
                <m:t>p,PRS,i</m:t>
              </w:ins>
            </m:r>
          </m:sub>
        </m:sSub>
      </m:oMath>
      <w:ins w:id="241" w:author="Ogeen Hanna Toma" w:date="2023-11-02T14:48:00Z">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for UE configured with concurrent measurement gap, and </w:t>
        </w:r>
      </w:ins>
      <m:oMath>
        <m:sSub>
          <m:sSubPr>
            <m:ctrlPr>
              <w:ins w:id="242" w:author="Ogeen Hanna Toma" w:date="2023-11-02T14:48:00Z">
                <w:rPr>
                  <w:rFonts w:ascii="Cambria Math" w:eastAsia="Times New Roman" w:hAnsi="Cambria Math"/>
                  <w:lang w:eastAsia="en-GB"/>
                </w:rPr>
              </w:ins>
            </m:ctrlPr>
          </m:sSubPr>
          <m:e>
            <m:r>
              <w:ins w:id="243" w:author="Ogeen Hanna Toma" w:date="2023-11-02T14:48:00Z">
                <m:rPr>
                  <m:sty m:val="p"/>
                </m:rPr>
                <w:rPr>
                  <w:rFonts w:ascii="Cambria Math" w:hAnsi="Cambria Math"/>
                  <w:lang w:eastAsia="zh-CN"/>
                </w:rPr>
                <m:t>K</m:t>
              </w:ins>
            </m:r>
          </m:e>
          <m:sub>
            <m:r>
              <w:ins w:id="244" w:author="Ogeen Hanna Toma" w:date="2023-11-02T14:48:00Z">
                <m:rPr>
                  <m:sty m:val="p"/>
                </m:rPr>
                <w:rPr>
                  <w:rFonts w:ascii="Cambria Math" w:hAnsi="Cambria Math"/>
                  <w:lang w:eastAsia="zh-CN"/>
                </w:rPr>
                <m:t>p,PRS,i</m:t>
              </w:ins>
            </m:r>
          </m:sub>
        </m:sSub>
      </m:oMath>
      <w:ins w:id="245" w:author="Ogeen Hanna Toma" w:date="2023-11-02T14:48:00Z">
        <w:r>
          <w:rPr>
            <w:lang w:eastAsia="zh-CN"/>
          </w:rPr>
          <w:t xml:space="preserve"> = 1 </w:t>
        </w:r>
        <w:r>
          <w:rPr>
            <w:bCs/>
            <w:lang w:eastAsia="zh-CN"/>
          </w:rPr>
          <w:t>for UE not configured with concurrent measurement gap</w:t>
        </w:r>
        <w:r>
          <w:rPr>
            <w:lang w:eastAsia="zh-CN"/>
          </w:rPr>
          <w:t>.</w:t>
        </w:r>
      </w:ins>
    </w:p>
    <w:p w14:paraId="6251BF7F" w14:textId="77777777" w:rsidR="006A1C5F" w:rsidRDefault="006A1C5F" w:rsidP="006A1C5F">
      <w:pPr>
        <w:pStyle w:val="B20"/>
        <w:rPr>
          <w:ins w:id="246" w:author="Ogeen Hanna Toma" w:date="2023-11-02T14:48:00Z"/>
          <w:lang w:eastAsia="zh-CN"/>
        </w:rPr>
      </w:pPr>
      <w:ins w:id="247" w:author="Ogeen Hanna Toma" w:date="2023-11-02T14:48:00Z">
        <w:r>
          <w:rPr>
            <w:lang w:eastAsia="zh-CN"/>
          </w:rPr>
          <w:t>-</w:t>
        </w:r>
        <w:r>
          <w:rPr>
            <w:lang w:eastAsia="zh-CN"/>
          </w:rPr>
          <w:tab/>
          <w:t xml:space="preserve">For a window W of duration </w:t>
        </w:r>
        <w:proofErr w:type="gramStart"/>
        <w:r>
          <w:rPr>
            <w:lang w:eastAsia="zh-CN"/>
          </w:rPr>
          <w:t>max(</w:t>
        </w:r>
        <w:proofErr w:type="gramEnd"/>
      </w:ins>
      <m:oMath>
        <m:sSub>
          <m:sSubPr>
            <m:ctrlPr>
              <w:ins w:id="248" w:author="Ogeen Hanna Toma" w:date="2023-11-02T14:48:00Z">
                <w:rPr>
                  <w:rFonts w:ascii="Cambria Math" w:eastAsia="Times New Roman" w:hAnsi="Cambria Math"/>
                  <w:i/>
                  <w:lang w:eastAsia="en-GB"/>
                </w:rPr>
              </w:ins>
            </m:ctrlPr>
          </m:sSubPr>
          <m:e>
            <m:r>
              <w:ins w:id="249" w:author="Ogeen Hanna Toma" w:date="2023-11-02T14:48:00Z">
                <w:rPr>
                  <w:rFonts w:ascii="Cambria Math" w:hAnsi="Cambria Math"/>
                </w:rPr>
                <m:t>T</m:t>
              </w:ins>
            </m:r>
          </m:e>
          <m:sub>
            <m:r>
              <w:ins w:id="250" w:author="Ogeen Hanna Toma" w:date="2023-11-02T14:48:00Z">
                <w:rPr>
                  <w:rFonts w:ascii="Cambria Math" w:hAnsi="Cambria Math"/>
                </w:rPr>
                <m:t>PRS</m:t>
              </w:ins>
            </m:r>
            <m:r>
              <w:ins w:id="251" w:author="Ogeen Hanna Toma" w:date="2023-11-02T14:48:00Z">
                <m:rPr>
                  <m:nor/>
                </m:rPr>
                <w:rPr>
                  <w:rFonts w:ascii="Cambria Math" w:hAnsi="Cambria Math"/>
                  <w:i/>
                </w:rPr>
                <m:t>,i</m:t>
              </w:ins>
            </m:r>
          </m:sub>
        </m:sSub>
      </m:oMath>
      <w:ins w:id="252" w:author="Ogeen Hanna Toma" w:date="2023-11-02T14:48:00Z">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MG and per-FR MG within the same FR as the </w:t>
        </w:r>
        <w:r>
          <w:rPr>
            <w:lang w:val="en-US" w:eastAsia="zh-CN"/>
          </w:rPr>
          <w:t>positioning</w:t>
        </w:r>
        <w:r>
          <w:rPr>
            <w:lang w:eastAsia="zh-CN"/>
          </w:rPr>
          <w:t xml:space="preserve"> frequency layer, and starting at the beginning of any associated gap occasions covering the PRS occasion: </w:t>
        </w:r>
      </w:ins>
    </w:p>
    <w:p w14:paraId="752C68A4" w14:textId="77777777" w:rsidR="006A1C5F" w:rsidRDefault="006A1C5F" w:rsidP="006A1C5F">
      <w:pPr>
        <w:pStyle w:val="B30"/>
        <w:rPr>
          <w:ins w:id="253" w:author="Ogeen Hanna Toma" w:date="2023-11-02T14:48:00Z"/>
          <w:lang w:eastAsia="zh-CN"/>
        </w:rPr>
      </w:pPr>
      <w:ins w:id="254" w:author="Ogeen Hanna Toma" w:date="2023-11-02T14:48:00Z">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lang w:eastAsia="zh-CN"/>
          </w:rPr>
          <w:t>including both dropped and non-dropped instances of the associated measurement gap within</w:t>
        </w:r>
        <w:r>
          <w:rPr>
            <w:bCs/>
            <w:lang w:eastAsia="zh-CN"/>
          </w:rPr>
          <w:t xml:space="preserve"> the window, and</w:t>
        </w:r>
      </w:ins>
    </w:p>
    <w:p w14:paraId="43B73EEF" w14:textId="77777777" w:rsidR="006A1C5F" w:rsidRDefault="006A1C5F" w:rsidP="006A1C5F">
      <w:pPr>
        <w:pStyle w:val="B30"/>
        <w:rPr>
          <w:ins w:id="255" w:author="Ogeen Hanna Toma" w:date="2023-11-02T14:48:00Z"/>
          <w:lang w:eastAsia="zh-CN"/>
        </w:rPr>
      </w:pPr>
      <w:ins w:id="256" w:author="Ogeen Hanna Toma" w:date="2023-11-02T14:48:00Z">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non-dropped associated gap occasions covering PRS occasions within the window W, after further accounting for MG collisions by applying the selected gap collision rule </w:t>
        </w:r>
      </w:ins>
    </w:p>
    <w:p w14:paraId="67F62B44" w14:textId="77777777" w:rsidR="006A1C5F" w:rsidRDefault="006A1C5F" w:rsidP="006A1C5F">
      <w:pPr>
        <w:pStyle w:val="B30"/>
        <w:rPr>
          <w:ins w:id="257" w:author="Ogeen Hanna Toma" w:date="2023-11-02T14:48:00Z"/>
          <w:lang w:eastAsia="zh-CN"/>
        </w:rPr>
      </w:pPr>
      <w:ins w:id="258" w:author="Ogeen Hanna Toma" w:date="2023-11-02T14:48:00Z">
        <w:r>
          <w:rPr>
            <w:lang w:eastAsia="zh-CN"/>
          </w:rPr>
          <w:t>-</w:t>
        </w:r>
        <w:r>
          <w:rPr>
            <w:lang w:eastAsia="zh-CN"/>
          </w:rPr>
          <w:tab/>
          <w:t xml:space="preserve">Requirements do not apply if </w:t>
        </w:r>
        <w:proofErr w:type="spellStart"/>
        <w:r>
          <w:rPr>
            <w:lang w:eastAsia="zh-CN"/>
          </w:rPr>
          <w:t>N</w:t>
        </w:r>
        <w:r>
          <w:rPr>
            <w:vertAlign w:val="subscript"/>
            <w:lang w:eastAsia="zh-CN"/>
          </w:rPr>
          <w:t>available</w:t>
        </w:r>
        <w:proofErr w:type="spellEnd"/>
        <w:r>
          <w:rPr>
            <w:lang w:eastAsia="zh-CN"/>
          </w:rPr>
          <w:t xml:space="preserve"> =0.</w:t>
        </w:r>
      </w:ins>
    </w:p>
    <w:p w14:paraId="69E6C4BD" w14:textId="77777777" w:rsidR="006A1C5F" w:rsidRDefault="006A1C5F" w:rsidP="006A1C5F">
      <w:pPr>
        <w:pStyle w:val="B10"/>
        <w:rPr>
          <w:ins w:id="259" w:author="Ogeen Hanna Toma" w:date="2023-11-02T14:48:00Z"/>
          <w:lang w:eastAsia="zh-CN"/>
        </w:rPr>
      </w:pPr>
      <w:ins w:id="260" w:author="Ogeen Hanna Toma" w:date="2023-11-02T14:48:00Z">
        <w:r>
          <w:rPr>
            <w:rFonts w:eastAsia="MS Mincho" w:cs="v4.2.0"/>
          </w:rPr>
          <w:tab/>
        </w:r>
      </w:ins>
      <m:oMath>
        <m:sSubSup>
          <m:sSubSupPr>
            <m:ctrlPr>
              <w:ins w:id="261" w:author="Ogeen Hanna Toma" w:date="2023-11-02T14:48:00Z">
                <w:rPr>
                  <w:rFonts w:ascii="Cambria Math" w:eastAsia="Times New Roman" w:hAnsi="Cambria Math"/>
                  <w:i/>
                  <w:lang w:eastAsia="en-GB"/>
                </w:rPr>
              </w:ins>
            </m:ctrlPr>
          </m:sSubSupPr>
          <m:e>
            <m:r>
              <w:ins w:id="262" w:author="Ogeen Hanna Toma" w:date="2023-11-02T14:48:00Z">
                <w:rPr>
                  <w:rFonts w:ascii="Cambria Math" w:hAnsi="Cambria Math"/>
                </w:rPr>
                <m:t>N</m:t>
              </w:ins>
            </m:r>
          </m:e>
          <m:sub>
            <m:r>
              <w:ins w:id="263" w:author="Ogeen Hanna Toma" w:date="2023-11-02T14:48:00Z">
                <w:rPr>
                  <w:rFonts w:ascii="Cambria Math" w:hAnsi="Cambria Math"/>
                </w:rPr>
                <m:t>PRS,i</m:t>
              </w:ins>
            </m:r>
          </m:sub>
          <m:sup>
            <m:r>
              <w:ins w:id="264" w:author="Ogeen Hanna Toma" w:date="2023-11-02T14:48:00Z">
                <w:rPr>
                  <w:rFonts w:ascii="Cambria Math" w:hAnsi="Cambria Math"/>
                </w:rPr>
                <m:t>slot</m:t>
              </w:ins>
            </m:r>
          </m:sup>
        </m:sSubSup>
      </m:oMath>
      <w:ins w:id="265" w:author="Ogeen Hanna Toma" w:date="2023-11-02T14:48:00Z">
        <w:r>
          <w:t xml:space="preserve"> is the maximum number of DL PRS resources in positioning frequency layer</w:t>
        </w:r>
        <w:r>
          <w:rPr>
            <w:i/>
            <w:iCs/>
          </w:rPr>
          <w:t xml:space="preserve"> </w:t>
        </w:r>
        <w:proofErr w:type="spellStart"/>
        <w:r>
          <w:rPr>
            <w:i/>
            <w:iCs/>
          </w:rPr>
          <w:t>i</w:t>
        </w:r>
        <w:proofErr w:type="spellEnd"/>
        <w:r>
          <w:t xml:space="preserve"> configured in a slot. </w:t>
        </w:r>
      </w:ins>
    </w:p>
    <w:p w14:paraId="55167C39" w14:textId="77777777" w:rsidR="006A1C5F" w:rsidRDefault="006A1C5F" w:rsidP="006A1C5F">
      <w:pPr>
        <w:pStyle w:val="B10"/>
        <w:ind w:leftChars="151" w:left="586" w:hangingChars="142"/>
        <w:rPr>
          <w:ins w:id="266" w:author="Ogeen Hanna Toma" w:date="2023-11-02T14:48:00Z"/>
          <w:lang w:eastAsia="zh-CN"/>
        </w:rPr>
      </w:pPr>
      <w:ins w:id="267" w:author="Ogeen Hanna Toma" w:date="2023-11-02T14:48:00Z">
        <w:r>
          <w:rPr>
            <w:rFonts w:eastAsia="MS Mincho" w:cs="v4.2.0"/>
          </w:rPr>
          <w:tab/>
        </w:r>
      </w:ins>
      <m:oMath>
        <m:sSub>
          <m:sSubPr>
            <m:ctrlPr>
              <w:ins w:id="268" w:author="Ogeen Hanna Toma" w:date="2023-11-02T14:48:00Z">
                <w:rPr>
                  <w:rFonts w:ascii="Cambria Math" w:eastAsia="Times New Roman" w:hAnsi="Cambria Math"/>
                  <w:i/>
                  <w:iCs/>
                </w:rPr>
              </w:ins>
            </m:ctrlPr>
          </m:sSubPr>
          <m:e>
            <m:r>
              <w:ins w:id="269" w:author="Ogeen Hanna Toma" w:date="2023-11-02T14:48:00Z">
                <w:rPr>
                  <w:rFonts w:ascii="Cambria Math" w:hAnsi="Cambria Math"/>
                  <w:lang w:eastAsia="zh-CN"/>
                </w:rPr>
                <m:t xml:space="preserve"> L</m:t>
              </w:ins>
            </m:r>
          </m:e>
          <m:sub>
            <m:r>
              <w:ins w:id="270" w:author="Ogeen Hanna Toma" w:date="2023-11-02T14:48:00Z">
                <w:rPr>
                  <w:rFonts w:ascii="Cambria Math" w:hAnsi="Cambria Math"/>
                  <w:lang w:eastAsia="zh-CN"/>
                </w:rPr>
                <m:t>available_PRS</m:t>
              </w:ins>
            </m:r>
            <m:r>
              <w:ins w:id="271" w:author="Ogeen Hanna Toma" w:date="2023-11-02T14:48:00Z">
                <m:rPr>
                  <m:sty m:val="p"/>
                </m:rPr>
                <w:rPr>
                  <w:rFonts w:ascii="Cambria Math" w:hAnsi="Cambria Math"/>
                  <w:lang w:eastAsia="zh-CN"/>
                </w:rPr>
                <m:t>,i</m:t>
              </w:ins>
            </m:r>
          </m:sub>
        </m:sSub>
      </m:oMath>
      <w:ins w:id="272" w:author="Ogeen Hanna Toma" w:date="2023-11-02T14:48:00Z">
        <w:r>
          <w:rPr>
            <w:iCs/>
            <w:lang w:eastAsia="zh-CN"/>
          </w:rPr>
          <w:t xml:space="preserve"> is the time duration of available PRS in the positioning frequency layer i to be measured during </w:t>
        </w:r>
      </w:ins>
      <m:oMath>
        <m:sSub>
          <m:sSubPr>
            <m:ctrlPr>
              <w:ins w:id="273" w:author="Ogeen Hanna Toma" w:date="2023-11-02T14:48:00Z">
                <w:rPr>
                  <w:rFonts w:ascii="Cambria Math" w:eastAsia="Times New Roman" w:hAnsi="Cambria Math"/>
                  <w:i/>
                  <w:lang w:eastAsia="en-GB"/>
                </w:rPr>
              </w:ins>
            </m:ctrlPr>
          </m:sSubPr>
          <m:e>
            <m:r>
              <w:ins w:id="274" w:author="Ogeen Hanna Toma" w:date="2023-11-02T14:48:00Z">
                <w:rPr>
                  <w:rFonts w:ascii="Cambria Math" w:hAnsi="Cambria Math"/>
                </w:rPr>
                <m:t>T</m:t>
              </w:ins>
            </m:r>
          </m:e>
          <m:sub>
            <m:r>
              <w:ins w:id="275" w:author="Ogeen Hanna Toma" w:date="2023-11-02T14:48:00Z">
                <w:rPr>
                  <w:rFonts w:ascii="Cambria Math" w:hAnsi="Cambria Math"/>
                </w:rPr>
                <m:t>available_PRS,i</m:t>
              </w:ins>
            </m:r>
          </m:sub>
        </m:sSub>
      </m:oMath>
      <w:ins w:id="276" w:author="Ogeen Hanna Toma" w:date="2023-11-02T14:48:00Z">
        <w:r>
          <w:rPr>
            <w:iCs/>
            <w:lang w:eastAsia="zh-CN"/>
          </w:rPr>
          <w:t xml:space="preserve">, and is calculated in the same way as PRS duration K defined in clause 5.1.6.5 of TS 38.214 [26]. For calculation of </w:t>
        </w:r>
      </w:ins>
      <m:oMath>
        <m:sSub>
          <m:sSubPr>
            <m:ctrlPr>
              <w:ins w:id="277" w:author="Ogeen Hanna Toma" w:date="2023-11-02T14:48:00Z">
                <w:rPr>
                  <w:rFonts w:ascii="Cambria Math" w:eastAsia="Times New Roman" w:hAnsi="Cambria Math"/>
                  <w:i/>
                  <w:iCs/>
                  <w:lang w:eastAsia="en-GB"/>
                </w:rPr>
              </w:ins>
            </m:ctrlPr>
          </m:sSubPr>
          <m:e>
            <m:r>
              <w:ins w:id="278" w:author="Ogeen Hanna Toma" w:date="2023-11-02T14:48:00Z">
                <w:rPr>
                  <w:rFonts w:ascii="Cambria Math" w:hAnsi="Cambria Math"/>
                  <w:lang w:eastAsia="zh-CN"/>
                </w:rPr>
                <m:t>L</m:t>
              </w:ins>
            </m:r>
          </m:e>
          <m:sub>
            <m:r>
              <w:ins w:id="279" w:author="Ogeen Hanna Toma" w:date="2023-11-02T14:48:00Z">
                <w:rPr>
                  <w:rFonts w:ascii="Cambria Math" w:hAnsi="Cambria Math"/>
                  <w:lang w:eastAsia="zh-CN"/>
                </w:rPr>
                <m:t>available_PRS</m:t>
              </w:ins>
            </m:r>
            <m:r>
              <w:ins w:id="280" w:author="Ogeen Hanna Toma" w:date="2023-11-02T14:48:00Z">
                <m:rPr>
                  <m:sty m:val="p"/>
                </m:rPr>
                <w:rPr>
                  <w:rFonts w:ascii="Cambria Math" w:hAnsi="Cambria Math"/>
                  <w:lang w:eastAsia="zh-CN"/>
                </w:rPr>
                <m:t>,i</m:t>
              </w:ins>
            </m:r>
          </m:sub>
        </m:sSub>
      </m:oMath>
      <w:ins w:id="281" w:author="Ogeen Hanna Toma" w:date="2023-11-02T14:48:00Z">
        <w:r>
          <w:rPr>
            <w:iCs/>
            <w:lang w:eastAsia="zh-CN"/>
          </w:rPr>
          <w:t>, only the PRS resources unmuted and fully or partially overlapped with MG are considered.</w:t>
        </w:r>
      </w:ins>
    </w:p>
    <w:p w14:paraId="49285947" w14:textId="77777777" w:rsidR="008D3270" w:rsidRDefault="008D3270" w:rsidP="008D3270">
      <w:pPr>
        <w:ind w:left="568" w:hanging="284"/>
        <w:rPr>
          <w:ins w:id="282" w:author="Ogeen Hanna Toma" w:date="2023-11-02T15:00:00Z"/>
          <w:lang w:eastAsia="en-GB"/>
        </w:rPr>
      </w:pPr>
      <w:ins w:id="283" w:author="Ogeen Hanna Toma" w:date="2023-11-02T15:00:00Z">
        <w:r>
          <w:rPr>
            <w:rFonts w:eastAsia="MS Mincho" w:cs="v4.2.0"/>
          </w:rPr>
          <w:lastRenderedPageBreak/>
          <w:tab/>
        </w:r>
      </w:ins>
      <m:oMath>
        <m:sSub>
          <m:sSubPr>
            <m:ctrlPr>
              <w:ins w:id="284" w:author="Ogeen Hanna Toma" w:date="2023-11-02T15:00:00Z">
                <w:rPr>
                  <w:rFonts w:ascii="Cambria Math" w:eastAsia="Times New Roman" w:hAnsi="Cambria Math"/>
                  <w:i/>
                  <w:lang w:eastAsia="en-GB"/>
                </w:rPr>
              </w:ins>
            </m:ctrlPr>
          </m:sSubPr>
          <m:e>
            <m:r>
              <w:ins w:id="285" w:author="Ogeen Hanna Toma" w:date="2023-11-02T15:00:00Z">
                <w:rPr>
                  <w:rFonts w:ascii="Cambria Math" w:hAnsi="Cambria Math"/>
                </w:rPr>
                <m:t>N</m:t>
              </w:ins>
            </m:r>
          </m:e>
          <m:sub>
            <m:r>
              <w:ins w:id="286" w:author="Ogeen Hanna Toma" w:date="2023-11-02T15:00:00Z">
                <w:rPr>
                  <w:rFonts w:ascii="Cambria Math" w:hAnsi="Cambria Math"/>
                </w:rPr>
                <m:t>sample</m:t>
              </w:ins>
            </m:r>
          </m:sub>
        </m:sSub>
      </m:oMath>
      <w:ins w:id="287" w:author="Ogeen Hanna Toma" w:date="2023-11-02T15:00:00Z">
        <w:r>
          <w:t xml:space="preserve"> is the number of PRS RSTD measurement samples, </w:t>
        </w:r>
        <w:proofErr w:type="gramStart"/>
        <w:r>
          <w:t>where</w:t>
        </w:r>
        <w:proofErr w:type="gramEnd"/>
      </w:ins>
    </w:p>
    <w:p w14:paraId="2BF5C466" w14:textId="77777777" w:rsidR="008D3270" w:rsidRDefault="008D3270" w:rsidP="008D3270">
      <w:pPr>
        <w:ind w:left="851" w:hanging="284"/>
        <w:rPr>
          <w:ins w:id="288" w:author="Ogeen Hanna Toma" w:date="2023-11-02T15:00:00Z"/>
        </w:rPr>
      </w:pPr>
      <w:ins w:id="289" w:author="Ogeen Hanna Toma" w:date="2023-11-02T15:00:00Z">
        <w:r>
          <w:rPr>
            <w:rFonts w:eastAsia="MS Mincho" w:cs="v4.2.0"/>
          </w:rPr>
          <w:t>-</w:t>
        </w:r>
        <w:r>
          <w:rPr>
            <w:rFonts w:eastAsia="MS Mincho" w:cs="v4.2.0"/>
          </w:rPr>
          <w:tab/>
        </w:r>
      </w:ins>
      <m:oMath>
        <m:sSub>
          <m:sSubPr>
            <m:ctrlPr>
              <w:ins w:id="290" w:author="Ogeen Hanna Toma" w:date="2023-11-02T15:00:00Z">
                <w:rPr>
                  <w:rFonts w:ascii="Cambria Math" w:eastAsia="Times New Roman" w:hAnsi="Cambria Math"/>
                  <w:lang w:eastAsia="en-GB"/>
                </w:rPr>
              </w:ins>
            </m:ctrlPr>
          </m:sSubPr>
          <m:e>
            <m:r>
              <w:ins w:id="291" w:author="Ogeen Hanna Toma" w:date="2023-11-02T15:00:00Z">
                <w:rPr>
                  <w:rFonts w:ascii="Cambria Math" w:hAnsi="Cambria Math"/>
                </w:rPr>
                <m:t>N</m:t>
              </w:ins>
            </m:r>
          </m:e>
          <m:sub>
            <m:r>
              <w:ins w:id="292" w:author="Ogeen Hanna Toma" w:date="2023-11-02T15:00:00Z">
                <w:rPr>
                  <w:rFonts w:ascii="Cambria Math" w:hAnsi="Cambria Math"/>
                </w:rPr>
                <m:t>sample</m:t>
              </w:ins>
            </m:r>
          </m:sub>
        </m:sSub>
      </m:oMath>
      <w:ins w:id="293" w:author="Ogeen Hanna Toma" w:date="2023-11-02T15:00:00Z">
        <w:r>
          <w:t xml:space="preserve">= 1 if the UE supports </w:t>
        </w:r>
        <w:proofErr w:type="spellStart"/>
        <w:r>
          <w:rPr>
            <w:i/>
            <w:iCs/>
          </w:rPr>
          <w:t>supportedDL</w:t>
        </w:r>
        <w:proofErr w:type="spellEnd"/>
        <w:r>
          <w:rPr>
            <w:i/>
            <w:iCs/>
          </w:rPr>
          <w:t>-PRS-</w:t>
        </w:r>
        <w:proofErr w:type="spellStart"/>
        <w:r>
          <w:rPr>
            <w:i/>
            <w:iCs/>
          </w:rPr>
          <w:t>ProcessingSamples</w:t>
        </w:r>
        <w:proofErr w:type="spellEnd"/>
        <w:r>
          <w:rPr>
            <w:i/>
            <w:iCs/>
            <w:lang w:val="en-US" w:eastAsia="zh-CN"/>
          </w:rPr>
          <w:t>-RRC-CONNECTED</w:t>
        </w:r>
        <w:r>
          <w:t xml:space="preserve"> [34], and the LMF requests the UE to perform positioning measurements with reduced number of samples, and</w:t>
        </w:r>
        <w:r>
          <w:rPr>
            <w:lang w:eastAsia="zh-CN"/>
          </w:rPr>
          <w:t xml:space="preserve"> </w:t>
        </w:r>
        <w:r>
          <w:t>meets the following conditions:</w:t>
        </w:r>
      </w:ins>
    </w:p>
    <w:p w14:paraId="0E7C3B19" w14:textId="77777777" w:rsidR="008D3270" w:rsidRDefault="008D3270" w:rsidP="008D3270">
      <w:pPr>
        <w:ind w:left="1135" w:hanging="284"/>
        <w:rPr>
          <w:ins w:id="294" w:author="Ogeen Hanna Toma" w:date="2023-11-02T15:00:00Z"/>
        </w:rPr>
      </w:pPr>
      <w:ins w:id="295" w:author="Ogeen Hanna Toma" w:date="2023-11-02T15:00:00Z">
        <w:r>
          <w:t>-</w:t>
        </w:r>
        <w:r>
          <w:tab/>
          <w:t xml:space="preserve">PRS bandwidth is within the active BWP and </w:t>
        </w:r>
      </w:ins>
    </w:p>
    <w:p w14:paraId="4EF3F0D8" w14:textId="77777777" w:rsidR="008D3270" w:rsidRDefault="008D3270" w:rsidP="008D3270">
      <w:pPr>
        <w:ind w:left="1135" w:hanging="284"/>
        <w:rPr>
          <w:ins w:id="296" w:author="Ogeen Hanna Toma" w:date="2023-11-02T15:00:00Z"/>
          <w:rFonts w:eastAsia="Calibri"/>
          <w:sz w:val="18"/>
          <w:szCs w:val="18"/>
        </w:rPr>
      </w:pPr>
      <w:ins w:id="297" w:author="Ogeen Hanna Toma" w:date="2023-11-02T15:00:00Z">
        <w:r>
          <w:t>-</w:t>
        </w:r>
        <w:r>
          <w:tab/>
          <w:t xml:space="preserve">Magnitude of difference between the serving cell’s SS-RSRP and the </w:t>
        </w:r>
        <w:proofErr w:type="spellStart"/>
        <w:r>
          <w:t>neighbor</w:t>
        </w:r>
        <w:proofErr w:type="spellEnd"/>
        <w:r>
          <w:t xml:space="preserve"> cell’s PRS-RSRP is within 6 </w:t>
        </w:r>
        <w:proofErr w:type="spellStart"/>
        <w:r>
          <w:t>dB.</w:t>
        </w:r>
        <w:proofErr w:type="spellEnd"/>
      </w:ins>
    </w:p>
    <w:p w14:paraId="7F6B623C" w14:textId="77777777" w:rsidR="008D3270" w:rsidRDefault="008D3270" w:rsidP="008D3270">
      <w:pPr>
        <w:ind w:left="851" w:hanging="284"/>
        <w:rPr>
          <w:ins w:id="298" w:author="Ogeen Hanna Toma" w:date="2023-11-02T15:00:00Z"/>
          <w:rFonts w:eastAsia="Times New Roman"/>
        </w:rPr>
      </w:pPr>
      <w:ins w:id="299" w:author="Ogeen Hanna Toma" w:date="2023-11-02T15:00:00Z">
        <w:r>
          <w:rPr>
            <w:rFonts w:eastAsia="MS Mincho" w:cs="v4.2.0"/>
          </w:rPr>
          <w:t>-</w:t>
        </w:r>
        <w:r>
          <w:rPr>
            <w:rFonts w:eastAsia="MS Mincho" w:cs="v4.2.0"/>
          </w:rPr>
          <w:tab/>
        </w:r>
      </w:ins>
      <m:oMath>
        <m:sSub>
          <m:sSubPr>
            <m:ctrlPr>
              <w:ins w:id="300" w:author="Ogeen Hanna Toma" w:date="2023-11-02T15:00:00Z">
                <w:rPr>
                  <w:rFonts w:ascii="Cambria Math" w:eastAsia="Times New Roman" w:hAnsi="Cambria Math"/>
                  <w:lang w:eastAsia="en-GB"/>
                </w:rPr>
              </w:ins>
            </m:ctrlPr>
          </m:sSubPr>
          <m:e>
            <m:r>
              <w:ins w:id="301" w:author="Ogeen Hanna Toma" w:date="2023-11-02T15:00:00Z">
                <w:rPr>
                  <w:rFonts w:ascii="Cambria Math" w:hAnsi="Cambria Math"/>
                </w:rPr>
                <m:t>N</m:t>
              </w:ins>
            </m:r>
          </m:e>
          <m:sub>
            <m:r>
              <w:ins w:id="302" w:author="Ogeen Hanna Toma" w:date="2023-11-02T15:00:00Z">
                <w:rPr>
                  <w:rFonts w:ascii="Cambria Math" w:hAnsi="Cambria Math"/>
                </w:rPr>
                <m:t>sample</m:t>
              </w:ins>
            </m:r>
          </m:sub>
        </m:sSub>
      </m:oMath>
      <w:ins w:id="303" w:author="Ogeen Hanna Toma" w:date="2023-11-02T15:00:00Z">
        <w:r>
          <w:t xml:space="preserve">= 2 if the UE supports </w:t>
        </w:r>
        <w:proofErr w:type="spellStart"/>
        <w:r>
          <w:rPr>
            <w:i/>
            <w:iCs/>
          </w:rPr>
          <w:t>supportedDL</w:t>
        </w:r>
        <w:proofErr w:type="spellEnd"/>
        <w:r>
          <w:rPr>
            <w:i/>
            <w:iCs/>
          </w:rPr>
          <w:t>-PRS-</w:t>
        </w:r>
        <w:proofErr w:type="spellStart"/>
        <w:r>
          <w:rPr>
            <w:i/>
            <w:iCs/>
          </w:rPr>
          <w:t>ProcessingSamples</w:t>
        </w:r>
        <w:proofErr w:type="spellEnd"/>
        <w:r>
          <w:rPr>
            <w:i/>
            <w:iCs/>
            <w:lang w:val="en-US" w:eastAsia="zh-CN"/>
          </w:rPr>
          <w:t>-RRC-CONNECTED</w:t>
        </w:r>
        <w:r>
          <w:t xml:space="preserve"> [34], and the LMF requests the UE to perform positioning measurements with reduced number of samples, and does not meet the following conditions:</w:t>
        </w:r>
      </w:ins>
    </w:p>
    <w:p w14:paraId="55A49AD8" w14:textId="77777777" w:rsidR="008D3270" w:rsidRDefault="008D3270" w:rsidP="008D3270">
      <w:pPr>
        <w:ind w:left="1135" w:hanging="284"/>
        <w:rPr>
          <w:ins w:id="304" w:author="Ogeen Hanna Toma" w:date="2023-11-02T15:00:00Z"/>
        </w:rPr>
      </w:pPr>
      <w:ins w:id="305" w:author="Ogeen Hanna Toma" w:date="2023-11-02T15:00:00Z">
        <w:r>
          <w:t>-</w:t>
        </w:r>
        <w:r>
          <w:tab/>
          <w:t>PRS bandwidth is within the active BWP and</w:t>
        </w:r>
      </w:ins>
    </w:p>
    <w:p w14:paraId="26D544D6" w14:textId="77777777" w:rsidR="008D3270" w:rsidRDefault="008D3270" w:rsidP="008D3270">
      <w:pPr>
        <w:ind w:left="1135" w:hanging="284"/>
        <w:rPr>
          <w:ins w:id="306" w:author="Ogeen Hanna Toma" w:date="2023-11-02T15:00:00Z"/>
          <w:rFonts w:eastAsia="Calibri"/>
          <w:sz w:val="18"/>
          <w:szCs w:val="18"/>
        </w:rPr>
      </w:pPr>
      <w:ins w:id="307" w:author="Ogeen Hanna Toma" w:date="2023-11-02T15:00:00Z">
        <w:r>
          <w:t>-</w:t>
        </w:r>
        <w:r>
          <w:tab/>
          <w:t xml:space="preserve">Magnitude of difference between the serving cell’s SS-RSRP and the </w:t>
        </w:r>
        <w:proofErr w:type="spellStart"/>
        <w:r>
          <w:t>neighbor</w:t>
        </w:r>
        <w:proofErr w:type="spellEnd"/>
        <w:r>
          <w:t xml:space="preserve"> cell’s PRS-RSRP is within 6 </w:t>
        </w:r>
        <w:proofErr w:type="spellStart"/>
        <w:r>
          <w:t>dB.</w:t>
        </w:r>
        <w:proofErr w:type="spellEnd"/>
      </w:ins>
    </w:p>
    <w:p w14:paraId="5EBE7C97" w14:textId="77777777" w:rsidR="008D3270" w:rsidRDefault="008D3270" w:rsidP="008D3270">
      <w:pPr>
        <w:ind w:left="851" w:hanging="284"/>
        <w:rPr>
          <w:ins w:id="308" w:author="Ogeen Hanna Toma" w:date="2023-11-02T15:00:00Z"/>
          <w:rFonts w:eastAsia="Calibri"/>
          <w:sz w:val="18"/>
          <w:szCs w:val="18"/>
        </w:rPr>
      </w:pPr>
      <w:ins w:id="309" w:author="Ogeen Hanna Toma" w:date="2023-11-02T15:00:00Z">
        <w:r>
          <w:rPr>
            <w:rFonts w:eastAsia="MS Mincho" w:cs="v4.2.0"/>
          </w:rPr>
          <w:t>-</w:t>
        </w:r>
        <w:r>
          <w:rPr>
            <w:rFonts w:eastAsia="MS Mincho" w:cs="v4.2.0"/>
          </w:rPr>
          <w:tab/>
        </w:r>
      </w:ins>
      <m:oMath>
        <m:sSub>
          <m:sSubPr>
            <m:ctrlPr>
              <w:ins w:id="310" w:author="Ogeen Hanna Toma" w:date="2023-11-02T15:00:00Z">
                <w:rPr>
                  <w:rFonts w:ascii="Cambria Math" w:eastAsia="Times New Roman" w:hAnsi="Cambria Math"/>
                  <w:lang w:eastAsia="en-GB"/>
                </w:rPr>
              </w:ins>
            </m:ctrlPr>
          </m:sSubPr>
          <m:e>
            <m:r>
              <w:ins w:id="311" w:author="Ogeen Hanna Toma" w:date="2023-11-02T15:00:00Z">
                <w:rPr>
                  <w:rFonts w:ascii="Cambria Math" w:hAnsi="Cambria Math"/>
                </w:rPr>
                <m:t>N</m:t>
              </w:ins>
            </m:r>
          </m:e>
          <m:sub>
            <m:r>
              <w:ins w:id="312" w:author="Ogeen Hanna Toma" w:date="2023-11-02T15:00:00Z">
                <w:rPr>
                  <w:rFonts w:ascii="Cambria Math" w:hAnsi="Cambria Math"/>
                </w:rPr>
                <m:t>sample</m:t>
              </w:ins>
            </m:r>
          </m:sub>
        </m:sSub>
      </m:oMath>
      <w:ins w:id="313" w:author="Ogeen Hanna Toma" w:date="2023-11-02T15:00:00Z">
        <w:r>
          <w:t>= 4 otherwise.</w:t>
        </w:r>
      </w:ins>
    </w:p>
    <w:p w14:paraId="4CBE8532" w14:textId="77777777" w:rsidR="008D3270" w:rsidRDefault="00000000" w:rsidP="008D3270">
      <w:pPr>
        <w:pStyle w:val="B10"/>
        <w:rPr>
          <w:ins w:id="314" w:author="Ogeen Hanna Toma" w:date="2023-11-02T15:00:00Z"/>
          <w:rFonts w:eastAsiaTheme="minorEastAsia"/>
        </w:rPr>
      </w:pPr>
      <m:oMath>
        <m:sSub>
          <m:sSubPr>
            <m:ctrlPr>
              <w:ins w:id="315" w:author="Ogeen Hanna Toma" w:date="2023-11-02T15:00:00Z">
                <w:rPr>
                  <w:rFonts w:ascii="Cambria Math" w:eastAsiaTheme="minorEastAsia" w:hAnsi="Cambria Math"/>
                  <w:i/>
                  <w:lang w:eastAsia="en-GB"/>
                </w:rPr>
              </w:ins>
            </m:ctrlPr>
          </m:sSubPr>
          <m:e>
            <m:r>
              <w:ins w:id="316" w:author="Ogeen Hanna Toma" w:date="2023-11-02T15:00:00Z">
                <m:rPr>
                  <m:nor/>
                </m:rPr>
                <w:rPr>
                  <w:rFonts w:ascii="Cambria Math" w:eastAsiaTheme="minorEastAsia" w:hAnsi="Cambria Math"/>
                  <w:i/>
                </w:rPr>
                <m:t>T</m:t>
              </w:ins>
            </m:r>
          </m:e>
          <m:sub>
            <m:r>
              <w:ins w:id="317" w:author="Ogeen Hanna Toma" w:date="2023-11-02T15:00:00Z">
                <m:rPr>
                  <m:nor/>
                </m:rPr>
                <w:rPr>
                  <w:rFonts w:ascii="Cambria Math" w:eastAsiaTheme="minorEastAsia" w:hAnsi="Cambria Math"/>
                  <w:i/>
                </w:rPr>
                <m:t>last,i</m:t>
              </w:ins>
            </m:r>
          </m:sub>
        </m:sSub>
      </m:oMath>
      <w:ins w:id="318" w:author="Ogeen Hanna Toma" w:date="2023-11-02T15:00:00Z">
        <w:r w:rsidR="008D3270">
          <w:rPr>
            <w:rFonts w:ascii="Cambria Math" w:eastAsiaTheme="minorEastAsia" w:hAnsi="Cambria Math"/>
            <w:i/>
          </w:rPr>
          <w:t xml:space="preserve"> </w:t>
        </w:r>
        <w:r w:rsidR="008D3270">
          <w:rPr>
            <w:rFonts w:eastAsiaTheme="minorEastAsia"/>
          </w:rPr>
          <w:t>is the measurement duration for the last PRS RSTD sample in positioning frequency layer</w:t>
        </w:r>
        <w:r w:rsidR="008D3270">
          <w:rPr>
            <w:rFonts w:eastAsiaTheme="minorEastAsia"/>
            <w:i/>
            <w:iCs/>
          </w:rPr>
          <w:t xml:space="preserve"> </w:t>
        </w:r>
        <w:proofErr w:type="spellStart"/>
        <w:r w:rsidR="008D3270">
          <w:rPr>
            <w:rFonts w:eastAsiaTheme="minorEastAsia"/>
            <w:i/>
            <w:iCs/>
          </w:rPr>
          <w:t>i</w:t>
        </w:r>
        <w:proofErr w:type="spellEnd"/>
        <w:r w:rsidR="008D3270">
          <w:rPr>
            <w:rFonts w:eastAsiaTheme="minorEastAsia"/>
          </w:rPr>
          <w:t xml:space="preserve">, including the </w:t>
        </w:r>
      </w:ins>
    </w:p>
    <w:p w14:paraId="4408AEEC" w14:textId="77777777" w:rsidR="008D3270" w:rsidRDefault="008D3270" w:rsidP="008D3270">
      <w:pPr>
        <w:ind w:leftChars="300" w:left="600"/>
        <w:rPr>
          <w:ins w:id="319" w:author="Ogeen Hanna Toma" w:date="2023-11-02T15:00:00Z"/>
          <w:rFonts w:eastAsiaTheme="minorEastAsia"/>
          <w:lang w:eastAsia="zh-CN"/>
        </w:rPr>
      </w:pPr>
      <w:ins w:id="320" w:author="Ogeen Hanna Toma" w:date="2023-11-02T15:00:00Z">
        <w:r>
          <w:rPr>
            <w:rFonts w:eastAsiaTheme="minorEastAsia"/>
          </w:rPr>
          <w:t xml:space="preserve">sampling time and processing time. If </w:t>
        </w:r>
        <w:proofErr w:type="gramStart"/>
        <w:r>
          <w:rPr>
            <w:rFonts w:eastAsiaTheme="minorEastAsia"/>
            <w:bCs/>
            <w:lang w:val="en-US" w:eastAsia="zh-CN"/>
          </w:rPr>
          <w:t>all of</w:t>
        </w:r>
        <w:proofErr w:type="gramEnd"/>
        <w:r>
          <w:rPr>
            <w:rFonts w:eastAsiaTheme="minorEastAsia"/>
            <w:bCs/>
            <w:lang w:val="en-US" w:eastAsia="zh-CN"/>
          </w:rPr>
          <w:t xml:space="preserve"> the PRS resources to be measured are available in the same MG occasion during </w:t>
        </w:r>
        <w:proofErr w:type="spellStart"/>
        <w:r>
          <w:rPr>
            <w:rFonts w:eastAsiaTheme="minorEastAsia"/>
            <w:bCs/>
            <w:lang w:val="en-US" w:eastAsia="zh-CN"/>
          </w:rPr>
          <w:t>T</w:t>
        </w:r>
        <w:r>
          <w:rPr>
            <w:rFonts w:eastAsiaTheme="minorEastAsia"/>
            <w:bCs/>
            <w:vertAlign w:val="subscript"/>
            <w:lang w:val="en-US" w:eastAsia="zh-CN"/>
          </w:rPr>
          <w:t>availabe</w:t>
        </w:r>
        <w:proofErr w:type="spellEnd"/>
        <w:r>
          <w:rPr>
            <w:rFonts w:eastAsiaTheme="minorEastAsia"/>
            <w:bCs/>
            <w:lang w:val="en-US" w:eastAsia="zh-CN"/>
          </w:rPr>
          <w:t>,</w:t>
        </w:r>
        <w:r>
          <w:rPr>
            <w:rFonts w:eastAsiaTheme="minorEastAsia"/>
            <w:lang w:val="en-US"/>
          </w:rPr>
          <w:t xml:space="preserve"> </w:t>
        </w:r>
      </w:ins>
      <m:oMath>
        <m:sSub>
          <m:sSubPr>
            <m:ctrlPr>
              <w:ins w:id="321" w:author="Ogeen Hanna Toma" w:date="2023-11-02T15:00:00Z">
                <w:rPr>
                  <w:rFonts w:ascii="Cambria Math" w:eastAsiaTheme="minorEastAsia" w:hAnsi="Cambria Math"/>
                  <w:bCs/>
                  <w:lang w:eastAsia="en-GB"/>
                </w:rPr>
              </w:ins>
            </m:ctrlPr>
          </m:sSubPr>
          <m:e>
            <m:r>
              <w:ins w:id="322" w:author="Ogeen Hanna Toma" w:date="2023-11-02T15:00:00Z">
                <m:rPr>
                  <m:nor/>
                </m:rPr>
                <w:rPr>
                  <w:rFonts w:eastAsiaTheme="minorEastAsia"/>
                  <w:bCs/>
                </w:rPr>
                <m:t>T</m:t>
              </w:ins>
            </m:r>
          </m:e>
          <m:sub>
            <m:r>
              <w:ins w:id="323" w:author="Ogeen Hanna Toma" w:date="2023-11-02T15:00:00Z">
                <m:rPr>
                  <m:nor/>
                </m:rPr>
                <w:rPr>
                  <w:rFonts w:eastAsiaTheme="minorEastAsia"/>
                  <w:bCs/>
                </w:rPr>
                <m:t>last</m:t>
              </w:ins>
            </m:r>
            <m:r>
              <w:ins w:id="324" w:author="Ogeen Hanna Toma" w:date="2023-11-02T15:00:00Z">
                <m:rPr>
                  <m:sty m:val="p"/>
                </m:rPr>
                <w:rPr>
                  <w:rFonts w:ascii="Cambria Math" w:eastAsiaTheme="minorEastAsia"/>
                </w:rPr>
                <m:t>,i</m:t>
              </w:ins>
            </m:r>
          </m:sub>
        </m:sSub>
      </m:oMath>
      <w:ins w:id="325" w:author="Ogeen Hanna Toma" w:date="2023-11-02T15:00:00Z">
        <w:r>
          <w:rPr>
            <w:rFonts w:eastAsiaTheme="minorEastAsia"/>
            <w:bCs/>
          </w:rPr>
          <w:t xml:space="preserve"> = </w:t>
        </w:r>
      </w:ins>
      <m:oMath>
        <m:sSub>
          <m:sSubPr>
            <m:ctrlPr>
              <w:ins w:id="326" w:author="Ogeen Hanna Toma" w:date="2023-11-02T15:00:00Z">
                <w:rPr>
                  <w:rFonts w:ascii="Cambria Math" w:eastAsiaTheme="minorEastAsia" w:hAnsi="Cambria Math"/>
                  <w:bCs/>
                  <w:lang w:eastAsia="en-GB"/>
                </w:rPr>
              </w:ins>
            </m:ctrlPr>
          </m:sSubPr>
          <m:e>
            <m:r>
              <w:ins w:id="327" w:author="Ogeen Hanna Toma" w:date="2023-11-02T15:00:00Z">
                <w:rPr>
                  <w:rFonts w:ascii="Cambria Math" w:eastAsiaTheme="minorEastAsia" w:hAnsi="Cambria Math"/>
                </w:rPr>
                <m:t>T</m:t>
              </w:ins>
            </m:r>
          </m:e>
          <m:sub>
            <m:r>
              <w:ins w:id="328" w:author="Ogeen Hanna Toma" w:date="2023-11-02T15:00:00Z">
                <m:rPr>
                  <m:nor/>
                </m:rPr>
                <w:rPr>
                  <w:rFonts w:eastAsiaTheme="minorEastAsia"/>
                  <w:bCs/>
                </w:rPr>
                <m:t>i</m:t>
              </w:ins>
            </m:r>
          </m:sub>
        </m:sSub>
      </m:oMath>
      <w:ins w:id="329" w:author="Ogeen Hanna Toma" w:date="2023-11-02T15:00:00Z">
        <w:r>
          <w:rPr>
            <w:rFonts w:eastAsiaTheme="minorEastAsia"/>
            <w:bCs/>
          </w:rPr>
          <w:t xml:space="preserve"> +MGL</w:t>
        </w:r>
        <w:r>
          <w:rPr>
            <w:rFonts w:eastAsiaTheme="minorEastAsia"/>
            <w:bCs/>
            <w:lang w:eastAsia="zh-CN"/>
          </w:rPr>
          <w:t xml:space="preserve">. </w:t>
        </w:r>
        <w:r>
          <w:rPr>
            <w:rFonts w:eastAsiaTheme="minorEastAsia"/>
          </w:rPr>
          <w:t xml:space="preserve">Otherwise, </w:t>
        </w:r>
      </w:ins>
      <m:oMath>
        <m:sSub>
          <m:sSubPr>
            <m:ctrlPr>
              <w:ins w:id="330" w:author="Ogeen Hanna Toma" w:date="2023-11-02T15:00:00Z">
                <w:rPr>
                  <w:rFonts w:ascii="Cambria Math" w:eastAsiaTheme="minorEastAsia" w:hAnsi="Cambria Math"/>
                  <w:bCs/>
                  <w:lang w:eastAsia="en-GB"/>
                </w:rPr>
              </w:ins>
            </m:ctrlPr>
          </m:sSubPr>
          <m:e>
            <m:r>
              <w:ins w:id="331" w:author="Ogeen Hanna Toma" w:date="2023-11-02T15:00:00Z">
                <m:rPr>
                  <m:nor/>
                </m:rPr>
                <w:rPr>
                  <w:rFonts w:eastAsiaTheme="minorEastAsia"/>
                  <w:bCs/>
                </w:rPr>
                <m:t>T</m:t>
              </w:ins>
            </m:r>
          </m:e>
          <m:sub>
            <m:r>
              <w:ins w:id="332" w:author="Ogeen Hanna Toma" w:date="2023-11-02T15:00:00Z">
                <m:rPr>
                  <m:nor/>
                </m:rPr>
                <w:rPr>
                  <w:rFonts w:eastAsiaTheme="minorEastAsia"/>
                  <w:bCs/>
                </w:rPr>
                <m:t>last</m:t>
              </w:ins>
            </m:r>
            <m:r>
              <w:ins w:id="333" w:author="Ogeen Hanna Toma" w:date="2023-11-02T15:00:00Z">
                <m:rPr>
                  <m:sty m:val="p"/>
                </m:rPr>
                <w:rPr>
                  <w:rFonts w:ascii="Cambria Math" w:eastAsiaTheme="minorEastAsia"/>
                </w:rPr>
                <m:t>,i</m:t>
              </w:ins>
            </m:r>
          </m:sub>
        </m:sSub>
      </m:oMath>
      <w:ins w:id="334" w:author="Ogeen Hanna Toma" w:date="2023-11-02T15:00:00Z">
        <w:r>
          <w:rPr>
            <w:rFonts w:eastAsiaTheme="minorEastAsia"/>
            <w:bCs/>
          </w:rPr>
          <w:t xml:space="preserve"> = </w:t>
        </w:r>
      </w:ins>
      <m:oMath>
        <m:sSub>
          <m:sSubPr>
            <m:ctrlPr>
              <w:ins w:id="335" w:author="Ogeen Hanna Toma" w:date="2023-11-02T15:00:00Z">
                <w:rPr>
                  <w:rFonts w:ascii="Cambria Math" w:eastAsiaTheme="minorEastAsia" w:hAnsi="Cambria Math"/>
                  <w:bCs/>
                  <w:lang w:eastAsia="en-GB"/>
                </w:rPr>
              </w:ins>
            </m:ctrlPr>
          </m:sSubPr>
          <m:e>
            <m:r>
              <w:ins w:id="336" w:author="Ogeen Hanna Toma" w:date="2023-11-02T15:00:00Z">
                <w:rPr>
                  <w:rFonts w:ascii="Cambria Math" w:eastAsiaTheme="minorEastAsia" w:hAnsi="Cambria Math"/>
                </w:rPr>
                <m:t>T</m:t>
              </w:ins>
            </m:r>
          </m:e>
          <m:sub>
            <m:r>
              <w:ins w:id="337" w:author="Ogeen Hanna Toma" w:date="2023-11-02T15:00:00Z">
                <m:rPr>
                  <m:nor/>
                </m:rPr>
                <w:rPr>
                  <w:rFonts w:eastAsiaTheme="minorEastAsia"/>
                  <w:bCs/>
                </w:rPr>
                <m:t>i</m:t>
              </w:ins>
            </m:r>
          </m:sub>
        </m:sSub>
      </m:oMath>
      <w:ins w:id="338" w:author="Ogeen Hanna Toma" w:date="2023-11-02T15:00:00Z">
        <w:r>
          <w:rPr>
            <w:rFonts w:eastAsiaTheme="minorEastAsia"/>
            <w:bCs/>
          </w:rPr>
          <w:t xml:space="preserve"> + </w:t>
        </w:r>
      </w:ins>
      <m:oMath>
        <m:sSub>
          <m:sSubPr>
            <m:ctrlPr>
              <w:ins w:id="339" w:author="Ogeen Hanna Toma" w:date="2023-11-02T15:00:00Z">
                <w:rPr>
                  <w:rFonts w:ascii="Cambria Math" w:eastAsiaTheme="minorEastAsia" w:hAnsi="Cambria Math"/>
                  <w:bCs/>
                  <w:lang w:eastAsia="en-GB"/>
                </w:rPr>
              </w:ins>
            </m:ctrlPr>
          </m:sSubPr>
          <m:e>
            <m:r>
              <w:ins w:id="340" w:author="Ogeen Hanna Toma" w:date="2023-11-02T15:00:00Z">
                <w:rPr>
                  <w:rFonts w:ascii="Cambria Math" w:eastAsiaTheme="minorEastAsia" w:hAnsi="Cambria Math"/>
                </w:rPr>
                <m:t>T</m:t>
              </w:ins>
            </m:r>
          </m:e>
          <m:sub>
            <m:r>
              <w:ins w:id="341" w:author="Ogeen Hanna Toma" w:date="2023-11-02T15:00:00Z">
                <w:rPr>
                  <w:rFonts w:ascii="Cambria Math" w:eastAsiaTheme="minorEastAsia" w:hAnsi="Cambria Math"/>
                </w:rPr>
                <m:t>available</m:t>
              </w:ins>
            </m:r>
            <m:r>
              <w:ins w:id="342" w:author="Ogeen Hanna Toma" w:date="2023-11-02T15:00:00Z">
                <m:rPr>
                  <m:sty m:val="p"/>
                </m:rPr>
                <w:rPr>
                  <w:rFonts w:ascii="Cambria Math" w:eastAsiaTheme="minorEastAsia" w:hAnsi="Cambria Math"/>
                </w:rPr>
                <m:t>_</m:t>
              </w:ins>
            </m:r>
            <m:r>
              <w:ins w:id="343" w:author="Ogeen Hanna Toma" w:date="2023-11-02T15:00:00Z">
                <w:rPr>
                  <w:rFonts w:ascii="Cambria Math" w:eastAsiaTheme="minorEastAsia" w:hAnsi="Cambria Math"/>
                </w:rPr>
                <m:t>PRS</m:t>
              </w:ins>
            </m:r>
            <m:r>
              <w:ins w:id="344" w:author="Ogeen Hanna Toma" w:date="2023-11-02T15:00:00Z">
                <m:rPr>
                  <m:nor/>
                </m:rPr>
                <w:rPr>
                  <w:rFonts w:eastAsiaTheme="minorEastAsia"/>
                  <w:bCs/>
                </w:rPr>
                <m:t>,i</m:t>
              </w:ins>
            </m:r>
          </m:sub>
        </m:sSub>
      </m:oMath>
      <w:ins w:id="345" w:author="Ogeen Hanna Toma" w:date="2023-11-02T15:00:00Z">
        <w:r>
          <w:rPr>
            <w:rFonts w:eastAsiaTheme="minorEastAsia"/>
          </w:rPr>
          <w:t xml:space="preserve"> ,</w:t>
        </w:r>
      </w:ins>
    </w:p>
    <w:p w14:paraId="1C2B72D2" w14:textId="77777777" w:rsidR="008D3270" w:rsidRDefault="008D3270" w:rsidP="008D3270">
      <w:pPr>
        <w:ind w:leftChars="300" w:left="600"/>
        <w:rPr>
          <w:ins w:id="346" w:author="Ogeen Hanna Toma" w:date="2023-11-02T15:00:00Z"/>
          <w:rFonts w:eastAsiaTheme="minorEastAsia"/>
          <w:lang w:eastAsia="zh-CN"/>
        </w:rPr>
      </w:pPr>
    </w:p>
    <w:p w14:paraId="49E0A905" w14:textId="77777777" w:rsidR="008D3270" w:rsidRDefault="008D3270" w:rsidP="008D3270">
      <w:pPr>
        <w:ind w:left="568" w:hanging="284"/>
        <w:rPr>
          <w:ins w:id="347" w:author="Ogeen Hanna Toma" w:date="2023-11-02T15:00:00Z"/>
          <w:rFonts w:eastAsiaTheme="minorEastAsia"/>
          <w:i/>
          <w:iCs/>
          <w:sz w:val="18"/>
          <w:szCs w:val="18"/>
          <w:lang w:eastAsia="zh-CN"/>
        </w:rPr>
      </w:pPr>
      <w:ins w:id="348" w:author="Ogeen Hanna Toma" w:date="2023-11-02T15:00:00Z">
        <w:r>
          <w:rPr>
            <w:rFonts w:eastAsiaTheme="minorEastAsia"/>
          </w:rPr>
          <w:tab/>
        </w:r>
      </w:ins>
      <m:oMath>
        <m:sSub>
          <m:sSubPr>
            <m:ctrlPr>
              <w:ins w:id="349" w:author="Ogeen Hanna Toma" w:date="2023-11-02T15:00:00Z">
                <w:rPr>
                  <w:rFonts w:ascii="Cambria Math" w:eastAsiaTheme="minorEastAsia" w:hAnsi="Cambria Math"/>
                  <w:bCs/>
                  <w:i/>
                  <w:iCs/>
                  <w:lang w:eastAsia="en-GB"/>
                </w:rPr>
              </w:ins>
            </m:ctrlPr>
          </m:sSubPr>
          <m:e>
            <m:r>
              <w:ins w:id="350" w:author="Ogeen Hanna Toma" w:date="2023-11-02T15:00:00Z">
                <m:rPr>
                  <m:sty m:val="p"/>
                </m:rPr>
                <w:rPr>
                  <w:rFonts w:ascii="Cambria Math" w:eastAsiaTheme="minorEastAsia" w:hAnsi="Cambria Math"/>
                  <w:lang w:eastAsia="zh-CN"/>
                </w:rPr>
                <m:t>T</m:t>
              </w:ins>
            </m:r>
          </m:e>
          <m:sub>
            <m:r>
              <w:ins w:id="351" w:author="Ogeen Hanna Toma" w:date="2023-11-02T15:00:00Z">
                <m:rPr>
                  <m:sty m:val="p"/>
                </m:rPr>
                <w:rPr>
                  <w:rFonts w:ascii="Cambria Math" w:eastAsiaTheme="minorEastAsia" w:hAnsi="Cambria Math"/>
                  <w:lang w:eastAsia="zh-CN"/>
                </w:rPr>
                <m:t>effect,</m:t>
              </w:ins>
            </m:r>
            <m:r>
              <w:ins w:id="352" w:author="Ogeen Hanna Toma" w:date="2023-11-02T15:00:00Z">
                <w:rPr>
                  <w:rFonts w:ascii="Cambria Math" w:eastAsiaTheme="minorEastAsia" w:hAnsi="Cambria Math"/>
                  <w:lang w:eastAsia="zh-CN"/>
                </w:rPr>
                <m:t>i</m:t>
              </w:ins>
            </m:r>
          </m:sub>
        </m:sSub>
      </m:oMath>
      <w:ins w:id="353" w:author="Ogeen Hanna Toma" w:date="2023-11-02T15:00:00Z">
        <w:r>
          <w:rPr>
            <w:rFonts w:eastAsiaTheme="minorEastAsia"/>
            <w:bCs/>
            <w:iCs/>
            <w:lang w:eastAsia="zh-CN"/>
          </w:rPr>
          <w:t xml:space="preserve"> </w:t>
        </w:r>
        <w:r>
          <w:rPr>
            <w:rFonts w:eastAsiaTheme="minorEastAsia"/>
          </w:rPr>
          <w:t xml:space="preserve">is the periodicity of the </w:t>
        </w:r>
        <w:r>
          <w:rPr>
            <w:rFonts w:eastAsiaTheme="minorEastAsia"/>
            <w:lang w:eastAsia="zh-CN"/>
          </w:rPr>
          <w:t>PRS RSTD</w:t>
        </w:r>
        <w:r>
          <w:rPr>
            <w:rFonts w:eastAsiaTheme="minorEastAsia"/>
          </w:rPr>
          <w:t xml:space="preserve"> measurement in </w:t>
        </w:r>
        <w:r>
          <w:rPr>
            <w:rFonts w:eastAsiaTheme="minorEastAsia"/>
            <w:lang w:eastAsia="zh-CN"/>
          </w:rPr>
          <w:t xml:space="preserve">positioning frequency layer </w:t>
        </w:r>
        <w:proofErr w:type="spellStart"/>
        <w:r>
          <w:rPr>
            <w:rFonts w:eastAsiaTheme="minorEastAsia"/>
            <w:lang w:eastAsia="zh-CN"/>
          </w:rPr>
          <w:t>i</w:t>
        </w:r>
        <w:proofErr w:type="spellEnd"/>
        <w:r>
          <w:rPr>
            <w:rFonts w:eastAsiaTheme="minorEastAsia"/>
            <w:lang w:eastAsia="zh-CN"/>
          </w:rPr>
          <w:t xml:space="preserve"> </w:t>
        </w:r>
        <w:r>
          <w:rPr>
            <w:rFonts w:eastAsiaTheme="minorEastAsia"/>
            <w:iCs/>
            <w:sz w:val="18"/>
            <w:szCs w:val="18"/>
            <w:lang w:eastAsia="zh-CN"/>
          </w:rPr>
          <w:t xml:space="preserve">defined as: </w:t>
        </w:r>
      </w:ins>
    </w:p>
    <w:p w14:paraId="4AC110A3" w14:textId="77777777" w:rsidR="008D3270" w:rsidRDefault="00000000" w:rsidP="008D3270">
      <w:pPr>
        <w:ind w:left="568" w:hanging="284"/>
        <w:jc w:val="center"/>
        <w:rPr>
          <w:ins w:id="354" w:author="Ogeen Hanna Toma" w:date="2023-11-02T15:00:00Z"/>
          <w:rFonts w:eastAsiaTheme="minorEastAsia"/>
          <w:i/>
          <w:lang w:eastAsia="zh-CN"/>
        </w:rPr>
      </w:pPr>
      <m:oMath>
        <m:sSub>
          <m:sSubPr>
            <m:ctrlPr>
              <w:ins w:id="355" w:author="Ogeen Hanna Toma" w:date="2023-11-02T15:00:00Z">
                <w:rPr>
                  <w:rFonts w:ascii="Cambria Math" w:eastAsiaTheme="minorEastAsia" w:hAnsi="Cambria Math"/>
                  <w:i/>
                  <w:lang w:eastAsia="en-GB"/>
                </w:rPr>
              </w:ins>
            </m:ctrlPr>
          </m:sSubPr>
          <m:e>
            <m:r>
              <w:ins w:id="356" w:author="Ogeen Hanna Toma" w:date="2023-11-02T15:00:00Z">
                <w:rPr>
                  <w:rFonts w:ascii="Cambria Math" w:eastAsiaTheme="minorEastAsia" w:hAnsi="Cambria Math"/>
                </w:rPr>
                <m:t>T</m:t>
              </w:ins>
            </m:r>
          </m:e>
          <m:sub>
            <m:r>
              <w:ins w:id="357" w:author="Ogeen Hanna Toma" w:date="2023-11-02T15:00:00Z">
                <m:rPr>
                  <m:nor/>
                </m:rPr>
                <w:rPr>
                  <w:rFonts w:ascii="Cambria Math" w:eastAsiaTheme="minorEastAsia" w:hAnsi="Cambria Math"/>
                  <w:i/>
                </w:rPr>
                <m:t>effect,i</m:t>
              </w:ins>
            </m:r>
          </m:sub>
        </m:sSub>
      </m:oMath>
      <w:ins w:id="358" w:author="Ogeen Hanna Toma" w:date="2023-11-02T15:00:00Z">
        <w:r w:rsidR="008D3270">
          <w:rPr>
            <w:rFonts w:ascii="Cambria Math" w:eastAsiaTheme="minorEastAsia" w:hAnsi="Cambria Math"/>
            <w:i/>
          </w:rPr>
          <w:t xml:space="preserve"> = </w:t>
        </w:r>
      </w:ins>
      <m:oMath>
        <m:d>
          <m:dPr>
            <m:begChr m:val="⌈"/>
            <m:endChr m:val="⌉"/>
            <m:ctrlPr>
              <w:ins w:id="359" w:author="Ogeen Hanna Toma" w:date="2023-11-02T15:00:00Z">
                <w:rPr>
                  <w:rFonts w:ascii="Cambria Math" w:eastAsiaTheme="minorEastAsia" w:hAnsi="Cambria Math"/>
                  <w:i/>
                  <w:lang w:eastAsia="en-GB"/>
                </w:rPr>
              </w:ins>
            </m:ctrlPr>
          </m:dPr>
          <m:e>
            <m:f>
              <m:fPr>
                <m:ctrlPr>
                  <w:ins w:id="360" w:author="Ogeen Hanna Toma" w:date="2023-11-02T15:00:00Z">
                    <w:rPr>
                      <w:rFonts w:ascii="Cambria Math" w:eastAsiaTheme="minorEastAsia" w:hAnsi="Cambria Math"/>
                      <w:i/>
                      <w:lang w:eastAsia="en-GB"/>
                    </w:rPr>
                  </w:ins>
                </m:ctrlPr>
              </m:fPr>
              <m:num>
                <m:sSub>
                  <m:sSubPr>
                    <m:ctrlPr>
                      <w:ins w:id="361" w:author="Ogeen Hanna Toma" w:date="2023-11-02T15:00:00Z">
                        <w:rPr>
                          <w:rFonts w:ascii="Cambria Math" w:eastAsiaTheme="minorEastAsia" w:hAnsi="Cambria Math"/>
                          <w:i/>
                          <w:lang w:eastAsia="en-GB"/>
                        </w:rPr>
                      </w:ins>
                    </m:ctrlPr>
                  </m:sSubPr>
                  <m:e>
                    <m:r>
                      <w:ins w:id="362" w:author="Ogeen Hanna Toma" w:date="2023-11-02T15:00:00Z">
                        <w:rPr>
                          <w:rFonts w:ascii="Cambria Math" w:eastAsiaTheme="minorEastAsia" w:hAnsi="Cambria Math"/>
                        </w:rPr>
                        <m:t>T</m:t>
                      </w:ins>
                    </m:r>
                  </m:e>
                  <m:sub>
                    <m:r>
                      <w:ins w:id="363" w:author="Ogeen Hanna Toma" w:date="2023-11-02T15:00:00Z">
                        <m:rPr>
                          <m:nor/>
                        </m:rPr>
                        <w:rPr>
                          <w:rFonts w:ascii="Cambria Math" w:eastAsiaTheme="minorEastAsia" w:hAnsi="Cambria Math"/>
                          <w:i/>
                        </w:rPr>
                        <m:t>i</m:t>
                      </w:ins>
                    </m:r>
                  </m:sub>
                </m:sSub>
              </m:num>
              <m:den>
                <m:sSub>
                  <m:sSubPr>
                    <m:ctrlPr>
                      <w:ins w:id="364" w:author="Ogeen Hanna Toma" w:date="2023-11-02T15:00:00Z">
                        <w:rPr>
                          <w:rFonts w:ascii="Cambria Math" w:eastAsiaTheme="minorEastAsia" w:hAnsi="Cambria Math"/>
                          <w:i/>
                          <w:lang w:eastAsia="en-GB"/>
                        </w:rPr>
                      </w:ins>
                    </m:ctrlPr>
                  </m:sSubPr>
                  <m:e>
                    <m:r>
                      <w:ins w:id="365" w:author="Ogeen Hanna Toma" w:date="2023-11-02T15:00:00Z">
                        <w:rPr>
                          <w:rFonts w:ascii="Cambria Math" w:eastAsiaTheme="minorEastAsia" w:hAnsi="Cambria Math"/>
                        </w:rPr>
                        <m:t>T</m:t>
                      </w:ins>
                    </m:r>
                  </m:e>
                  <m:sub>
                    <m:r>
                      <w:ins w:id="366" w:author="Ogeen Hanna Toma" w:date="2023-11-02T15:00:00Z">
                        <w:rPr>
                          <w:rFonts w:ascii="Cambria Math" w:eastAsiaTheme="minorEastAsia" w:hAnsi="Cambria Math"/>
                        </w:rPr>
                        <m:t>available_PRS</m:t>
                      </w:ins>
                    </m:r>
                    <m:r>
                      <w:ins w:id="367" w:author="Ogeen Hanna Toma" w:date="2023-11-02T15:00:00Z">
                        <m:rPr>
                          <m:nor/>
                        </m:rPr>
                        <w:rPr>
                          <w:rFonts w:ascii="Cambria Math" w:eastAsiaTheme="minorEastAsia" w:hAnsi="Cambria Math"/>
                          <w:i/>
                        </w:rPr>
                        <m:t>,i</m:t>
                      </w:ins>
                    </m:r>
                  </m:sub>
                </m:sSub>
              </m:den>
            </m:f>
          </m:e>
        </m:d>
        <m:r>
          <w:ins w:id="368" w:author="Ogeen Hanna Toma" w:date="2023-11-02T15:00:00Z">
            <w:rPr>
              <w:rFonts w:ascii="Cambria Math" w:eastAsiaTheme="minorEastAsia" w:hAnsi="Cambria Math"/>
            </w:rPr>
            <m:t>*</m:t>
          </w:ins>
        </m:r>
        <m:sSub>
          <m:sSubPr>
            <m:ctrlPr>
              <w:ins w:id="369" w:author="Ogeen Hanna Toma" w:date="2023-11-02T15:00:00Z">
                <w:rPr>
                  <w:rFonts w:ascii="Cambria Math" w:eastAsiaTheme="minorEastAsia" w:hAnsi="Cambria Math"/>
                  <w:i/>
                  <w:lang w:eastAsia="en-GB"/>
                </w:rPr>
              </w:ins>
            </m:ctrlPr>
          </m:sSubPr>
          <m:e>
            <m:r>
              <w:ins w:id="370" w:author="Ogeen Hanna Toma" w:date="2023-11-02T15:00:00Z">
                <w:rPr>
                  <w:rFonts w:ascii="Cambria Math" w:eastAsiaTheme="minorEastAsia" w:hAnsi="Cambria Math"/>
                </w:rPr>
                <m:t>T</m:t>
              </w:ins>
            </m:r>
          </m:e>
          <m:sub>
            <m:r>
              <w:ins w:id="371" w:author="Ogeen Hanna Toma" w:date="2023-11-02T15:00:00Z">
                <w:rPr>
                  <w:rFonts w:ascii="Cambria Math" w:eastAsiaTheme="minorEastAsia" w:hAnsi="Cambria Math"/>
                </w:rPr>
                <m:t>available_PRS</m:t>
              </w:ins>
            </m:r>
            <m:r>
              <w:ins w:id="372" w:author="Ogeen Hanna Toma" w:date="2023-11-02T15:00:00Z">
                <m:rPr>
                  <m:nor/>
                </m:rPr>
                <w:rPr>
                  <w:rFonts w:ascii="Cambria Math" w:eastAsiaTheme="minorEastAsia" w:hAnsi="Cambria Math"/>
                  <w:i/>
                </w:rPr>
                <m:t>,i</m:t>
              </w:ins>
            </m:r>
          </m:sub>
        </m:sSub>
      </m:oMath>
      <w:ins w:id="373" w:author="Ogeen Hanna Toma" w:date="2023-11-02T15:00:00Z">
        <w:r w:rsidR="008D3270">
          <w:rPr>
            <w:rFonts w:eastAsiaTheme="minorEastAsia"/>
            <w:lang w:eastAsia="zh-CN"/>
          </w:rPr>
          <w:t xml:space="preserve"> </w:t>
        </w:r>
      </w:ins>
    </w:p>
    <w:p w14:paraId="6BA825AA" w14:textId="77777777" w:rsidR="008D3270" w:rsidRDefault="008D3270" w:rsidP="008D3270">
      <w:pPr>
        <w:ind w:left="568" w:hanging="284"/>
        <w:rPr>
          <w:ins w:id="374" w:author="Ogeen Hanna Toma" w:date="2023-11-02T15:00:00Z"/>
          <w:rFonts w:eastAsiaTheme="minorEastAsia"/>
          <w:lang w:eastAsia="zh-CN"/>
        </w:rPr>
      </w:pPr>
      <w:proofErr w:type="gramStart"/>
      <w:ins w:id="375" w:author="Ogeen Hanna Toma" w:date="2023-11-02T15:00:00Z">
        <w:r>
          <w:rPr>
            <w:rFonts w:eastAsiaTheme="minorEastAsia"/>
            <w:lang w:eastAsia="zh-CN"/>
          </w:rPr>
          <w:t>Where</w:t>
        </w:r>
        <w:proofErr w:type="gramEnd"/>
        <w:r>
          <w:rPr>
            <w:rFonts w:eastAsiaTheme="minorEastAsia"/>
            <w:lang w:eastAsia="zh-CN"/>
          </w:rPr>
          <w:t xml:space="preserve">, </w:t>
        </w:r>
      </w:ins>
    </w:p>
    <w:p w14:paraId="35BB7211" w14:textId="77777777" w:rsidR="008D3270" w:rsidRDefault="008D3270" w:rsidP="008D3270">
      <w:pPr>
        <w:pStyle w:val="B10"/>
        <w:rPr>
          <w:ins w:id="376" w:author="Ogeen Hanna Toma" w:date="2023-11-02T15:01:00Z"/>
          <w:rFonts w:eastAsia="Times New Roman"/>
          <w:lang w:eastAsia="zh-CN"/>
        </w:rPr>
      </w:pPr>
      <w:ins w:id="377" w:author="Ogeen Hanna Toma" w:date="2023-11-02T15:01:00Z">
        <w:r>
          <w:rPr>
            <w:rFonts w:eastAsia="MS Mincho" w:cs="v4.2.0"/>
          </w:rPr>
          <w:tab/>
        </w:r>
      </w:ins>
      <m:oMath>
        <m:sSub>
          <m:sSubPr>
            <m:ctrlPr>
              <w:ins w:id="378" w:author="Ogeen Hanna Toma" w:date="2023-11-02T15:01:00Z">
                <w:rPr>
                  <w:rFonts w:ascii="Cambria Math" w:eastAsia="Times New Roman" w:hAnsi="Cambria Math"/>
                  <w:i/>
                  <w:iCs/>
                  <w:lang w:eastAsia="en-GB"/>
                </w:rPr>
              </w:ins>
            </m:ctrlPr>
          </m:sSubPr>
          <m:e>
            <m:r>
              <w:ins w:id="379" w:author="Ogeen Hanna Toma" w:date="2023-11-02T15:01:00Z">
                <w:rPr>
                  <w:rFonts w:ascii="Cambria Math" w:hAnsi="Cambria Math"/>
                  <w:lang w:eastAsia="zh-CN"/>
                </w:rPr>
                <m:t>T</m:t>
              </w:ins>
            </m:r>
          </m:e>
          <m:sub>
            <m:r>
              <w:ins w:id="380" w:author="Ogeen Hanna Toma" w:date="2023-11-02T15:01:00Z">
                <w:rPr>
                  <w:rFonts w:ascii="Cambria Math" w:hAnsi="Cambria Math"/>
                  <w:lang w:eastAsia="zh-CN"/>
                </w:rPr>
                <m:t>i</m:t>
              </w:ins>
            </m:r>
          </m:sub>
        </m:sSub>
      </m:oMath>
      <w:ins w:id="381" w:author="Ogeen Hanna Toma" w:date="2023-11-02T15:01:00Z">
        <w:r>
          <w:tab/>
        </w:r>
        <w:r>
          <w:rPr>
            <w:lang w:eastAsia="zh-CN"/>
          </w:rPr>
          <w:t xml:space="preserve">corresponds to </w:t>
        </w:r>
        <w:proofErr w:type="spellStart"/>
        <w:r>
          <w:rPr>
            <w:i/>
            <w:iCs/>
          </w:rPr>
          <w:t>durationOfPRS-ProcessingSymbolsInEveryTms</w:t>
        </w:r>
        <w:proofErr w:type="spellEnd"/>
        <w:r>
          <w:t xml:space="preserve"> </w:t>
        </w:r>
        <w:r>
          <w:rPr>
            <w:lang w:eastAsia="zh-CN"/>
          </w:rPr>
          <w:t>in TS 37.355 [34],</w:t>
        </w:r>
      </w:ins>
    </w:p>
    <w:p w14:paraId="7313BC02" w14:textId="77777777" w:rsidR="008D3270" w:rsidRDefault="008D3270" w:rsidP="008D3270">
      <w:pPr>
        <w:pStyle w:val="B10"/>
        <w:rPr>
          <w:ins w:id="382" w:author="Ogeen Hanna Toma" w:date="2023-11-02T15:01:00Z"/>
          <w:lang w:eastAsia="zh-CN"/>
        </w:rPr>
      </w:pPr>
      <w:ins w:id="383" w:author="Ogeen Hanna Toma" w:date="2023-11-02T15:01:00Z">
        <w:r>
          <w:rPr>
            <w:rFonts w:eastAsia="MS Mincho" w:cs="v4.2.0"/>
          </w:rPr>
          <w:tab/>
        </w:r>
      </w:ins>
      <m:oMath>
        <m:sSub>
          <m:sSubPr>
            <m:ctrlPr>
              <w:ins w:id="384" w:author="Ogeen Hanna Toma" w:date="2023-11-02T15:01:00Z">
                <w:rPr>
                  <w:rFonts w:ascii="Cambria Math" w:eastAsia="Times New Roman" w:hAnsi="Cambria Math"/>
                  <w:i/>
                  <w:lang w:eastAsia="en-GB"/>
                </w:rPr>
              </w:ins>
            </m:ctrlPr>
          </m:sSubPr>
          <m:e>
            <m:r>
              <w:ins w:id="385" w:author="Ogeen Hanna Toma" w:date="2023-11-02T15:01:00Z">
                <w:rPr>
                  <w:rFonts w:ascii="Cambria Math" w:hAnsi="Cambria Math"/>
                </w:rPr>
                <m:t>T</m:t>
              </w:ins>
            </m:r>
          </m:e>
          <m:sub>
            <m:r>
              <w:ins w:id="386" w:author="Ogeen Hanna Toma" w:date="2023-11-02T15:01:00Z">
                <w:rPr>
                  <w:rFonts w:ascii="Cambria Math" w:hAnsi="Cambria Math"/>
                </w:rPr>
                <m:t>available_PRS</m:t>
              </w:ins>
            </m:r>
            <m:r>
              <w:ins w:id="387" w:author="Ogeen Hanna Toma" w:date="2023-11-02T15:01:00Z">
                <m:rPr>
                  <m:nor/>
                </m:rPr>
                <w:rPr>
                  <w:rFonts w:ascii="Cambria Math" w:hAnsi="Cambria Math"/>
                  <w:i/>
                </w:rPr>
                <m:t>,i</m:t>
              </w:ins>
            </m:r>
          </m:sub>
        </m:sSub>
        <m:r>
          <w:ins w:id="388" w:author="Ogeen Hanna Toma" w:date="2023-11-02T15:01:00Z">
            <w:rPr>
              <w:rFonts w:ascii="Cambria Math" w:hAnsi="Cambria Math"/>
            </w:rPr>
            <m:t>= LCM</m:t>
          </w:ins>
        </m:r>
        <m:d>
          <m:dPr>
            <m:ctrlPr>
              <w:ins w:id="389" w:author="Ogeen Hanna Toma" w:date="2023-11-02T15:01:00Z">
                <w:rPr>
                  <w:rFonts w:ascii="Cambria Math" w:eastAsia="Times New Roman" w:hAnsi="Cambria Math"/>
                  <w:i/>
                  <w:lang w:eastAsia="en-GB"/>
                </w:rPr>
              </w:ins>
            </m:ctrlPr>
          </m:dPr>
          <m:e>
            <m:sSub>
              <m:sSubPr>
                <m:ctrlPr>
                  <w:ins w:id="390" w:author="Ogeen Hanna Toma" w:date="2023-11-02T15:01:00Z">
                    <w:rPr>
                      <w:rFonts w:ascii="Cambria Math" w:eastAsia="Times New Roman" w:hAnsi="Cambria Math"/>
                      <w:i/>
                      <w:lang w:eastAsia="en-GB"/>
                    </w:rPr>
                  </w:ins>
                </m:ctrlPr>
              </m:sSubPr>
              <m:e>
                <m:r>
                  <w:ins w:id="391" w:author="Ogeen Hanna Toma" w:date="2023-11-02T15:01:00Z">
                    <w:rPr>
                      <w:rFonts w:ascii="Cambria Math" w:hAnsi="Cambria Math"/>
                    </w:rPr>
                    <m:t>T</m:t>
                  </w:ins>
                </m:r>
              </m:e>
              <m:sub>
                <m:r>
                  <w:ins w:id="392" w:author="Ogeen Hanna Toma" w:date="2023-11-02T15:01:00Z">
                    <w:rPr>
                      <w:rFonts w:ascii="Cambria Math" w:hAnsi="Cambria Math"/>
                    </w:rPr>
                    <m:t>PRS</m:t>
                  </w:ins>
                </m:r>
                <m:r>
                  <w:ins w:id="393" w:author="Ogeen Hanna Toma" w:date="2023-11-02T15:01:00Z">
                    <m:rPr>
                      <m:nor/>
                    </m:rPr>
                    <w:rPr>
                      <w:rFonts w:ascii="Cambria Math" w:hAnsi="Cambria Math"/>
                      <w:i/>
                    </w:rPr>
                    <m:t>,i</m:t>
                  </w:ins>
                </m:r>
              </m:sub>
            </m:sSub>
            <m:r>
              <w:ins w:id="394" w:author="Ogeen Hanna Toma" w:date="2023-11-02T15:01:00Z">
                <w:rPr>
                  <w:rFonts w:ascii="Cambria Math" w:hAnsi="Cambria Math"/>
                </w:rPr>
                <m:t>,</m:t>
              </w:ins>
            </m:r>
            <m:sSub>
              <m:sSubPr>
                <m:ctrlPr>
                  <w:ins w:id="395" w:author="Ogeen Hanna Toma" w:date="2023-11-02T15:01:00Z">
                    <w:rPr>
                      <w:rFonts w:ascii="Cambria Math" w:eastAsia="Times New Roman" w:hAnsi="Cambria Math"/>
                      <w:i/>
                      <w:lang w:eastAsia="en-GB"/>
                    </w:rPr>
                  </w:ins>
                </m:ctrlPr>
              </m:sSubPr>
              <m:e>
                <m:r>
                  <w:ins w:id="396" w:author="Ogeen Hanna Toma" w:date="2023-11-02T15:01:00Z">
                    <w:rPr>
                      <w:rFonts w:ascii="Cambria Math" w:hAnsi="Cambria Math"/>
                    </w:rPr>
                    <m:t>MGRP</m:t>
                  </w:ins>
                </m:r>
              </m:e>
              <m:sub>
                <m:r>
                  <w:ins w:id="397" w:author="Ogeen Hanna Toma" w:date="2023-11-02T15:01:00Z">
                    <m:rPr>
                      <m:nor/>
                    </m:rPr>
                    <w:rPr>
                      <w:rFonts w:ascii="Cambria Math" w:hAnsi="Cambria Math"/>
                      <w:i/>
                    </w:rPr>
                    <m:t>i</m:t>
                  </w:ins>
                </m:r>
              </m:sub>
            </m:sSub>
          </m:e>
        </m:d>
      </m:oMath>
      <w:ins w:id="398" w:author="Ogeen Hanna Toma" w:date="2023-11-02T15:01:00Z">
        <w:r>
          <w:rPr>
            <w:rFonts w:ascii="Cambria Math" w:hAnsi="Cambria Math"/>
            <w:i/>
          </w:rPr>
          <w:t xml:space="preserve">, </w:t>
        </w:r>
        <w:r>
          <w:t xml:space="preserve">the least common multiple between </w:t>
        </w:r>
      </w:ins>
      <m:oMath>
        <m:sSub>
          <m:sSubPr>
            <m:ctrlPr>
              <w:ins w:id="399" w:author="Ogeen Hanna Toma" w:date="2023-11-02T15:01:00Z">
                <w:rPr>
                  <w:rFonts w:ascii="Cambria Math" w:eastAsia="Times New Roman" w:hAnsi="Cambria Math"/>
                  <w:lang w:eastAsia="en-GB"/>
                </w:rPr>
              </w:ins>
            </m:ctrlPr>
          </m:sSubPr>
          <m:e>
            <m:r>
              <w:ins w:id="400" w:author="Ogeen Hanna Toma" w:date="2023-11-02T15:01:00Z">
                <w:rPr>
                  <w:rFonts w:ascii="Cambria Math" w:hAnsi="Cambria Math"/>
                </w:rPr>
                <m:t>T</m:t>
              </w:ins>
            </m:r>
          </m:e>
          <m:sub>
            <m:r>
              <w:ins w:id="401" w:author="Ogeen Hanna Toma" w:date="2023-11-02T15:01:00Z">
                <w:rPr>
                  <w:rFonts w:ascii="Cambria Math" w:hAnsi="Cambria Math"/>
                </w:rPr>
                <m:t>PRS</m:t>
              </w:ins>
            </m:r>
            <m:r>
              <w:ins w:id="402" w:author="Ogeen Hanna Toma" w:date="2023-11-02T15:01:00Z">
                <m:rPr>
                  <m:sty m:val="p"/>
                </m:rPr>
                <w:rPr>
                  <w:rFonts w:ascii="Cambria Math" w:hAnsi="Cambria Math"/>
                </w:rPr>
                <m:t>,i</m:t>
              </w:ins>
            </m:r>
          </m:sub>
        </m:sSub>
      </m:oMath>
      <w:ins w:id="403" w:author="Ogeen Hanna Toma" w:date="2023-11-02T15:01:00Z">
        <w:r>
          <w:t xml:space="preserve"> and </w:t>
        </w:r>
      </w:ins>
      <m:oMath>
        <m:sSub>
          <m:sSubPr>
            <m:ctrlPr>
              <w:ins w:id="404" w:author="Ogeen Hanna Toma" w:date="2023-11-02T15:01:00Z">
                <w:rPr>
                  <w:rFonts w:ascii="Cambria Math" w:eastAsia="Times New Roman" w:hAnsi="Cambria Math"/>
                  <w:lang w:eastAsia="en-GB"/>
                </w:rPr>
              </w:ins>
            </m:ctrlPr>
          </m:sSubPr>
          <m:e>
            <m:r>
              <w:ins w:id="405" w:author="Ogeen Hanna Toma" w:date="2023-11-02T15:01:00Z">
                <w:rPr>
                  <w:rFonts w:ascii="Cambria Math" w:hAnsi="Cambria Math"/>
                </w:rPr>
                <m:t>MGRP</m:t>
              </w:ins>
            </m:r>
          </m:e>
          <m:sub>
            <m:r>
              <w:ins w:id="406" w:author="Ogeen Hanna Toma" w:date="2023-11-02T15:01:00Z">
                <m:rPr>
                  <m:sty m:val="p"/>
                </m:rPr>
                <w:rPr>
                  <w:rFonts w:ascii="Cambria Math" w:hAnsi="Cambria Math"/>
                </w:rPr>
                <m:t>i</m:t>
              </w:ins>
            </m:r>
          </m:sub>
        </m:sSub>
      </m:oMath>
      <w:ins w:id="407" w:author="Ogeen Hanna Toma" w:date="2023-11-02T15:01:00Z">
        <w:r>
          <w:t>.</w:t>
        </w:r>
      </w:ins>
    </w:p>
    <w:p w14:paraId="57207DA7" w14:textId="77777777" w:rsidR="008D3270" w:rsidRDefault="00000000" w:rsidP="008D3270">
      <w:pPr>
        <w:pStyle w:val="B10"/>
        <w:rPr>
          <w:ins w:id="408" w:author="Ogeen Hanna Toma" w:date="2023-11-02T15:01:00Z"/>
          <w:lang w:eastAsia="zh-CN"/>
        </w:rPr>
      </w:pPr>
      <m:oMath>
        <m:sSub>
          <m:sSubPr>
            <m:ctrlPr>
              <w:ins w:id="409" w:author="Ogeen Hanna Toma" w:date="2023-11-02T15:01:00Z">
                <w:rPr>
                  <w:rFonts w:ascii="Cambria Math" w:eastAsiaTheme="minorEastAsia" w:hAnsi="Cambria Math"/>
                  <w:lang w:eastAsia="en-GB"/>
                </w:rPr>
              </w:ins>
            </m:ctrlPr>
          </m:sSubPr>
          <m:e>
            <m:r>
              <w:ins w:id="410" w:author="Ogeen Hanna Toma" w:date="2023-11-02T15:01:00Z">
                <w:rPr>
                  <w:rFonts w:ascii="Cambria Math" w:eastAsiaTheme="minorEastAsia" w:hAnsi="Cambria Math"/>
                </w:rPr>
                <m:t xml:space="preserve">      MGRP</m:t>
              </w:ins>
            </m:r>
          </m:e>
          <m:sub>
            <m:r>
              <w:ins w:id="411" w:author="Ogeen Hanna Toma" w:date="2023-11-02T15:01:00Z">
                <m:rPr>
                  <m:nor/>
                </m:rPr>
                <w:rPr>
                  <w:rFonts w:eastAsiaTheme="minorEastAsia"/>
                </w:rPr>
                <m:t>i</m:t>
              </w:ins>
            </m:r>
          </m:sub>
        </m:sSub>
      </m:oMath>
      <w:ins w:id="412" w:author="Ogeen Hanna Toma" w:date="2023-11-02T15:01:00Z">
        <w:r w:rsidR="008D3270">
          <w:rPr>
            <w:rFonts w:eastAsiaTheme="minorEastAsia"/>
            <w:lang w:eastAsia="zh-CN"/>
          </w:rPr>
          <w:t xml:space="preserve"> is the repetition periodicity of the measurement gap applicable for measurement in the PRS frequency layer </w:t>
        </w:r>
        <w:proofErr w:type="spellStart"/>
        <w:r w:rsidR="008D3270">
          <w:rPr>
            <w:rFonts w:eastAsiaTheme="minorEastAsia"/>
            <w:lang w:eastAsia="zh-CN"/>
          </w:rPr>
          <w:t>i</w:t>
        </w:r>
        <w:proofErr w:type="spellEnd"/>
        <w:r w:rsidR="008D3270">
          <w:rPr>
            <w:rFonts w:eastAsiaTheme="minorEastAsia"/>
            <w:lang w:eastAsia="zh-CN"/>
          </w:rPr>
          <w:t>.</w:t>
        </w:r>
        <w:r w:rsidR="008D3270">
          <w:rPr>
            <w:rFonts w:eastAsia="MS Mincho" w:cs="v4.2.0"/>
          </w:rPr>
          <w:tab/>
        </w:r>
      </w:ins>
      <m:oMath>
        <m:sSub>
          <m:sSubPr>
            <m:ctrlPr>
              <w:ins w:id="413" w:author="Ogeen Hanna Toma" w:date="2023-11-02T15:01:00Z">
                <w:rPr>
                  <w:rFonts w:ascii="Cambria Math" w:eastAsia="Times New Roman" w:hAnsi="Cambria Math"/>
                  <w:lang w:eastAsia="en-GB"/>
                </w:rPr>
              </w:ins>
            </m:ctrlPr>
          </m:sSubPr>
          <m:e>
            <m:r>
              <w:ins w:id="414" w:author="Ogeen Hanna Toma" w:date="2023-11-02T15:01:00Z">
                <w:rPr>
                  <w:rFonts w:ascii="Cambria Math" w:hAnsi="Cambria Math"/>
                </w:rPr>
                <m:t>T</m:t>
              </w:ins>
            </m:r>
          </m:e>
          <m:sub>
            <m:r>
              <w:ins w:id="415" w:author="Ogeen Hanna Toma" w:date="2023-11-02T15:01:00Z">
                <w:rPr>
                  <w:rFonts w:ascii="Cambria Math" w:hAnsi="Cambria Math"/>
                </w:rPr>
                <m:t>PRS</m:t>
              </w:ins>
            </m:r>
            <m:r>
              <w:ins w:id="416" w:author="Ogeen Hanna Toma" w:date="2023-11-02T15:01:00Z">
                <m:rPr>
                  <m:sty m:val="p"/>
                </m:rPr>
                <w:rPr>
                  <w:rFonts w:ascii="Cambria Math" w:hAnsi="Cambria Math"/>
                </w:rPr>
                <m:t>,i</m:t>
              </w:ins>
            </m:r>
          </m:sub>
        </m:sSub>
      </m:oMath>
      <w:ins w:id="417" w:author="Ogeen Hanna Toma" w:date="2023-11-02T15:01:00Z">
        <w:r w:rsidR="008D3270">
          <w:t xml:space="preserve"> is the periodicity of DL PRS resource </w:t>
        </w:r>
        <w:r w:rsidR="008D3270">
          <w:rPr>
            <w:lang w:eastAsia="zh-CN"/>
          </w:rPr>
          <w:t xml:space="preserve">with muting </w:t>
        </w:r>
        <w:r w:rsidR="008D3270">
          <w:t xml:space="preserve">on </w:t>
        </w:r>
        <w:r w:rsidR="008D3270">
          <w:rPr>
            <w:lang w:eastAsia="zh-CN"/>
          </w:rPr>
          <w:t xml:space="preserve">positioning </w:t>
        </w:r>
        <w:r w:rsidR="008D3270">
          <w:t xml:space="preserve">frequency layer </w:t>
        </w:r>
        <w:proofErr w:type="spellStart"/>
        <w:r w:rsidR="008D3270">
          <w:rPr>
            <w:i/>
            <w:iCs/>
          </w:rPr>
          <w:t>i</w:t>
        </w:r>
        <w:proofErr w:type="spellEnd"/>
        <w:r w:rsidR="008D3270">
          <w:t>.</w:t>
        </w:r>
        <w:r w:rsidR="008D3270">
          <w:rPr>
            <w:lang w:eastAsia="zh-CN"/>
          </w:rPr>
          <w:t xml:space="preserve"> </w:t>
        </w:r>
      </w:ins>
    </w:p>
    <w:p w14:paraId="14816349" w14:textId="77777777" w:rsidR="008D3270" w:rsidRDefault="008D3270" w:rsidP="008D3270">
      <w:pPr>
        <w:pStyle w:val="B10"/>
        <w:ind w:firstLine="0"/>
        <w:rPr>
          <w:ins w:id="418" w:author="Ogeen Hanna Toma" w:date="2023-11-02T15:01:00Z"/>
          <w:lang w:eastAsia="zh-CN"/>
        </w:rPr>
      </w:pPr>
      <w:ins w:id="419" w:author="Ogeen Hanna Toma" w:date="2023-11-02T15:01:00Z">
        <w:r>
          <w:t>If more than one PRS periodicities</w:t>
        </w:r>
        <w:r>
          <w:rPr>
            <w:lang w:eastAsia="zh-CN"/>
          </w:rPr>
          <w:t xml:space="preserve"> are configured in positioning </w:t>
        </w:r>
        <w:r>
          <w:t xml:space="preserve">frequency layer </w:t>
        </w:r>
        <w:proofErr w:type="spellStart"/>
        <w:r>
          <w:rPr>
            <w:i/>
            <w:iCs/>
          </w:rPr>
          <w:t>i</w:t>
        </w:r>
        <w:proofErr w:type="spellEnd"/>
        <w:r>
          <w:t>, the least common multiple of PRS periodicities</w:t>
        </w:r>
        <w:r>
          <w:rPr>
            <w:lang w:eastAsia="zh-CN"/>
          </w:rPr>
          <w:t xml:space="preserve"> </w:t>
        </w:r>
      </w:ins>
      <m:oMath>
        <m:sSubSup>
          <m:sSubSupPr>
            <m:ctrlPr>
              <w:ins w:id="420" w:author="Ogeen Hanna Toma" w:date="2023-11-02T15:01:00Z">
                <w:rPr>
                  <w:rFonts w:ascii="Cambria Math" w:eastAsia="Times New Roman" w:hAnsi="Cambria Math"/>
                  <w:lang w:eastAsia="en-GB"/>
                </w:rPr>
              </w:ins>
            </m:ctrlPr>
          </m:sSubSupPr>
          <m:e>
            <m:r>
              <w:ins w:id="421" w:author="Ogeen Hanna Toma" w:date="2023-11-02T15:01:00Z">
                <w:rPr>
                  <w:rFonts w:ascii="Cambria Math" w:hAnsi="Cambria Math"/>
                </w:rPr>
                <m:t>T</m:t>
              </w:ins>
            </m:r>
          </m:e>
          <m:sub>
            <m:r>
              <w:ins w:id="422" w:author="Ogeen Hanna Toma" w:date="2023-11-02T15:01:00Z">
                <w:rPr>
                  <w:rFonts w:ascii="Cambria Math" w:hAnsi="Cambria Math"/>
                </w:rPr>
                <m:t>per</m:t>
              </w:ins>
            </m:r>
          </m:sub>
          <m:sup>
            <m:r>
              <w:ins w:id="423" w:author="Ogeen Hanna Toma" w:date="2023-11-02T15:01:00Z">
                <w:rPr>
                  <w:rFonts w:ascii="Cambria Math" w:hAnsi="Cambria Math"/>
                </w:rPr>
                <m:t>PRS with muting</m:t>
              </w:ins>
            </m:r>
          </m:sup>
        </m:sSubSup>
      </m:oMath>
      <w:ins w:id="424" w:author="Ogeen Hanna Toma" w:date="2023-11-02T15:01:00Z">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w:ins>
      <m:oMath>
        <m:sSub>
          <m:sSubPr>
            <m:ctrlPr>
              <w:ins w:id="425" w:author="Ogeen Hanna Toma" w:date="2023-11-02T15:01:00Z">
                <w:rPr>
                  <w:rFonts w:ascii="Cambria Math" w:eastAsia="Times New Roman" w:hAnsi="Cambria Math"/>
                  <w:lang w:eastAsia="en-GB"/>
                </w:rPr>
              </w:ins>
            </m:ctrlPr>
          </m:sSubPr>
          <m:e>
            <m:r>
              <w:ins w:id="426" w:author="Ogeen Hanna Toma" w:date="2023-11-02T15:01:00Z">
                <w:rPr>
                  <w:rFonts w:ascii="Cambria Math" w:hAnsi="Cambria Math"/>
                </w:rPr>
                <m:t>T</m:t>
              </w:ins>
            </m:r>
          </m:e>
          <m:sub>
            <m:r>
              <w:ins w:id="427" w:author="Ogeen Hanna Toma" w:date="2023-11-02T15:01:00Z">
                <w:rPr>
                  <w:rFonts w:ascii="Cambria Math" w:hAnsi="Cambria Math"/>
                </w:rPr>
                <m:t>PRS</m:t>
              </w:ins>
            </m:r>
            <m:r>
              <w:ins w:id="428" w:author="Ogeen Hanna Toma" w:date="2023-11-02T15:01:00Z">
                <m:rPr>
                  <m:sty m:val="p"/>
                </m:rPr>
                <w:rPr>
                  <w:rFonts w:ascii="Cambria Math" w:hAnsi="Cambria Math"/>
                </w:rPr>
                <m:t>,i</m:t>
              </w:ins>
            </m:r>
          </m:sub>
        </m:sSub>
      </m:oMath>
      <w:ins w:id="429" w:author="Ogeen Hanna Toma" w:date="2023-11-02T15:01:00Z">
        <w:r>
          <w:t>,</w:t>
        </w:r>
        <w:r>
          <w:rPr>
            <w:lang w:eastAsia="zh-CN"/>
          </w:rPr>
          <w:t xml:space="preserve"> </w:t>
        </w:r>
        <w:proofErr w:type="gramStart"/>
        <w:r>
          <w:rPr>
            <w:lang w:eastAsia="zh-CN"/>
          </w:rPr>
          <w:t>where</w:t>
        </w:r>
        <w:proofErr w:type="gramEnd"/>
        <w:r>
          <w:rPr>
            <w:lang w:eastAsia="zh-CN"/>
          </w:rPr>
          <w:t xml:space="preserve">, </w:t>
        </w:r>
      </w:ins>
    </w:p>
    <w:p w14:paraId="42CAA569" w14:textId="77777777" w:rsidR="008D3270" w:rsidRDefault="00000000" w:rsidP="008D3270">
      <w:pPr>
        <w:pStyle w:val="B10"/>
        <w:rPr>
          <w:ins w:id="430" w:author="Ogeen Hanna Toma" w:date="2023-11-02T15:01:00Z"/>
          <w:lang w:eastAsia="zh-CN"/>
        </w:rPr>
      </w:pPr>
      <m:oMath>
        <m:sSub>
          <m:sSubPr>
            <m:ctrlPr>
              <w:ins w:id="431" w:author="Ogeen Hanna Toma" w:date="2023-11-02T15:01:00Z">
                <w:rPr>
                  <w:rFonts w:ascii="Cambria Math" w:eastAsia="Times New Roman" w:hAnsi="Cambria Math"/>
                  <w:lang w:eastAsia="en-GB"/>
                </w:rPr>
              </w:ins>
            </m:ctrlPr>
          </m:sSubPr>
          <m:e>
            <m:sSubSup>
              <m:sSubSupPr>
                <m:ctrlPr>
                  <w:ins w:id="432" w:author="Ogeen Hanna Toma" w:date="2023-11-02T15:01:00Z">
                    <w:rPr>
                      <w:rFonts w:ascii="Cambria Math" w:eastAsia="Times New Roman" w:hAnsi="Cambria Math"/>
                      <w:lang w:eastAsia="en-GB"/>
                    </w:rPr>
                  </w:ins>
                </m:ctrlPr>
              </m:sSubSupPr>
              <m:e>
                <m:r>
                  <w:ins w:id="433" w:author="Ogeen Hanna Toma" w:date="2023-11-02T15:01:00Z">
                    <w:rPr>
                      <w:rFonts w:ascii="Cambria Math" w:hAnsi="Cambria Math"/>
                    </w:rPr>
                    <m:t>T</m:t>
                  </w:ins>
                </m:r>
              </m:e>
              <m:sub>
                <m:r>
                  <w:ins w:id="434" w:author="Ogeen Hanna Toma" w:date="2023-11-02T15:01:00Z">
                    <w:rPr>
                      <w:rFonts w:ascii="Cambria Math" w:hAnsi="Cambria Math"/>
                    </w:rPr>
                    <m:t>per</m:t>
                  </w:ins>
                </m:r>
              </m:sub>
              <m:sup>
                <m:r>
                  <w:ins w:id="435" w:author="Ogeen Hanna Toma" w:date="2023-11-02T15:01:00Z">
                    <w:rPr>
                      <w:rFonts w:ascii="Cambria Math" w:hAnsi="Cambria Math"/>
                    </w:rPr>
                    <m:t>PRS with muting</m:t>
                  </w:ins>
                </m:r>
              </m:sup>
            </m:sSubSup>
            <m:r>
              <w:ins w:id="436" w:author="Ogeen Hanna Toma" w:date="2023-11-02T15:01:00Z">
                <m:rPr>
                  <m:sty m:val="p"/>
                </m:rPr>
                <w:rPr>
                  <w:rFonts w:ascii="Cambria Math" w:hAnsi="Cambria Math"/>
                </w:rPr>
                <m:t>=</m:t>
              </w:ins>
            </m:r>
            <m:r>
              <w:ins w:id="437" w:author="Ogeen Hanna Toma" w:date="2023-11-02T15:01:00Z">
                <w:rPr>
                  <w:rFonts w:ascii="Cambria Math" w:hAnsi="Cambria Math"/>
                </w:rPr>
                <m:t>N</m:t>
              </w:ins>
            </m:r>
          </m:e>
          <m:sub>
            <m:r>
              <w:ins w:id="438" w:author="Ogeen Hanna Toma" w:date="2023-11-02T15:01:00Z">
                <w:rPr>
                  <w:rFonts w:ascii="Cambria Math" w:hAnsi="Cambria Math"/>
                </w:rPr>
                <m:t>muting</m:t>
              </w:ins>
            </m:r>
          </m:sub>
        </m:sSub>
        <m:r>
          <w:ins w:id="439" w:author="Ogeen Hanna Toma" w:date="2023-11-02T15:01:00Z">
            <m:rPr>
              <m:sty m:val="p"/>
            </m:rPr>
            <w:rPr>
              <w:rFonts w:ascii="Cambria Math" w:hAnsi="Cambria Math"/>
            </w:rPr>
            <m:t>*</m:t>
          </w:ins>
        </m:r>
        <m:sSubSup>
          <m:sSubSupPr>
            <m:ctrlPr>
              <w:ins w:id="440" w:author="Ogeen Hanna Toma" w:date="2023-11-02T15:01:00Z">
                <w:rPr>
                  <w:rFonts w:ascii="Cambria Math" w:eastAsia="Times New Roman" w:hAnsi="Cambria Math"/>
                  <w:lang w:eastAsia="en-GB"/>
                </w:rPr>
              </w:ins>
            </m:ctrlPr>
          </m:sSubSupPr>
          <m:e>
            <m:r>
              <w:ins w:id="441" w:author="Ogeen Hanna Toma" w:date="2023-11-02T15:01:00Z">
                <w:rPr>
                  <w:rFonts w:ascii="Cambria Math" w:hAnsi="Cambria Math"/>
                </w:rPr>
                <m:t>T</m:t>
              </w:ins>
            </m:r>
          </m:e>
          <m:sub>
            <m:r>
              <w:ins w:id="442" w:author="Ogeen Hanna Toma" w:date="2023-11-02T15:01:00Z">
                <w:rPr>
                  <w:rFonts w:ascii="Cambria Math" w:hAnsi="Cambria Math"/>
                </w:rPr>
                <m:t>per</m:t>
              </w:ins>
            </m:r>
          </m:sub>
          <m:sup>
            <m:r>
              <w:ins w:id="443" w:author="Ogeen Hanna Toma" w:date="2023-11-02T15:01:00Z">
                <w:rPr>
                  <w:rFonts w:ascii="Cambria Math" w:hAnsi="Cambria Math"/>
                </w:rPr>
                <m:t>PRS</m:t>
              </w:ins>
            </m:r>
          </m:sup>
        </m:sSubSup>
      </m:oMath>
      <w:ins w:id="444" w:author="Ogeen Hanna Toma" w:date="2023-11-02T15:01:00Z">
        <w:r w:rsidR="008D3270">
          <w:rPr>
            <w:lang w:eastAsia="zh-CN"/>
          </w:rPr>
          <w:t xml:space="preserve">, is the PRS periodicity with muting per PRS resource, </w:t>
        </w:r>
      </w:ins>
    </w:p>
    <w:p w14:paraId="73388854" w14:textId="77777777" w:rsidR="008D3270" w:rsidRDefault="00000000" w:rsidP="008D3270">
      <w:pPr>
        <w:ind w:leftChars="50" w:left="100" w:firstLineChars="200" w:firstLine="400"/>
        <w:rPr>
          <w:ins w:id="445" w:author="Ogeen Hanna Toma" w:date="2023-11-02T15:01:00Z"/>
          <w:lang w:eastAsia="zh-CN"/>
        </w:rPr>
      </w:pPr>
      <m:oMath>
        <m:sSubSup>
          <m:sSubSupPr>
            <m:ctrlPr>
              <w:ins w:id="446" w:author="Ogeen Hanna Toma" w:date="2023-11-02T15:01:00Z">
                <w:rPr>
                  <w:rFonts w:ascii="Cambria Math" w:eastAsia="Times New Roman" w:hAnsi="Cambria Math"/>
                  <w:lang w:eastAsia="en-GB"/>
                </w:rPr>
              </w:ins>
            </m:ctrlPr>
          </m:sSubSupPr>
          <m:e>
            <m:r>
              <w:ins w:id="447" w:author="Ogeen Hanna Toma" w:date="2023-11-02T15:01:00Z">
                <w:rPr>
                  <w:rFonts w:ascii="Cambria Math" w:hAnsi="Cambria Math"/>
                </w:rPr>
                <m:t>T</m:t>
              </w:ins>
            </m:r>
          </m:e>
          <m:sub>
            <m:r>
              <w:ins w:id="448" w:author="Ogeen Hanna Toma" w:date="2023-11-02T15:01:00Z">
                <w:rPr>
                  <w:rFonts w:ascii="Cambria Math" w:hAnsi="Cambria Math"/>
                </w:rPr>
                <m:t>per</m:t>
              </w:ins>
            </m:r>
          </m:sub>
          <m:sup>
            <m:r>
              <w:ins w:id="449" w:author="Ogeen Hanna Toma" w:date="2023-11-02T15:01:00Z">
                <w:rPr>
                  <w:rFonts w:ascii="Cambria Math" w:hAnsi="Cambria Math"/>
                </w:rPr>
                <m:t>PRS</m:t>
              </w:ins>
            </m:r>
          </m:sup>
        </m:sSubSup>
      </m:oMath>
      <w:ins w:id="450" w:author="Ogeen Hanna Toma" w:date="2023-11-02T15:01:00Z">
        <w:r w:rsidR="008D3270">
          <w:rPr>
            <w:lang w:eastAsia="zh-CN"/>
          </w:rPr>
          <w:t xml:space="preserve"> is the periodicity of PRS resource sets given by the higher-layer parameter </w:t>
        </w:r>
        <w:r w:rsidR="008D3270">
          <w:rPr>
            <w:i/>
            <w:lang w:eastAsia="zh-CN"/>
          </w:rPr>
          <w:t>DL-PRS-Periodicity</w:t>
        </w:r>
        <w:r w:rsidR="008D3270">
          <w:rPr>
            <w:lang w:eastAsia="zh-CN"/>
          </w:rPr>
          <w:t>.</w:t>
        </w:r>
      </w:ins>
    </w:p>
    <w:p w14:paraId="5AD300E4" w14:textId="77777777" w:rsidR="008D3270" w:rsidRDefault="00000000" w:rsidP="008D3270">
      <w:pPr>
        <w:pStyle w:val="B10"/>
        <w:ind w:leftChars="442" w:left="884" w:firstLine="0"/>
        <w:rPr>
          <w:ins w:id="451" w:author="Ogeen Hanna Toma" w:date="2023-11-02T15:01:00Z"/>
          <w:lang w:eastAsia="zh-CN"/>
        </w:rPr>
      </w:pPr>
      <m:oMath>
        <m:sSub>
          <m:sSubPr>
            <m:ctrlPr>
              <w:ins w:id="452" w:author="Ogeen Hanna Toma" w:date="2023-11-02T15:01:00Z">
                <w:rPr>
                  <w:rFonts w:ascii="Cambria Math" w:eastAsia="Times New Roman" w:hAnsi="Cambria Math"/>
                  <w:lang w:eastAsia="en-GB"/>
                </w:rPr>
              </w:ins>
            </m:ctrlPr>
          </m:sSubPr>
          <m:e>
            <m:r>
              <w:ins w:id="453" w:author="Ogeen Hanna Toma" w:date="2023-11-02T15:01:00Z">
                <w:rPr>
                  <w:rFonts w:ascii="Cambria Math" w:hAnsi="Cambria Math"/>
                </w:rPr>
                <m:t>N</m:t>
              </w:ins>
            </m:r>
          </m:e>
          <m:sub>
            <m:r>
              <w:ins w:id="454" w:author="Ogeen Hanna Toma" w:date="2023-11-02T15:01:00Z">
                <w:rPr>
                  <w:rFonts w:ascii="Cambria Math" w:hAnsi="Cambria Math"/>
                </w:rPr>
                <m:t>muting</m:t>
              </w:ins>
            </m:r>
          </m:sub>
        </m:sSub>
      </m:oMath>
      <w:ins w:id="455" w:author="Ogeen Hanna Toma" w:date="2023-11-02T15:01:00Z">
        <w:r w:rsidR="008D3270">
          <w:t xml:space="preserve"> is the scaling factor considering PRS resource muting. </w:t>
        </w:r>
      </w:ins>
      <m:oMath>
        <m:sSub>
          <m:sSubPr>
            <m:ctrlPr>
              <w:ins w:id="456" w:author="Ogeen Hanna Toma" w:date="2023-11-02T15:01:00Z">
                <w:rPr>
                  <w:rFonts w:ascii="Cambria Math" w:eastAsia="Times New Roman" w:hAnsi="Cambria Math"/>
                  <w:lang w:eastAsia="en-GB"/>
                </w:rPr>
              </w:ins>
            </m:ctrlPr>
          </m:sSubPr>
          <m:e>
            <m:r>
              <w:ins w:id="457" w:author="Ogeen Hanna Toma" w:date="2023-11-02T15:01:00Z">
                <w:rPr>
                  <w:rFonts w:ascii="Cambria Math" w:hAnsi="Cambria Math"/>
                </w:rPr>
                <m:t>N</m:t>
              </w:ins>
            </m:r>
          </m:e>
          <m:sub>
            <m:r>
              <w:ins w:id="458" w:author="Ogeen Hanna Toma" w:date="2023-11-02T15:01:00Z">
                <w:rPr>
                  <w:rFonts w:ascii="Cambria Math" w:hAnsi="Cambria Math"/>
                </w:rPr>
                <m:t>muting</m:t>
              </w:ins>
            </m:r>
          </m:sub>
        </m:sSub>
        <m:r>
          <w:ins w:id="459" w:author="Ogeen Hanna Toma" w:date="2023-11-02T15:01:00Z">
            <w:rPr>
              <w:rFonts w:ascii="Cambria Math" w:hAnsi="Cambria Math"/>
            </w:rPr>
            <m:t>=</m:t>
          </w:ins>
        </m:r>
        <m:sSubSup>
          <m:sSubSupPr>
            <m:ctrlPr>
              <w:ins w:id="460" w:author="Ogeen Hanna Toma" w:date="2023-11-02T15:01:00Z">
                <w:rPr>
                  <w:rFonts w:ascii="Cambria Math" w:eastAsia="Times New Roman" w:hAnsi="Cambria Math"/>
                  <w:lang w:eastAsia="en-GB"/>
                </w:rPr>
              </w:ins>
            </m:ctrlPr>
          </m:sSubSupPr>
          <m:e>
            <m:r>
              <w:ins w:id="461" w:author="Ogeen Hanna Toma" w:date="2023-11-02T15:01:00Z">
                <w:rPr>
                  <w:rFonts w:ascii="Cambria Math" w:hAnsi="Cambria Math"/>
                </w:rPr>
                <m:t>T</m:t>
              </w:ins>
            </m:r>
          </m:e>
          <m:sub>
            <m:r>
              <w:ins w:id="462" w:author="Ogeen Hanna Toma" w:date="2023-11-02T15:01:00Z">
                <w:rPr>
                  <w:rFonts w:ascii="Cambria Math" w:hAnsi="Cambria Math"/>
                </w:rPr>
                <m:t>muting</m:t>
              </w:ins>
            </m:r>
          </m:sub>
          <m:sup>
            <m:r>
              <w:ins w:id="463" w:author="Ogeen Hanna Toma" w:date="2023-11-02T15:01:00Z">
                <w:rPr>
                  <w:rFonts w:ascii="Cambria Math" w:hAnsi="Cambria Math"/>
                </w:rPr>
                <m:t>PRS</m:t>
              </w:ins>
            </m:r>
          </m:sup>
        </m:sSubSup>
        <m:r>
          <w:ins w:id="464" w:author="Ogeen Hanna Toma" w:date="2023-11-02T15:01:00Z">
            <w:rPr>
              <w:rFonts w:ascii="Cambria Math" w:hAnsi="Cambria Math"/>
            </w:rPr>
            <m:t>*</m:t>
          </w:ins>
        </m:r>
        <m:sSub>
          <m:sSubPr>
            <m:ctrlPr>
              <w:ins w:id="465" w:author="Ogeen Hanna Toma" w:date="2023-11-02T15:01:00Z">
                <w:rPr>
                  <w:rFonts w:ascii="Cambria Math" w:eastAsia="Times New Roman" w:hAnsi="Cambria Math"/>
                  <w:i/>
                  <w:lang w:eastAsia="en-GB"/>
                </w:rPr>
              </w:ins>
            </m:ctrlPr>
          </m:sSubPr>
          <m:e>
            <m:r>
              <w:ins w:id="466" w:author="Ogeen Hanna Toma" w:date="2023-11-02T15:01:00Z">
                <w:rPr>
                  <w:rFonts w:ascii="Cambria Math" w:hAnsi="Cambria Math"/>
                </w:rPr>
                <m:t>L</m:t>
              </w:ins>
            </m:r>
          </m:e>
          <m:sub>
            <m:r>
              <w:ins w:id="467" w:author="Ogeen Hanna Toma" w:date="2023-11-02T15:01:00Z">
                <w:rPr>
                  <w:rFonts w:ascii="Cambria Math" w:hAnsi="Cambria Math"/>
                </w:rPr>
                <m:t>muting</m:t>
              </w:ins>
            </m:r>
          </m:sub>
        </m:sSub>
      </m:oMath>
      <w:ins w:id="468" w:author="Ogeen Hanna Toma" w:date="2023-11-02T15:01:00Z">
        <w:r w:rsidR="008D3270">
          <w:rPr>
            <w:lang w:eastAsia="zh-CN"/>
          </w:rPr>
          <w:t xml:space="preserve">, </w:t>
        </w:r>
        <w:proofErr w:type="gramStart"/>
        <w:r w:rsidR="008D3270">
          <w:rPr>
            <w:lang w:eastAsia="zh-CN"/>
          </w:rPr>
          <w:t>where</w:t>
        </w:r>
        <w:proofErr w:type="gramEnd"/>
        <w:r w:rsidR="008D3270">
          <w:rPr>
            <w:lang w:eastAsia="zh-CN"/>
          </w:rPr>
          <w:t xml:space="preserve"> </w:t>
        </w:r>
      </w:ins>
    </w:p>
    <w:p w14:paraId="6BD606C3" w14:textId="77777777" w:rsidR="008D3270" w:rsidRDefault="00000000" w:rsidP="008D3270">
      <w:pPr>
        <w:pStyle w:val="B10"/>
        <w:rPr>
          <w:ins w:id="469" w:author="Ogeen Hanna Toma" w:date="2023-11-02T15:01:00Z"/>
          <w:lang w:eastAsia="zh-CN"/>
        </w:rPr>
      </w:pPr>
      <m:oMath>
        <m:sSubSup>
          <m:sSubSupPr>
            <m:ctrlPr>
              <w:ins w:id="470" w:author="Ogeen Hanna Toma" w:date="2023-11-02T15:01:00Z">
                <w:rPr>
                  <w:rFonts w:ascii="Cambria Math" w:eastAsia="Times New Roman" w:hAnsi="Cambria Math"/>
                  <w:lang w:eastAsia="en-GB"/>
                </w:rPr>
              </w:ins>
            </m:ctrlPr>
          </m:sSubSupPr>
          <m:e>
            <m:r>
              <w:ins w:id="471" w:author="Ogeen Hanna Toma" w:date="2023-11-02T15:01:00Z">
                <w:rPr>
                  <w:rFonts w:ascii="Cambria Math" w:hAnsi="Cambria Math"/>
                </w:rPr>
                <m:t>T</m:t>
              </w:ins>
            </m:r>
          </m:e>
          <m:sub>
            <m:r>
              <w:ins w:id="472" w:author="Ogeen Hanna Toma" w:date="2023-11-02T15:01:00Z">
                <w:rPr>
                  <w:rFonts w:ascii="Cambria Math" w:hAnsi="Cambria Math"/>
                </w:rPr>
                <m:t>muting</m:t>
              </w:ins>
            </m:r>
          </m:sub>
          <m:sup>
            <m:r>
              <w:ins w:id="473" w:author="Ogeen Hanna Toma" w:date="2023-11-02T15:01:00Z">
                <w:rPr>
                  <w:rFonts w:ascii="Cambria Math" w:hAnsi="Cambria Math"/>
                </w:rPr>
                <m:t>PRS</m:t>
              </w:ins>
            </m:r>
          </m:sup>
        </m:sSubSup>
      </m:oMath>
      <w:ins w:id="474" w:author="Ogeen Hanna Toma" w:date="2023-11-02T15:01:00Z">
        <w:r w:rsidR="008D3270">
          <w:rPr>
            <w:lang w:eastAsia="zh-CN"/>
          </w:rPr>
          <w:t xml:space="preserve"> is the muting repetition factor given by the higher-layer parameter </w:t>
        </w:r>
        <w:r w:rsidR="008D3270">
          <w:rPr>
            <w:i/>
            <w:lang w:eastAsia="zh-CN"/>
          </w:rPr>
          <w:t>DL-PRS-</w:t>
        </w:r>
        <w:proofErr w:type="spellStart"/>
        <w:r w:rsidR="008D3270">
          <w:rPr>
            <w:i/>
            <w:lang w:eastAsia="zh-CN"/>
          </w:rPr>
          <w:t>MutingBitRepetitionFactor</w:t>
        </w:r>
        <w:proofErr w:type="spellEnd"/>
        <w:r w:rsidR="008D3270">
          <w:rPr>
            <w:lang w:eastAsia="zh-CN"/>
          </w:rPr>
          <w:t xml:space="preserve">, and </w:t>
        </w:r>
      </w:ins>
      <m:oMath>
        <m:sSub>
          <m:sSubPr>
            <m:ctrlPr>
              <w:ins w:id="475" w:author="Ogeen Hanna Toma" w:date="2023-11-02T15:01:00Z">
                <w:rPr>
                  <w:rFonts w:ascii="Cambria Math" w:eastAsia="Times New Roman" w:hAnsi="Cambria Math"/>
                  <w:i/>
                  <w:lang w:eastAsia="en-GB"/>
                </w:rPr>
              </w:ins>
            </m:ctrlPr>
          </m:sSubPr>
          <m:e>
            <m:r>
              <w:ins w:id="476" w:author="Ogeen Hanna Toma" w:date="2023-11-02T15:01:00Z">
                <w:rPr>
                  <w:rFonts w:ascii="Cambria Math" w:hAnsi="Cambria Math"/>
                </w:rPr>
                <m:t>L</m:t>
              </w:ins>
            </m:r>
          </m:e>
          <m:sub>
            <m:r>
              <w:ins w:id="477" w:author="Ogeen Hanna Toma" w:date="2023-11-02T15:01:00Z">
                <w:rPr>
                  <w:rFonts w:ascii="Cambria Math" w:hAnsi="Cambria Math"/>
                </w:rPr>
                <m:t>muting</m:t>
              </w:ins>
            </m:r>
          </m:sub>
        </m:sSub>
      </m:oMath>
      <w:ins w:id="478" w:author="Ogeen Hanna Toma" w:date="2023-11-02T15:01:00Z">
        <w:r w:rsidR="008D3270">
          <w:rPr>
            <w:lang w:eastAsia="zh-CN"/>
          </w:rPr>
          <w:t xml:space="preserve"> is the size of the bitmap </w:t>
        </w:r>
      </w:ins>
      <m:oMath>
        <m:d>
          <m:dPr>
            <m:begChr m:val="{"/>
            <m:endChr m:val="}"/>
            <m:ctrlPr>
              <w:ins w:id="479" w:author="Ogeen Hanna Toma" w:date="2023-11-02T15:01:00Z">
                <w:rPr>
                  <w:rFonts w:ascii="Cambria Math" w:eastAsia="Times New Roman" w:hAnsi="Cambria Math"/>
                  <w:i/>
                  <w:lang w:eastAsia="en-GB"/>
                </w:rPr>
              </w:ins>
            </m:ctrlPr>
          </m:dPr>
          <m:e>
            <m:sSup>
              <m:sSupPr>
                <m:ctrlPr>
                  <w:ins w:id="480" w:author="Ogeen Hanna Toma" w:date="2023-11-02T15:01:00Z">
                    <w:rPr>
                      <w:rFonts w:ascii="Cambria Math" w:eastAsia="Times New Roman" w:hAnsi="Cambria Math"/>
                      <w:i/>
                      <w:lang w:eastAsia="en-GB"/>
                    </w:rPr>
                  </w:ins>
                </m:ctrlPr>
              </m:sSupPr>
              <m:e>
                <m:r>
                  <w:ins w:id="481" w:author="Ogeen Hanna Toma" w:date="2023-11-02T15:01:00Z">
                    <w:rPr>
                      <w:rFonts w:ascii="Cambria Math" w:hAnsi="Cambria Math"/>
                    </w:rPr>
                    <m:t>b</m:t>
                  </w:ins>
                </m:r>
              </m:e>
              <m:sup>
                <m:r>
                  <w:ins w:id="482" w:author="Ogeen Hanna Toma" w:date="2023-11-02T15:01:00Z">
                    <w:rPr>
                      <w:rFonts w:ascii="Cambria Math" w:hAnsi="Cambria Math"/>
                    </w:rPr>
                    <m:t>1</m:t>
                  </w:ins>
                </m:r>
              </m:sup>
            </m:sSup>
          </m:e>
        </m:d>
      </m:oMath>
      <w:ins w:id="483" w:author="Ogeen Hanna Toma" w:date="2023-11-02T15:01:00Z">
        <w:r w:rsidR="008D3270">
          <w:rPr>
            <w:lang w:eastAsia="zh-CN"/>
          </w:rPr>
          <w:t>.</w:t>
        </w:r>
      </w:ins>
    </w:p>
    <w:p w14:paraId="0CCE622D" w14:textId="77777777" w:rsidR="008D3270" w:rsidRDefault="008D3270" w:rsidP="008D3270">
      <w:pPr>
        <w:pStyle w:val="B10"/>
        <w:rPr>
          <w:ins w:id="484" w:author="Ogeen Hanna Toma" w:date="2023-11-02T15:01:00Z"/>
          <w:lang w:eastAsia="zh-CN"/>
        </w:rPr>
      </w:pPr>
      <w:ins w:id="485" w:author="Ogeen Hanna Toma" w:date="2023-11-02T15:01:00Z">
        <w:r>
          <w:rPr>
            <w:lang w:eastAsia="zh-CN"/>
          </w:rPr>
          <w:t>-</w:t>
        </w:r>
        <w:r>
          <w:rPr>
            <w:lang w:eastAsia="zh-CN"/>
          </w:rPr>
          <w:tab/>
          <w:t xml:space="preserve">Note: For the purpose of calculating </w:t>
        </w:r>
        <w:proofErr w:type="spellStart"/>
        <w:proofErr w:type="gramStart"/>
        <w:r>
          <w:rPr>
            <w:lang w:eastAsia="zh-CN"/>
          </w:rPr>
          <w:t>T</w:t>
        </w:r>
        <w:r>
          <w:rPr>
            <w:vertAlign w:val="subscript"/>
            <w:lang w:eastAsia="zh-CN"/>
          </w:rPr>
          <w:t>PRS,i</w:t>
        </w:r>
        <w:proofErr w:type="spellEnd"/>
        <w:proofErr w:type="gramEnd"/>
        <w:r>
          <w:rPr>
            <w:lang w:eastAsia="zh-CN"/>
          </w:rPr>
          <w:t xml:space="preserve">, only the PRS resources fully or partially covered by the MG are considered. </w:t>
        </w:r>
      </w:ins>
    </w:p>
    <w:p w14:paraId="64990B39" w14:textId="77777777" w:rsidR="008D3270" w:rsidRDefault="008D3270" w:rsidP="008D3270">
      <w:pPr>
        <w:pStyle w:val="B10"/>
        <w:rPr>
          <w:ins w:id="486" w:author="Ogeen Hanna Toma" w:date="2023-11-02T15:01:00Z"/>
          <w:sz w:val="18"/>
          <w:szCs w:val="18"/>
          <w:lang w:eastAsia="en-GB"/>
        </w:rPr>
      </w:pPr>
      <w:ins w:id="487" w:author="Ogeen Hanna Toma" w:date="2023-11-02T15:01:00Z">
        <w:r>
          <w:rPr>
            <w:rFonts w:eastAsia="MS Mincho" w:cs="v4.2.0"/>
          </w:rPr>
          <w:tab/>
        </w:r>
      </w:ins>
      <m:oMath>
        <m:r>
          <w:ins w:id="488" w:author="Ogeen Hanna Toma" w:date="2023-11-02T15:01:00Z">
            <w:rPr>
              <w:rFonts w:ascii="Cambria Math" w:hAnsi="Cambria Math"/>
            </w:rPr>
            <m:t>{N,T}</m:t>
          </w:ins>
        </m:r>
      </m:oMath>
      <w:ins w:id="489" w:author="Ogeen Hanna Toma" w:date="2023-11-02T15:01:00Z">
        <w:r>
          <w:t xml:space="preserve"> is UE capability combination per band where N is a duration of DL PRS symbols in </w:t>
        </w:r>
        <w:proofErr w:type="spellStart"/>
        <w:r>
          <w:t>ms</w:t>
        </w:r>
        <w:proofErr w:type="spellEnd"/>
        <w:r>
          <w:t xml:space="preserve"> </w:t>
        </w:r>
        <w:r>
          <w:rPr>
            <w:lang w:eastAsia="zh-CN"/>
          </w:rPr>
          <w:t xml:space="preserve">corresponding to </w:t>
        </w:r>
        <w:proofErr w:type="spellStart"/>
        <w:r>
          <w:rPr>
            <w:i/>
            <w:iCs/>
          </w:rPr>
          <w:t>durationOfPRS-ProcessingSysmbols</w:t>
        </w:r>
        <w:proofErr w:type="spellEnd"/>
        <w:r>
          <w:rPr>
            <w:lang w:eastAsia="zh-CN"/>
          </w:rPr>
          <w:t xml:space="preserve"> in TS 37.355 [34] </w:t>
        </w:r>
        <w:r>
          <w:t xml:space="preserve">processed every T </w:t>
        </w:r>
        <w:proofErr w:type="spellStart"/>
        <w:r>
          <w:t>ms</w:t>
        </w:r>
        <w:proofErr w:type="spellEnd"/>
        <w: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[34] </w:t>
        </w:r>
        <w: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t>.</w:t>
        </w:r>
      </w:ins>
    </w:p>
    <w:p w14:paraId="067541B9" w14:textId="77777777" w:rsidR="008D3270" w:rsidRDefault="008D3270" w:rsidP="008D3270">
      <w:pPr>
        <w:pStyle w:val="B10"/>
        <w:rPr>
          <w:ins w:id="490" w:author="Ogeen Hanna Toma" w:date="2023-11-02T15:02:00Z"/>
          <w:lang w:eastAsia="zh-CN"/>
        </w:rPr>
      </w:pPr>
      <w:ins w:id="491" w:author="Ogeen Hanna Toma" w:date="2023-11-02T15:02:00Z">
        <w:r>
          <w:rPr>
            <w:rFonts w:eastAsia="MS Mincho" w:cs="v4.2.0"/>
          </w:rPr>
          <w:lastRenderedPageBreak/>
          <w:tab/>
        </w:r>
      </w:ins>
      <m:oMath>
        <m:r>
          <w:ins w:id="492" w:author="Ogeen Hanna Toma" w:date="2023-11-02T15:02:00Z">
            <w:rPr>
              <w:rFonts w:ascii="Cambria Math" w:hAnsi="Cambria Math"/>
            </w:rPr>
            <m:t>N’</m:t>
          </w:ins>
        </m:r>
      </m:oMath>
      <w:ins w:id="493" w:author="Ogeen Hanna Toma" w:date="2023-11-02T15:02:00Z">
        <w:r>
          <w:t xml:space="preserve"> is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r>
          <w:rPr>
            <w:i/>
            <w:iCs/>
          </w:rPr>
          <w:t>ResProcessedPerSlot</w:t>
        </w:r>
        <w:proofErr w:type="spellEnd"/>
        <w:r>
          <w:rPr>
            <w:lang w:eastAsia="zh-CN"/>
          </w:rPr>
          <w:t xml:space="preserve"> </w:t>
        </w:r>
        <w:r>
          <w:t>specified in TS 37.355 [34].</w:t>
        </w:r>
      </w:ins>
    </w:p>
    <w:p w14:paraId="5B67149F" w14:textId="77777777" w:rsidR="008D3270" w:rsidRDefault="008D3270" w:rsidP="008D3270">
      <w:pPr>
        <w:rPr>
          <w:ins w:id="494" w:author="Ogeen Hanna Toma" w:date="2023-11-02T15:02:00Z"/>
          <w:rFonts w:eastAsia="Malgun Gothic"/>
          <w:iCs/>
          <w:noProof/>
          <w:lang w:eastAsia="en-GB"/>
        </w:rPr>
      </w:pPr>
      <w:ins w:id="495" w:author="Ogeen Hanna Toma" w:date="2023-11-02T15:02:00Z">
        <w:r>
          <w:t xml:space="preserve">Except for deferred MT-LR as defined in clause 4.1a.5 [TS 23.273], </w:t>
        </w:r>
        <w:r>
          <w:rPr>
            <w:rFonts w:eastAsia="Malgun Gothic"/>
          </w:rPr>
          <w:t>the</w:t>
        </w:r>
        <w:r>
          <w:t xml:space="preserve"> </w:t>
        </w:r>
        <w:r>
          <w:rPr>
            <w:rFonts w:eastAsia="Malgun Gothic"/>
          </w:rPr>
          <w:t>time</w:t>
        </w:r>
      </w:ins>
      <m:oMath>
        <m:r>
          <w:ins w:id="496" w:author="Ogeen Hanna Toma" w:date="2023-11-02T15:02:00Z">
            <m:rPr>
              <m:sty m:val="p"/>
            </m:rPr>
            <w:rPr>
              <w:rFonts w:ascii="Cambria Math" w:eastAsia="Malgun Gothic" w:hAnsi="Cambria Math"/>
            </w:rPr>
            <m:t xml:space="preserve"> </m:t>
          </w:ins>
        </m:r>
        <m:sSub>
          <m:sSubPr>
            <m:ctrlPr>
              <w:ins w:id="497" w:author="Ogeen Hanna Toma" w:date="2023-11-02T15:02:00Z">
                <w:rPr>
                  <w:rFonts w:ascii="Cambria Math" w:eastAsia="Malgun Gothic" w:hAnsi="Cambria Math"/>
                  <w:i/>
                  <w:sz w:val="18"/>
                  <w:szCs w:val="18"/>
                  <w:lang w:eastAsia="en-GB"/>
                </w:rPr>
              </w:ins>
            </m:ctrlPr>
          </m:sSubPr>
          <m:e>
            <m:r>
              <w:ins w:id="498" w:author="Ogeen Hanna Toma" w:date="2023-11-02T15:02:00Z">
                <w:rPr>
                  <w:rFonts w:ascii="Cambria Math" w:eastAsia="Malgun Gothic" w:hAnsi="Cambria Math"/>
                  <w:sz w:val="18"/>
                  <w:szCs w:val="18"/>
                </w:rPr>
                <m:t>T</m:t>
              </w:ins>
            </m:r>
          </m:e>
          <m:sub>
            <m:r>
              <w:ins w:id="499" w:author="Ogeen Hanna Toma" w:date="2023-11-02T15:02:00Z">
                <w:rPr>
                  <w:rFonts w:ascii="Cambria Math" w:eastAsia="Malgun Gothic" w:hAnsi="Cambria Math"/>
                  <w:sz w:val="18"/>
                  <w:szCs w:val="18"/>
                </w:rPr>
                <m:t>RSTD,Total</m:t>
              </w:ins>
            </m:r>
          </m:sub>
        </m:sSub>
      </m:oMath>
      <w:ins w:id="500" w:author="Ogeen Hanna Toma" w:date="2023-11-02T15:02:00Z">
        <w:r>
          <w:rPr>
            <w:rFonts w:eastAsia="Malgun Gothic"/>
            <w:i/>
          </w:rPr>
          <w:t xml:space="preserve"> s</w:t>
        </w:r>
        <w:r>
          <w:rPr>
            <w:rFonts w:eastAsia="Malgun Gothic"/>
          </w:rPr>
          <w:t xml:space="preserve">tarts from the first MG instance aligned with a DL PRS resource(s) in the assistance data after both the </w:t>
        </w:r>
        <w:r>
          <w:rPr>
            <w:rFonts w:eastAsia="Malgun Gothic"/>
            <w:i/>
          </w:rPr>
          <w:t>NR-TDOA-</w:t>
        </w:r>
        <w:proofErr w:type="spellStart"/>
        <w:r>
          <w:rPr>
            <w:rFonts w:eastAsia="Malgun Gothic"/>
            <w:i/>
          </w:rPr>
          <w:t>Provide</w:t>
        </w:r>
        <w:r>
          <w:rPr>
            <w:rFonts w:eastAsia="Malgun Gothic"/>
            <w:i/>
            <w:noProof/>
          </w:rPr>
          <w:t>AssistanceData</w:t>
        </w:r>
        <w:proofErr w:type="spellEnd"/>
        <w:r>
          <w:rPr>
            <w:rFonts w:eastAsia="Malgun Gothic"/>
          </w:rPr>
          <w:t xml:space="preserve"> message and </w:t>
        </w:r>
        <w:r>
          <w:rPr>
            <w:rFonts w:eastAsia="Malgun Gothic"/>
            <w:i/>
          </w:rPr>
          <w:t>NR-TDOA-</w:t>
        </w:r>
        <w:proofErr w:type="spellStart"/>
        <w:r>
          <w:rPr>
            <w:rFonts w:eastAsia="Malgun Gothic"/>
            <w:i/>
          </w:rPr>
          <w:t>Request</w:t>
        </w:r>
        <w:r>
          <w:rPr>
            <w:rFonts w:eastAsia="Malgun Gothic"/>
            <w:i/>
            <w:noProof/>
          </w:rPr>
          <w:t>LocationInformation</w:t>
        </w:r>
        <w:proofErr w:type="spellEnd"/>
        <w:r>
          <w:rPr>
            <w:rFonts w:eastAsia="Malgun Gothic"/>
            <w:i/>
          </w:rPr>
          <w:t xml:space="preserve"> </w:t>
        </w:r>
        <w:r>
          <w:rPr>
            <w:rFonts w:eastAsia="Malgun Gothic"/>
            <w:iCs/>
          </w:rPr>
          <w:t>message</w:t>
        </w:r>
        <w:r>
          <w:rPr>
            <w:rFonts w:eastAsia="Malgun Gothic"/>
            <w:iCs/>
            <w:noProof/>
          </w:rPr>
          <w:t xml:space="preserve"> are delivered </w:t>
        </w:r>
        <w:r>
          <w:rPr>
            <w:rFonts w:eastAsia="Malgun Gothic"/>
            <w:iCs/>
          </w:rPr>
          <w:t xml:space="preserve">from LMF </w:t>
        </w:r>
        <w:r>
          <w:rPr>
            <w:rFonts w:eastAsia="Malgun Gothic"/>
            <w:iCs/>
            <w:noProof/>
          </w:rPr>
          <w:t xml:space="preserve">to the physical layer of UE </w:t>
        </w:r>
        <w:r>
          <w:rPr>
            <w:rFonts w:eastAsia="Malgun Gothic"/>
            <w:iCs/>
          </w:rPr>
          <w:t>via LPP [34]</w:t>
        </w:r>
        <w:r>
          <w:rPr>
            <w:rFonts w:eastAsia="Malgun Gothic"/>
            <w:iCs/>
            <w:noProof/>
          </w:rPr>
          <w:t xml:space="preserve">. </w:t>
        </w:r>
      </w:ins>
    </w:p>
    <w:p w14:paraId="1C8EFD5E" w14:textId="77777777" w:rsidR="008D3270" w:rsidRDefault="008D3270" w:rsidP="008D3270">
      <w:pPr>
        <w:rPr>
          <w:ins w:id="501" w:author="Ogeen Hanna Toma" w:date="2023-11-02T15:02:00Z"/>
          <w:rFonts w:eastAsia="Times New Roman"/>
        </w:rPr>
      </w:pPr>
      <w:ins w:id="502" w:author="Ogeen Hanna Toma" w:date="2023-11-02T15:02:00Z">
        <w:r>
          <w:t>For deferred MT-LR with other event than “Periodic Location” as defined in clause 4.1a.5.1 [TS 23.273], the time</w:t>
        </w:r>
      </w:ins>
      <m:oMath>
        <m:r>
          <w:ins w:id="503" w:author="Ogeen Hanna Toma" w:date="2023-11-02T15:02:00Z">
            <m:rPr>
              <m:sty m:val="p"/>
            </m:rPr>
            <w:rPr>
              <w:rFonts w:ascii="Cambria Math" w:hAnsi="Cambria Math"/>
            </w:rPr>
            <m:t xml:space="preserve"> </m:t>
          </w:ins>
        </m:r>
        <m:sSub>
          <m:sSubPr>
            <m:ctrlPr>
              <w:ins w:id="504" w:author="Ogeen Hanna Toma" w:date="2023-11-02T15:02:00Z">
                <w:rPr>
                  <w:rFonts w:ascii="Cambria Math" w:eastAsia="Times New Roman" w:hAnsi="Cambria Math"/>
                  <w:i/>
                  <w:sz w:val="18"/>
                  <w:szCs w:val="18"/>
                  <w:lang w:eastAsia="en-GB"/>
                </w:rPr>
              </w:ins>
            </m:ctrlPr>
          </m:sSubPr>
          <m:e>
            <m:r>
              <w:ins w:id="505" w:author="Ogeen Hanna Toma" w:date="2023-11-02T15:02:00Z">
                <w:rPr>
                  <w:rFonts w:ascii="Cambria Math" w:hAnsi="Cambria Math"/>
                  <w:sz w:val="18"/>
                  <w:szCs w:val="18"/>
                </w:rPr>
                <m:t>T</m:t>
              </w:ins>
            </m:r>
          </m:e>
          <m:sub>
            <m:r>
              <w:ins w:id="506" w:author="Ogeen Hanna Toma" w:date="2023-11-02T15:02:00Z">
                <w:rPr>
                  <w:rFonts w:ascii="Cambria Math" w:hAnsi="Cambria Math"/>
                  <w:sz w:val="18"/>
                  <w:szCs w:val="18"/>
                </w:rPr>
                <m:t>RSTD,Total</m:t>
              </w:ins>
            </m:r>
          </m:sub>
        </m:sSub>
      </m:oMath>
      <w:ins w:id="507" w:author="Ogeen Hanna Toma" w:date="2023-11-02T15:02:00Z">
        <w:r>
          <w:rPr>
            <w:i/>
          </w:rPr>
          <w:t xml:space="preserve"> </w:t>
        </w:r>
        <w:r>
          <w:t xml:space="preserve">starts from the first MG instance aligned with a DL PRS resource(s) in the assistance data after the associated event(s) occurs. </w:t>
        </w:r>
      </w:ins>
    </w:p>
    <w:p w14:paraId="349ABE50" w14:textId="77777777" w:rsidR="008D3270" w:rsidRDefault="008D3270" w:rsidP="008D3270">
      <w:pPr>
        <w:rPr>
          <w:ins w:id="508" w:author="Ogeen Hanna Toma" w:date="2023-11-02T15:02:00Z"/>
        </w:rPr>
      </w:pPr>
      <w:ins w:id="509" w:author="Ogeen Hanna Toma" w:date="2023-11-02T15:02:00Z">
        <w:r>
          <w:t>For deferred MT-LR with event “Periodic Location” as defined in clause 4.1a.5.1 [TS 23.273], the UE shall perform the RSTD measurement in each reporting period and activate the location report at the time when the periodic timer expires.</w:t>
        </w:r>
      </w:ins>
    </w:p>
    <w:p w14:paraId="2F83E1A0" w14:textId="77777777" w:rsidR="008D3270" w:rsidRDefault="008D3270" w:rsidP="008D3270">
      <w:pPr>
        <w:pStyle w:val="NO"/>
        <w:rPr>
          <w:ins w:id="510" w:author="Ogeen Hanna Toma" w:date="2023-11-02T15:02:00Z"/>
          <w:noProof/>
          <w:lang w:eastAsia="zh-CN"/>
        </w:rPr>
      </w:pPr>
      <w:ins w:id="511" w:author="Ogeen Hanna Toma" w:date="2023-11-02T15:02:00Z">
        <w:r>
          <w:rPr>
            <w:noProof/>
            <w:lang w:eastAsia="zh-CN"/>
          </w:rPr>
          <w:t>Note:</w:t>
        </w:r>
        <w:r>
          <w:rPr>
            <w:noProof/>
            <w:lang w:eastAsia="zh-CN"/>
          </w:rPr>
          <w:tab/>
          <w:t>No per-positioning frequency layer requirement is applied in scenarios when multiple positioning frequency layers are configured.</w:t>
        </w:r>
      </w:ins>
    </w:p>
    <w:p w14:paraId="71737371" w14:textId="77777777" w:rsidR="008D3270" w:rsidRDefault="008D3270" w:rsidP="008D3270">
      <w:pPr>
        <w:rPr>
          <w:ins w:id="512" w:author="Ogeen Hanna Toma" w:date="2023-11-02T15:02:00Z"/>
          <w:i/>
          <w:iCs/>
          <w:lang w:eastAsia="zh-CN"/>
        </w:rPr>
      </w:pPr>
      <w:ins w:id="513" w:author="Ogeen Hanna Toma" w:date="2023-11-02T15:02:00Z">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ins>
    </w:p>
    <w:p w14:paraId="7520985B" w14:textId="77777777" w:rsidR="008D3270" w:rsidRDefault="008D3270" w:rsidP="008D3270">
      <w:pPr>
        <w:rPr>
          <w:ins w:id="514" w:author="Ogeen Hanna Toma" w:date="2023-11-02T15:02:00Z"/>
          <w:lang w:eastAsia="en-GB"/>
        </w:rPr>
      </w:pPr>
      <w:ins w:id="515" w:author="Ogeen Hanna Toma" w:date="2023-11-02T15:02:00Z">
        <w:r>
          <w:t xml:space="preserve">The measurement requirements in this clause apply, provided no PRS symbols are dropped during the measurement period </w:t>
        </w:r>
        <w:proofErr w:type="spellStart"/>
        <w:proofErr w:type="gramStart"/>
        <w:r>
          <w:t>T</w:t>
        </w:r>
        <w:r>
          <w:rPr>
            <w:vertAlign w:val="subscript"/>
          </w:rPr>
          <w:t>RSTD,Total</w:t>
        </w:r>
        <w:proofErr w:type="spellEnd"/>
        <w:proofErr w:type="gramEnd"/>
        <w:r>
          <w:t xml:space="preserve"> within measurement gaps due to collisions with other signals; otherwise, the measurement period can be longer.</w:t>
        </w:r>
      </w:ins>
    </w:p>
    <w:p w14:paraId="7E81C0E2" w14:textId="77777777" w:rsidR="008D3270" w:rsidRDefault="008D3270" w:rsidP="008D3270">
      <w:pPr>
        <w:rPr>
          <w:ins w:id="516" w:author="Ogeen Hanna Toma" w:date="2023-11-02T15:02:00Z"/>
          <w:lang w:val="en-US" w:eastAsia="zh-CN"/>
        </w:rPr>
      </w:pPr>
      <w:ins w:id="517" w:author="Ogeen Hanna Toma" w:date="2023-11-02T15:02:00Z">
        <w:r>
          <w:rPr>
            <w:lang w:val="en-US" w:eastAsia="zh-CN"/>
          </w:rPr>
          <w:t>If CSSF changes during the measurement period, the measurement period could be longer.</w:t>
        </w:r>
      </w:ins>
    </w:p>
    <w:p w14:paraId="52D1989C" w14:textId="77777777" w:rsidR="008D3270" w:rsidRDefault="008D3270" w:rsidP="008D3270">
      <w:pPr>
        <w:rPr>
          <w:ins w:id="518" w:author="Ogeen Hanna Toma" w:date="2023-11-02T15:02:00Z"/>
          <w:lang w:val="en-US" w:eastAsia="zh-CN"/>
        </w:rPr>
      </w:pPr>
      <w:ins w:id="519" w:author="Ogeen Hanna Toma" w:date="2023-11-02T15:02:00Z">
        <w:r>
          <w:rPr>
            <w:lang w:val="en-US" w:eastAsia="zh-CN"/>
          </w:rPr>
          <w:t xml:space="preserve">The measurement requirements do not apply for a PRS resource, if the PRS resource is across two sampling duration of N within duration </w:t>
        </w:r>
      </w:ins>
      <m:oMath>
        <m:sSub>
          <m:sSubPr>
            <m:ctrlPr>
              <w:ins w:id="520" w:author="Ogeen Hanna Toma" w:date="2023-11-02T15:02:00Z">
                <w:rPr>
                  <w:rFonts w:ascii="Cambria Math" w:eastAsiaTheme="minorHAnsi" w:hAnsi="Cambria Math"/>
                  <w:i/>
                  <w:iCs/>
                  <w:lang w:eastAsia="en-GB"/>
                </w:rPr>
              </w:ins>
            </m:ctrlPr>
          </m:sSubPr>
          <m:e>
            <m:r>
              <w:ins w:id="521" w:author="Ogeen Hanna Toma" w:date="2023-11-02T15:02:00Z">
                <w:rPr>
                  <w:rFonts w:ascii="Cambria Math" w:hAnsi="Cambria Math"/>
                  <w:lang w:eastAsia="zh-CN"/>
                </w:rPr>
                <m:t>L</m:t>
              </w:ins>
            </m:r>
          </m:e>
          <m:sub>
            <m:r>
              <w:ins w:id="522" w:author="Ogeen Hanna Toma" w:date="2023-11-02T15:02:00Z">
                <w:rPr>
                  <w:rFonts w:ascii="Cambria Math" w:hAnsi="Cambria Math"/>
                  <w:lang w:eastAsia="zh-CN"/>
                </w:rPr>
                <m:t>available_PRS</m:t>
              </w:ins>
            </m:r>
            <m:r>
              <w:ins w:id="523" w:author="Ogeen Hanna Toma" w:date="2023-11-02T15:02:00Z">
                <m:rPr>
                  <m:sty m:val="p"/>
                </m:rPr>
                <w:rPr>
                  <w:rFonts w:ascii="Cambria Math" w:hAnsi="Cambria Math"/>
                  <w:lang w:eastAsia="zh-CN"/>
                </w:rPr>
                <m:t>,i</m:t>
              </w:ins>
            </m:r>
          </m:sub>
        </m:sSub>
      </m:oMath>
      <w:ins w:id="524" w:author="Ogeen Hanna Toma" w:date="2023-11-02T15:02:00Z">
        <w:r>
          <w:rPr>
            <w:lang w:val="en-US" w:eastAsia="zh-CN"/>
          </w:rPr>
          <w:t>.</w:t>
        </w:r>
      </w:ins>
    </w:p>
    <w:p w14:paraId="4DD871E9" w14:textId="77777777" w:rsidR="008D3270" w:rsidRDefault="008D3270" w:rsidP="008D3270">
      <w:pPr>
        <w:rPr>
          <w:ins w:id="525" w:author="Ogeen Hanna Toma" w:date="2023-11-02T15:02:00Z"/>
          <w:lang w:val="en-US" w:eastAsia="zh-CN"/>
        </w:rPr>
      </w:pPr>
      <w:ins w:id="526" w:author="Ogeen Hanna Toma" w:date="2023-11-02T15:02:00Z">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0396DE4D" w14:textId="77777777" w:rsidR="008D3270" w:rsidRDefault="008D3270" w:rsidP="008D3270">
      <w:pPr>
        <w:rPr>
          <w:ins w:id="527" w:author="Ogeen Hanna Toma" w:date="2023-11-02T15:02:00Z"/>
          <w:lang w:val="en-US" w:eastAsia="zh-CN"/>
        </w:rPr>
      </w:pPr>
      <w:ins w:id="528" w:author="Ogeen Hanna Toma" w:date="2023-11-02T15:02:00Z">
        <w:r>
          <w:rPr>
            <w:rFonts w:cs="v4.2.0"/>
          </w:rPr>
          <w:t xml:space="preserve">The requirements in clause 9.9A.2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ins>
    </w:p>
    <w:p w14:paraId="4DDADD9A" w14:textId="77777777" w:rsidR="008D3270" w:rsidRDefault="008D3270" w:rsidP="008D3270">
      <w:pPr>
        <w:ind w:left="568" w:hanging="284"/>
        <w:rPr>
          <w:ins w:id="529" w:author="Ogeen Hanna Toma" w:date="2023-11-02T15:02:00Z"/>
          <w:lang w:eastAsia="en-GB"/>
        </w:rPr>
      </w:pPr>
      <w:ins w:id="530" w:author="Ogeen Hanna Toma" w:date="2023-11-02T15:02:00Z">
        <w:r>
          <w:t xml:space="preserve">If handover occurs while RSTD measurements are being performed, then the UE shall continue and complete the on-going RSTD measurements. The RSTD measurement period can be longer. The UE shall meet the RSTD measurement accuracy requirements in clause 10.1A.x. </w:t>
        </w:r>
      </w:ins>
    </w:p>
    <w:p w14:paraId="04CA7E19" w14:textId="77777777" w:rsidR="008D3270" w:rsidRDefault="008D3270" w:rsidP="008D3270">
      <w:pPr>
        <w:rPr>
          <w:ins w:id="531" w:author="Ogeen Hanna Toma" w:date="2023-11-02T15:03:00Z"/>
          <w:lang w:eastAsia="zh-CN"/>
        </w:rPr>
      </w:pPr>
    </w:p>
    <w:p w14:paraId="67542BE5" w14:textId="77777777" w:rsidR="008D3270" w:rsidRDefault="008D3270" w:rsidP="008D3270">
      <w:pPr>
        <w:pStyle w:val="Heading5"/>
        <w:rPr>
          <w:ins w:id="532" w:author="Ogeen Hanna Toma" w:date="2023-11-02T15:03:00Z"/>
          <w:lang w:eastAsia="zh-CN"/>
        </w:rPr>
      </w:pPr>
      <w:ins w:id="533" w:author="Ogeen Hanna Toma" w:date="2023-11-02T15:03:00Z">
        <w:r>
          <w:t>9.9A.2.5.2</w:t>
        </w:r>
        <w:r>
          <w:tab/>
          <w:t>Measurements Period Requireme</w:t>
        </w:r>
        <w:r>
          <w:rPr>
            <w:lang w:eastAsia="zh-CN"/>
          </w:rPr>
          <w:t>nts without FH without MG</w:t>
        </w:r>
      </w:ins>
    </w:p>
    <w:p w14:paraId="2324CD7B" w14:textId="77777777" w:rsidR="008D3270" w:rsidRDefault="008D3270" w:rsidP="008D3270">
      <w:pPr>
        <w:rPr>
          <w:ins w:id="534" w:author="Ogeen Hanna Toma" w:date="2023-11-02T15:03:00Z"/>
          <w:lang w:eastAsia="en-GB"/>
        </w:rPr>
      </w:pPr>
      <w:ins w:id="535" w:author="Ogeen Hanna Toma" w:date="2023-11-02T15:03:00Z">
        <w:r>
          <w:rPr>
            <w:lang w:eastAsia="zh-CN"/>
          </w:rPr>
          <w:t xml:space="preserve">When physical layer receives last of </w:t>
        </w:r>
        <w:r>
          <w:rPr>
            <w:i/>
          </w:rPr>
          <w:t>NR-</w:t>
        </w:r>
        <w:r>
          <w:rPr>
            <w:i/>
            <w:lang w:val="en-US" w:eastAsia="zh-CN"/>
          </w:rPr>
          <w:t>DL-</w:t>
        </w:r>
        <w:r>
          <w:rPr>
            <w:i/>
          </w:rPr>
          <w:t>TDOA-</w:t>
        </w:r>
        <w:proofErr w:type="spellStart"/>
        <w:r>
          <w:rPr>
            <w:i/>
          </w:rPr>
          <w:t>ProvideAssistanceData</w:t>
        </w:r>
        <w:proofErr w:type="spellEnd"/>
        <w:r>
          <w:t xml:space="preserve"> message and </w:t>
        </w:r>
        <w:r>
          <w:rPr>
            <w:i/>
          </w:rPr>
          <w:t>NR-</w:t>
        </w:r>
        <w:r>
          <w:rPr>
            <w:i/>
            <w:lang w:val="en-US" w:eastAsia="zh-CN"/>
          </w:rPr>
          <w:t>DL-</w:t>
        </w:r>
        <w:r>
          <w:rPr>
            <w:i/>
          </w:rPr>
          <w:t>TDOA-</w:t>
        </w:r>
        <w:proofErr w:type="spellStart"/>
        <w:r>
          <w:rPr>
            <w:i/>
          </w:rPr>
          <w:t>RequestLocationInformation</w:t>
        </w:r>
        <w:proofErr w:type="spellEnd"/>
        <w:r>
          <w:rPr>
            <w:i/>
          </w:rPr>
          <w:t xml:space="preserve"> </w:t>
        </w:r>
        <w:r>
          <w:rPr>
            <w:iCs/>
          </w:rPr>
          <w:t>message from LMF via LPP [34]</w:t>
        </w:r>
        <w:r>
          <w:rPr>
            <w:i/>
          </w:rPr>
          <w:t xml:space="preserve">, </w:t>
        </w:r>
        <w:r>
          <w:rPr>
            <w:iCs/>
          </w:rPr>
          <w:t xml:space="preserve">the </w:t>
        </w:r>
        <w:proofErr w:type="spellStart"/>
        <w:r>
          <w:rPr>
            <w:iCs/>
          </w:rPr>
          <w:t>RedCap</w:t>
        </w:r>
        <w:proofErr w:type="spellEnd"/>
        <w:r>
          <w:rPr>
            <w:iCs/>
          </w:rPr>
          <w:t xml:space="preserve"> UE shall be able to measure multiple (</w:t>
        </w:r>
        <w:r>
          <w:rPr>
            <w:rFonts w:cs="Arial"/>
          </w:rPr>
          <w:t xml:space="preserve">up to the </w:t>
        </w:r>
        <w:proofErr w:type="spellStart"/>
        <w:r>
          <w:rPr>
            <w:rFonts w:cs="Arial"/>
          </w:rPr>
          <w:t>RedCap</w:t>
        </w:r>
        <w:proofErr w:type="spellEnd"/>
        <w:r>
          <w:rPr>
            <w:rFonts w:cs="Arial"/>
          </w:rPr>
          <w:t xml:space="preserve"> UE capability specified in Clause 9.9A.2.3</w:t>
        </w:r>
        <w:r>
          <w:rPr>
            <w:iCs/>
          </w:rPr>
          <w:t xml:space="preserve">) DL RSTD measurements, defined </w:t>
        </w:r>
        <w:r>
          <w:t>in TS 38.215 [4], d</w:t>
        </w:r>
        <w:r>
          <w:rPr>
            <w:lang w:eastAsia="zh-CN"/>
          </w:rPr>
          <w:t>uring</w:t>
        </w:r>
        <w:r>
          <w:t xml:space="preserve"> the measurement period </w:t>
        </w:r>
      </w:ins>
      <m:oMath>
        <m:sSub>
          <m:sSubPr>
            <m:ctrlPr>
              <w:ins w:id="536" w:author="Ogeen Hanna Toma" w:date="2023-11-02T15:03:00Z">
                <w:rPr>
                  <w:rFonts w:ascii="Cambria Math" w:eastAsia="Times New Roman" w:hAnsi="Cambria Math"/>
                  <w:i/>
                  <w:sz w:val="18"/>
                  <w:szCs w:val="18"/>
                  <w:lang w:eastAsia="en-GB"/>
                </w:rPr>
              </w:ins>
            </m:ctrlPr>
          </m:sSubPr>
          <m:e>
            <m:r>
              <w:ins w:id="537" w:author="Ogeen Hanna Toma" w:date="2023-11-02T15:03:00Z">
                <w:rPr>
                  <w:rFonts w:ascii="Cambria Math" w:hAnsi="Cambria Math"/>
                  <w:sz w:val="18"/>
                  <w:szCs w:val="18"/>
                </w:rPr>
                <m:t>T</m:t>
              </w:ins>
            </m:r>
          </m:e>
          <m:sub>
            <m:r>
              <w:ins w:id="538" w:author="Ogeen Hanna Toma" w:date="2023-11-02T15:03:00Z">
                <w:rPr>
                  <w:rFonts w:ascii="Cambria Math" w:hAnsi="Cambria Math"/>
                  <w:sz w:val="18"/>
                  <w:szCs w:val="18"/>
                </w:rPr>
                <m:t>RSTD,Total</m:t>
              </w:ins>
            </m:r>
          </m:sub>
        </m:sSub>
      </m:oMath>
      <w:ins w:id="539" w:author="Ogeen Hanna Toma" w:date="2023-11-02T15:03:00Z">
        <w:r>
          <w:t xml:space="preserve"> defined as:</w:t>
        </w:r>
      </w:ins>
    </w:p>
    <w:p w14:paraId="55EBA0A1" w14:textId="77777777" w:rsidR="008D3270" w:rsidRDefault="00000000" w:rsidP="008D3270">
      <w:pPr>
        <w:pStyle w:val="EQ"/>
        <w:rPr>
          <w:ins w:id="540" w:author="Ogeen Hanna Toma" w:date="2023-11-02T15:03:00Z"/>
          <w:iCs/>
          <w:noProof w:val="0"/>
          <w:lang w:eastAsia="zh-CN"/>
        </w:rPr>
      </w:pPr>
      <m:oMath>
        <m:sSub>
          <m:sSubPr>
            <m:ctrlPr>
              <w:ins w:id="541" w:author="Ogeen Hanna Toma" w:date="2023-11-02T15:03:00Z">
                <w:rPr>
                  <w:rFonts w:ascii="Cambria Math" w:eastAsia="Times New Roman" w:hAnsi="Cambria Math"/>
                  <w:iCs/>
                  <w:lang w:eastAsia="en-GB"/>
                </w:rPr>
              </w:ins>
            </m:ctrlPr>
          </m:sSubPr>
          <m:e>
            <m:r>
              <w:ins w:id="542" w:author="Ogeen Hanna Toma" w:date="2023-11-02T15:03:00Z">
                <m:rPr>
                  <m:sty m:val="p"/>
                </m:rPr>
                <w:rPr>
                  <w:rFonts w:ascii="Cambria Math" w:hAnsi="Cambria Math"/>
                </w:rPr>
                <m:t>T</m:t>
              </w:ins>
            </m:r>
          </m:e>
          <m:sub>
            <m:r>
              <w:ins w:id="543" w:author="Ogeen Hanna Toma" w:date="2023-11-02T15:03:00Z">
                <m:rPr>
                  <m:sty m:val="p"/>
                </m:rPr>
                <w:rPr>
                  <w:rFonts w:ascii="Cambria Math" w:hAnsi="Cambria Math"/>
                </w:rPr>
                <m:t>RSTD,Total</m:t>
              </w:ins>
            </m:r>
          </m:sub>
        </m:sSub>
        <m:r>
          <w:ins w:id="544" w:author="Ogeen Hanna Toma" w:date="2023-11-02T15:03:00Z">
            <m:rPr>
              <m:sty m:val="p"/>
            </m:rPr>
            <w:rPr>
              <w:rFonts w:ascii="Cambria Math" w:hAnsi="Cambria Math"/>
            </w:rPr>
            <m:t>=</m:t>
          </w:ins>
        </m:r>
        <m:nary>
          <m:naryPr>
            <m:chr m:val="∑"/>
            <m:limLoc m:val="undOvr"/>
            <m:ctrlPr>
              <w:ins w:id="545" w:author="Ogeen Hanna Toma" w:date="2023-11-02T15:03:00Z">
                <w:rPr>
                  <w:rFonts w:ascii="Cambria Math" w:eastAsia="Times New Roman" w:hAnsi="Cambria Math"/>
                  <w:iCs/>
                  <w:lang w:eastAsia="en-GB"/>
                </w:rPr>
              </w:ins>
            </m:ctrlPr>
          </m:naryPr>
          <m:sub>
            <m:r>
              <w:ins w:id="546" w:author="Ogeen Hanna Toma" w:date="2023-11-02T15:03:00Z">
                <m:rPr>
                  <m:sty m:val="p"/>
                </m:rPr>
                <w:rPr>
                  <w:rFonts w:ascii="Cambria Math" w:hAnsi="Cambria Math"/>
                </w:rPr>
                <m:t>i=1</m:t>
              </w:ins>
            </m:r>
          </m:sub>
          <m:sup>
            <m:r>
              <w:ins w:id="547" w:author="Ogeen Hanna Toma" w:date="2023-11-02T15:03:00Z">
                <m:rPr>
                  <m:sty m:val="p"/>
                </m:rPr>
                <w:rPr>
                  <w:rFonts w:ascii="Cambria Math" w:hAnsi="Cambria Math"/>
                </w:rPr>
                <m:t>L</m:t>
              </w:ins>
            </m:r>
          </m:sup>
          <m:e>
            <m:sSub>
              <m:sSubPr>
                <m:ctrlPr>
                  <w:ins w:id="548" w:author="Ogeen Hanna Toma" w:date="2023-11-02T15:03:00Z">
                    <w:rPr>
                      <w:rFonts w:ascii="Cambria Math" w:eastAsia="Times New Roman" w:hAnsi="Cambria Math"/>
                      <w:lang w:eastAsia="en-GB"/>
                    </w:rPr>
                  </w:ins>
                </m:ctrlPr>
              </m:sSubPr>
              <m:e>
                <m:r>
                  <w:ins w:id="549" w:author="Ogeen Hanna Toma" w:date="2023-11-02T15:03:00Z">
                    <m:rPr>
                      <m:sty m:val="p"/>
                    </m:rPr>
                    <w:rPr>
                      <w:rFonts w:ascii="Cambria Math" w:hAnsi="Cambria Math"/>
                    </w:rPr>
                    <m:t>T</m:t>
                  </w:ins>
                </m:r>
              </m:e>
              <m:sub>
                <m:r>
                  <w:ins w:id="550" w:author="Ogeen Hanna Toma" w:date="2023-11-02T15:03:00Z">
                    <m:rPr>
                      <m:sty m:val="p"/>
                    </m:rPr>
                    <w:rPr>
                      <w:rFonts w:ascii="Cambria Math" w:hAnsi="Cambria Math"/>
                    </w:rPr>
                    <m:t>RSTD_wo_gap,i</m:t>
                  </w:ins>
                </m:r>
              </m:sub>
            </m:sSub>
            <m:r>
              <w:ins w:id="551" w:author="Ogeen Hanna Toma" w:date="2023-11-02T15:03:00Z">
                <m:rPr>
                  <m:sty m:val="p"/>
                </m:rPr>
                <w:rPr>
                  <w:rFonts w:ascii="Cambria Math" w:hAnsi="Cambria Math"/>
                </w:rPr>
                <m:t>+</m:t>
              </w:ins>
            </m:r>
            <m:d>
              <m:dPr>
                <m:ctrlPr>
                  <w:ins w:id="552" w:author="Ogeen Hanna Toma" w:date="2023-11-02T15:03:00Z">
                    <w:rPr>
                      <w:rFonts w:ascii="Cambria Math" w:eastAsia="Times New Roman" w:hAnsi="Cambria Math"/>
                      <w:bCs/>
                      <w:iCs/>
                      <w:lang w:eastAsia="en-GB"/>
                    </w:rPr>
                  </w:ins>
                </m:ctrlPr>
              </m:dPr>
              <m:e>
                <m:r>
                  <w:ins w:id="553" w:author="Ogeen Hanna Toma" w:date="2023-11-02T15:03:00Z">
                    <m:rPr>
                      <m:sty m:val="p"/>
                    </m:rPr>
                    <w:rPr>
                      <w:rFonts w:ascii="Cambria Math" w:hAnsi="Cambria Math"/>
                      <w:lang w:eastAsia="zh-CN"/>
                    </w:rPr>
                    <m:t>L-1</m:t>
                  </w:ins>
                </m:r>
              </m:e>
            </m:d>
            <m:r>
              <w:ins w:id="554" w:author="Ogeen Hanna Toma" w:date="2023-11-02T15:03:00Z">
                <m:rPr>
                  <m:sty m:val="p"/>
                </m:rPr>
                <w:rPr>
                  <w:rFonts w:ascii="Cambria Math" w:hAnsi="Cambria Math"/>
                  <w:lang w:eastAsia="zh-CN"/>
                </w:rPr>
                <m:t>*</m:t>
              </w:ins>
            </m:r>
            <m:func>
              <m:funcPr>
                <m:ctrlPr>
                  <w:ins w:id="555" w:author="Ogeen Hanna Toma" w:date="2023-11-02T15:03:00Z">
                    <w:rPr>
                      <w:rFonts w:ascii="Cambria Math" w:eastAsia="Times New Roman" w:hAnsi="Cambria Math"/>
                      <w:bCs/>
                      <w:iCs/>
                      <w:lang w:eastAsia="en-GB"/>
                    </w:rPr>
                  </w:ins>
                </m:ctrlPr>
              </m:funcPr>
              <m:fName>
                <m:r>
                  <w:ins w:id="556" w:author="Ogeen Hanna Toma" w:date="2023-11-02T15:03:00Z">
                    <m:rPr>
                      <m:sty m:val="p"/>
                    </m:rPr>
                    <w:rPr>
                      <w:rFonts w:ascii="Cambria Math" w:hAnsi="Cambria Math"/>
                      <w:lang w:eastAsia="zh-CN"/>
                    </w:rPr>
                    <m:t>max</m:t>
                  </w:ins>
                </m:r>
              </m:fName>
              <m:e>
                <m:d>
                  <m:dPr>
                    <m:ctrlPr>
                      <w:ins w:id="557" w:author="Ogeen Hanna Toma" w:date="2023-11-02T15:03:00Z">
                        <w:rPr>
                          <w:rFonts w:ascii="Cambria Math" w:eastAsia="Times New Roman" w:hAnsi="Cambria Math"/>
                          <w:bCs/>
                          <w:iCs/>
                          <w:lang w:eastAsia="en-GB"/>
                        </w:rPr>
                      </w:ins>
                    </m:ctrlPr>
                  </m:dPr>
                  <m:e>
                    <m:sSub>
                      <m:sSubPr>
                        <m:ctrlPr>
                          <w:ins w:id="558" w:author="Ogeen Hanna Toma" w:date="2023-11-02T15:03:00Z">
                            <w:rPr>
                              <w:rFonts w:ascii="Cambria Math" w:eastAsia="Times New Roman" w:hAnsi="Cambria Math"/>
                              <w:bCs/>
                              <w:iCs/>
                              <w:lang w:eastAsia="en-GB"/>
                            </w:rPr>
                          </w:ins>
                        </m:ctrlPr>
                      </m:sSubPr>
                      <m:e>
                        <m:r>
                          <w:ins w:id="559" w:author="Ogeen Hanna Toma" w:date="2023-11-02T15:03:00Z">
                            <m:rPr>
                              <m:sty m:val="p"/>
                            </m:rPr>
                            <w:rPr>
                              <w:rFonts w:ascii="Cambria Math" w:hAnsi="Cambria Math"/>
                              <w:lang w:eastAsia="zh-CN"/>
                            </w:rPr>
                            <m:t>T</m:t>
                          </w:ins>
                        </m:r>
                      </m:e>
                      <m:sub>
                        <m:r>
                          <w:ins w:id="560" w:author="Ogeen Hanna Toma" w:date="2023-11-02T15:03:00Z">
                            <m:rPr>
                              <m:sty m:val="p"/>
                            </m:rPr>
                            <w:rPr>
                              <w:rFonts w:ascii="Cambria Math" w:hAnsi="Cambria Math"/>
                              <w:lang w:eastAsia="zh-CN"/>
                            </w:rPr>
                            <m:t>effect,i</m:t>
                          </w:ins>
                        </m:r>
                      </m:sub>
                    </m:sSub>
                  </m:e>
                </m:d>
              </m:e>
            </m:func>
          </m:e>
        </m:nary>
      </m:oMath>
      <w:ins w:id="561" w:author="Ogeen Hanna Toma" w:date="2023-11-02T15:03:00Z">
        <w:r w:rsidR="008D3270">
          <w:rPr>
            <w:iCs/>
            <w:noProof w:val="0"/>
            <w:lang w:eastAsia="zh-CN"/>
          </w:rPr>
          <w:t>, if any of the positioning frequency layers are in Case 1, or</w:t>
        </w:r>
      </w:ins>
    </w:p>
    <w:p w14:paraId="4B7E1C20" w14:textId="77777777" w:rsidR="008D3270" w:rsidRDefault="00000000" w:rsidP="008D3270">
      <w:pPr>
        <w:pStyle w:val="EQ"/>
        <w:rPr>
          <w:ins w:id="562" w:author="Ogeen Hanna Toma" w:date="2023-11-02T15:03:00Z"/>
          <w:iCs/>
          <w:noProof w:val="0"/>
          <w:lang w:eastAsia="zh-CN"/>
        </w:rPr>
      </w:pPr>
      <m:oMath>
        <m:sSub>
          <m:sSubPr>
            <m:ctrlPr>
              <w:ins w:id="563" w:author="Ogeen Hanna Toma" w:date="2023-11-02T15:03:00Z">
                <w:rPr>
                  <w:rFonts w:ascii="Cambria Math" w:eastAsia="Times New Roman" w:hAnsi="Cambria Math"/>
                  <w:iCs/>
                  <w:lang w:eastAsia="en-GB"/>
                </w:rPr>
              </w:ins>
            </m:ctrlPr>
          </m:sSubPr>
          <m:e>
            <m:r>
              <w:ins w:id="564" w:author="Ogeen Hanna Toma" w:date="2023-11-02T15:03:00Z">
                <m:rPr>
                  <m:sty m:val="p"/>
                </m:rPr>
                <w:rPr>
                  <w:rFonts w:ascii="Cambria Math" w:hAnsi="Cambria Math"/>
                </w:rPr>
                <m:t>T</m:t>
              </w:ins>
            </m:r>
          </m:e>
          <m:sub>
            <m:r>
              <w:ins w:id="565" w:author="Ogeen Hanna Toma" w:date="2023-11-02T15:03:00Z">
                <m:rPr>
                  <m:sty m:val="p"/>
                </m:rPr>
                <w:rPr>
                  <w:rFonts w:ascii="Cambria Math" w:hAnsi="Cambria Math"/>
                </w:rPr>
                <m:t>RSTD,Total</m:t>
              </w:ins>
            </m:r>
          </m:sub>
        </m:sSub>
        <m:r>
          <w:ins w:id="566" w:author="Ogeen Hanna Toma" w:date="2023-11-02T15:03:00Z">
            <m:rPr>
              <m:sty m:val="p"/>
            </m:rPr>
            <w:rPr>
              <w:rFonts w:ascii="Cambria Math" w:hAnsi="Cambria Math"/>
            </w:rPr>
            <m:t>=max</m:t>
          </w:ins>
        </m:r>
        <m:d>
          <m:dPr>
            <m:ctrlPr>
              <w:ins w:id="567" w:author="Ogeen Hanna Toma" w:date="2023-11-02T15:03:00Z">
                <w:rPr>
                  <w:rFonts w:ascii="Cambria Math" w:eastAsia="Times New Roman" w:hAnsi="Cambria Math"/>
                  <w:lang w:eastAsia="en-GB"/>
                </w:rPr>
              </w:ins>
            </m:ctrlPr>
          </m:dPr>
          <m:e>
            <m:sSub>
              <m:sSubPr>
                <m:ctrlPr>
                  <w:ins w:id="568" w:author="Ogeen Hanna Toma" w:date="2023-11-02T15:03:00Z">
                    <w:rPr>
                      <w:rFonts w:ascii="Cambria Math" w:eastAsia="Times New Roman" w:hAnsi="Cambria Math"/>
                      <w:lang w:eastAsia="en-GB"/>
                    </w:rPr>
                  </w:ins>
                </m:ctrlPr>
              </m:sSubPr>
              <m:e>
                <m:r>
                  <w:ins w:id="569" w:author="Ogeen Hanna Toma" w:date="2023-11-02T15:03:00Z">
                    <m:rPr>
                      <m:sty m:val="p"/>
                    </m:rPr>
                    <w:rPr>
                      <w:rFonts w:ascii="Cambria Math" w:hAnsi="Cambria Math"/>
                    </w:rPr>
                    <m:t>T</m:t>
                  </w:ins>
                </m:r>
              </m:e>
              <m:sub>
                <m:r>
                  <w:ins w:id="570" w:author="Ogeen Hanna Toma" w:date="2023-11-02T15:03:00Z">
                    <m:rPr>
                      <m:sty m:val="p"/>
                    </m:rPr>
                    <w:rPr>
                      <w:rFonts w:ascii="Cambria Math" w:hAnsi="Cambria Math"/>
                    </w:rPr>
                    <m:t>RSTD_wo_gap,i</m:t>
                  </w:ins>
                </m:r>
              </m:sub>
            </m:sSub>
            <m:r>
              <w:ins w:id="571" w:author="Ogeen Hanna Toma" w:date="2023-11-02T15:03:00Z">
                <m:rPr>
                  <m:sty m:val="p"/>
                </m:rPr>
                <w:rPr>
                  <w:rFonts w:ascii="Cambria Math" w:hAnsi="Cambria Math"/>
                  <w:noProof w:val="0"/>
                </w:rPr>
                <m:t>+</m:t>
              </w:ins>
            </m:r>
            <m:sSub>
              <m:sSubPr>
                <m:ctrlPr>
                  <w:ins w:id="572" w:author="Ogeen Hanna Toma" w:date="2023-11-02T15:03:00Z">
                    <w:rPr>
                      <w:rFonts w:ascii="Cambria Math" w:eastAsia="Times New Roman" w:hAnsi="Cambria Math"/>
                      <w:lang w:eastAsia="en-GB"/>
                    </w:rPr>
                  </w:ins>
                </m:ctrlPr>
              </m:sSubPr>
              <m:e>
                <m:r>
                  <w:ins w:id="573" w:author="Ogeen Hanna Toma" w:date="2023-11-02T15:03:00Z">
                    <m:rPr>
                      <m:nor/>
                    </m:rPr>
                    <w:rPr>
                      <w:rFonts w:ascii="Cambria Math" w:hAnsi="Cambria Math"/>
                      <w:noProof w:val="0"/>
                    </w:rPr>
                    <m:t>T</m:t>
                  </w:ins>
                </m:r>
              </m:e>
              <m:sub>
                <m:r>
                  <w:ins w:id="574" w:author="Ogeen Hanna Toma" w:date="2023-11-02T15:03:00Z">
                    <m:rPr>
                      <m:nor/>
                    </m:rPr>
                    <w:rPr>
                      <w:rFonts w:ascii="Cambria Math" w:hAnsi="Cambria Math"/>
                      <w:noProof w:val="0"/>
                    </w:rPr>
                    <m:t>uncertainty,i</m:t>
                  </w:ins>
                </m:r>
              </m:sub>
            </m:sSub>
          </m:e>
        </m:d>
      </m:oMath>
      <w:ins w:id="575" w:author="Ogeen Hanna Toma" w:date="2023-11-02T15:03:00Z">
        <w:r w:rsidR="008D3270">
          <w:rPr>
            <w:iCs/>
            <w:noProof w:val="0"/>
            <w:lang w:eastAsia="zh-CN"/>
          </w:rPr>
          <w:t>, if all the positioning frequency layers are in Case 2,</w:t>
        </w:r>
      </w:ins>
    </w:p>
    <w:p w14:paraId="4009D715" w14:textId="77777777" w:rsidR="008D3270" w:rsidRDefault="008D3270" w:rsidP="008D3270">
      <w:pPr>
        <w:rPr>
          <w:ins w:id="576" w:author="Ogeen Hanna Toma" w:date="2023-11-02T15:03:00Z"/>
          <w:lang w:eastAsia="zh-CN"/>
        </w:rPr>
      </w:pPr>
      <w:proofErr w:type="gramStart"/>
      <w:ins w:id="577" w:author="Ogeen Hanna Toma" w:date="2023-11-02T15:03:00Z">
        <w:r>
          <w:rPr>
            <w:lang w:eastAsia="zh-CN"/>
          </w:rPr>
          <w:t>Where</w:t>
        </w:r>
        <w:proofErr w:type="gramEnd"/>
        <w:r>
          <w:rPr>
            <w:lang w:eastAsia="zh-CN"/>
          </w:rPr>
          <w:t>,</w:t>
        </w:r>
      </w:ins>
    </w:p>
    <w:p w14:paraId="548D2A34" w14:textId="77777777" w:rsidR="008D3270" w:rsidRDefault="008D3270" w:rsidP="008D3270">
      <w:pPr>
        <w:pStyle w:val="B10"/>
        <w:rPr>
          <w:ins w:id="578" w:author="Ogeen Hanna Toma" w:date="2023-11-02T15:03:00Z"/>
          <w:lang w:eastAsia="zh-CN"/>
        </w:rPr>
      </w:pPr>
      <w:ins w:id="579" w:author="Ogeen Hanna Toma" w:date="2023-11-02T15:03:00Z">
        <w:r>
          <w:rPr>
            <w:lang w:eastAsia="zh-CN"/>
          </w:rPr>
          <w:tab/>
        </w:r>
      </w:ins>
      <m:oMath>
        <m:r>
          <w:ins w:id="580" w:author="Ogeen Hanna Toma" w:date="2023-11-02T15:03:00Z">
            <w:rPr>
              <w:rFonts w:ascii="Cambria Math" w:hAnsi="Cambria Math"/>
              <w:lang w:eastAsia="zh-CN"/>
            </w:rPr>
            <m:t>i</m:t>
          </w:ins>
        </m:r>
      </m:oMath>
      <w:ins w:id="581" w:author="Ogeen Hanna Toma" w:date="2023-11-02T15:03:00Z">
        <w:r>
          <w:rPr>
            <w:lang w:eastAsia="zh-CN"/>
          </w:rPr>
          <w:t xml:space="preserve"> is the index of positioning frequency layer, and</w:t>
        </w:r>
      </w:ins>
    </w:p>
    <w:p w14:paraId="4698E41B" w14:textId="77777777" w:rsidR="008D3270" w:rsidRDefault="008D3270" w:rsidP="008D3270">
      <w:pPr>
        <w:pStyle w:val="B10"/>
        <w:rPr>
          <w:ins w:id="582" w:author="Ogeen Hanna Toma" w:date="2023-11-02T15:03:00Z"/>
          <w:lang w:eastAsia="zh-CN"/>
        </w:rPr>
      </w:pPr>
      <w:ins w:id="583" w:author="Ogeen Hanna Toma" w:date="2023-11-02T15:03:00Z">
        <w:r>
          <w:tab/>
        </w:r>
      </w:ins>
      <m:oMath>
        <m:r>
          <w:ins w:id="584" w:author="Ogeen Hanna Toma" w:date="2023-11-02T15:03:00Z">
            <w:rPr>
              <w:rFonts w:ascii="Cambria Math" w:hAnsi="Cambria Math"/>
            </w:rPr>
            <m:t>L</m:t>
          </w:ins>
        </m:r>
      </m:oMath>
      <w:ins w:id="585" w:author="Ogeen Hanna Toma" w:date="2023-11-02T15:03:00Z">
        <w:r>
          <w:t xml:space="preserve"> is total number of </w:t>
        </w:r>
        <w:r>
          <w:rPr>
            <w:lang w:eastAsia="zh-CN"/>
          </w:rPr>
          <w:t xml:space="preserve">positioning </w:t>
        </w:r>
        <w:r>
          <w:t>frequency layers, and</w:t>
        </w:r>
      </w:ins>
    </w:p>
    <w:p w14:paraId="7273CA21" w14:textId="77777777" w:rsidR="008D3270" w:rsidRDefault="008D3270" w:rsidP="008D3270">
      <w:pPr>
        <w:pStyle w:val="B10"/>
        <w:rPr>
          <w:ins w:id="586" w:author="Ogeen Hanna Toma" w:date="2023-11-02T15:03:00Z"/>
          <w:lang w:eastAsia="zh-CN"/>
        </w:rPr>
      </w:pPr>
      <w:ins w:id="587" w:author="Ogeen Hanna Toma" w:date="2023-11-02T15:03:00Z">
        <w:r>
          <w:tab/>
        </w:r>
      </w:ins>
      <m:oMath>
        <m:sSub>
          <m:sSubPr>
            <m:ctrlPr>
              <w:ins w:id="588" w:author="Ogeen Hanna Toma" w:date="2023-11-02T15:03:00Z">
                <w:rPr>
                  <w:rFonts w:ascii="Cambria Math" w:eastAsia="Times New Roman" w:hAnsi="Cambria Math"/>
                  <w:bCs/>
                  <w:i/>
                  <w:iCs/>
                  <w:lang w:eastAsia="en-GB"/>
                </w:rPr>
              </w:ins>
            </m:ctrlPr>
          </m:sSubPr>
          <m:e>
            <m:r>
              <w:ins w:id="589" w:author="Ogeen Hanna Toma" w:date="2023-11-02T15:03:00Z">
                <m:rPr>
                  <m:sty m:val="p"/>
                </m:rPr>
                <w:rPr>
                  <w:rFonts w:ascii="Cambria Math" w:hAnsi="Cambria Math"/>
                  <w:lang w:eastAsia="zh-CN"/>
                </w:rPr>
                <m:t>T</m:t>
              </w:ins>
            </m:r>
          </m:e>
          <m:sub>
            <m:r>
              <w:ins w:id="590" w:author="Ogeen Hanna Toma" w:date="2023-11-02T15:03:00Z">
                <m:rPr>
                  <m:sty m:val="p"/>
                </m:rPr>
                <w:rPr>
                  <w:rFonts w:ascii="Cambria Math" w:hAnsi="Cambria Math"/>
                  <w:lang w:eastAsia="zh-CN"/>
                </w:rPr>
                <m:t>effect,</m:t>
              </w:ins>
            </m:r>
            <m:r>
              <w:ins w:id="591" w:author="Ogeen Hanna Toma" w:date="2023-11-02T15:03:00Z">
                <w:rPr>
                  <w:rFonts w:ascii="Cambria Math" w:hAnsi="Cambria Math"/>
                  <w:lang w:eastAsia="zh-CN"/>
                </w:rPr>
                <m:t>i</m:t>
              </w:ins>
            </m:r>
          </m:sub>
        </m:sSub>
      </m:oMath>
      <w:ins w:id="592" w:author="Ogeen Hanna Toma" w:date="2023-11-02T15:03:00Z">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and</w:t>
        </w:r>
      </w:ins>
    </w:p>
    <w:p w14:paraId="5F1E4A86" w14:textId="77777777" w:rsidR="008D3270" w:rsidRDefault="008D3270" w:rsidP="008D3270">
      <w:pPr>
        <w:pStyle w:val="B10"/>
        <w:rPr>
          <w:ins w:id="593" w:author="Ogeen Hanna Toma" w:date="2023-11-02T15:03:00Z"/>
          <w:lang w:eastAsia="zh-CN"/>
        </w:rPr>
      </w:pPr>
      <w:ins w:id="594" w:author="Ogeen Hanna Toma" w:date="2023-11-02T15:03:00Z">
        <w:r>
          <w:lastRenderedPageBreak/>
          <w:tab/>
        </w:r>
      </w:ins>
      <m:oMath>
        <m:sSub>
          <m:sSubPr>
            <m:ctrlPr>
              <w:ins w:id="595" w:author="Ogeen Hanna Toma" w:date="2023-11-02T15:03:00Z">
                <w:rPr>
                  <w:rFonts w:ascii="Cambria Math" w:eastAsia="Times New Roman" w:hAnsi="Cambria Math"/>
                  <w:lang w:eastAsia="en-GB"/>
                </w:rPr>
              </w:ins>
            </m:ctrlPr>
          </m:sSubPr>
          <m:e>
            <m:r>
              <w:ins w:id="596" w:author="Ogeen Hanna Toma" w:date="2023-11-02T15:03:00Z">
                <m:rPr>
                  <m:nor/>
                </m:rPr>
                <w:rPr>
                  <w:rFonts w:ascii="Cambria Math" w:hAnsi="Cambria Math"/>
                </w:rPr>
                <m:t>T</m:t>
              </w:ins>
            </m:r>
          </m:e>
          <m:sub>
            <m:r>
              <w:ins w:id="597" w:author="Ogeen Hanna Toma" w:date="2023-11-02T15:03:00Z">
                <m:rPr>
                  <m:nor/>
                </m:rPr>
                <w:rPr>
                  <w:rFonts w:ascii="Cambria Math" w:hAnsi="Cambria Math"/>
                </w:rPr>
                <m:t>uncertainty,i</m:t>
              </w:ins>
            </m:r>
          </m:sub>
        </m:sSub>
      </m:oMath>
      <w:ins w:id="598" w:author="Ogeen Hanna Toma" w:date="2023-11-02T15:03:00Z">
        <w:r>
          <w:rPr>
            <w:bCs/>
            <w:iCs/>
            <w:lang w:eastAsia="zh-CN"/>
          </w:rPr>
          <w:t xml:space="preserve"> </w:t>
        </w:r>
        <w:r>
          <w:t xml:space="preserve">is the time from the start of the first PPW occasion for </w:t>
        </w:r>
        <w:r>
          <w:rPr>
            <w:lang w:eastAsia="zh-CN"/>
          </w:rPr>
          <w:t>positioning frequency layer</w:t>
        </w:r>
        <w:r>
          <w:t xml:space="preserve"> </w:t>
        </w:r>
        <w:proofErr w:type="spellStart"/>
        <w:r>
          <w:t>i</w:t>
        </w:r>
        <w:proofErr w:type="spellEnd"/>
        <w:r>
          <w:t xml:space="preserve"> to the start of measurement period </w:t>
        </w:r>
      </w:ins>
      <m:oMath>
        <m:sSub>
          <m:sSubPr>
            <m:ctrlPr>
              <w:ins w:id="599" w:author="Ogeen Hanna Toma" w:date="2023-11-02T15:03:00Z">
                <w:rPr>
                  <w:rFonts w:ascii="Cambria Math" w:eastAsia="Times New Roman" w:hAnsi="Cambria Math"/>
                  <w:iCs/>
                  <w:lang w:eastAsia="en-GB"/>
                </w:rPr>
              </w:ins>
            </m:ctrlPr>
          </m:sSubPr>
          <m:e>
            <m:r>
              <w:ins w:id="600" w:author="Ogeen Hanna Toma" w:date="2023-11-02T15:03:00Z">
                <m:rPr>
                  <m:sty m:val="p"/>
                </m:rPr>
                <w:rPr>
                  <w:rFonts w:ascii="Cambria Math" w:hAnsi="Cambria Math"/>
                </w:rPr>
                <m:t>T</m:t>
              </w:ins>
            </m:r>
          </m:e>
          <m:sub>
            <m:r>
              <w:ins w:id="601" w:author="Ogeen Hanna Toma" w:date="2023-11-02T15:03:00Z">
                <m:rPr>
                  <m:sty m:val="p"/>
                </m:rPr>
                <w:rPr>
                  <w:rFonts w:ascii="Cambria Math" w:hAnsi="Cambria Math"/>
                </w:rPr>
                <m:t>RSTD,Total</m:t>
              </w:ins>
            </m:r>
          </m:sub>
        </m:sSub>
      </m:oMath>
      <w:ins w:id="602" w:author="Ogeen Hanna Toma" w:date="2023-11-02T15:03:00Z">
        <w:r>
          <w:rPr>
            <w:lang w:eastAsia="zh-CN"/>
          </w:rPr>
          <w:t>.</w:t>
        </w:r>
      </w:ins>
    </w:p>
    <w:p w14:paraId="281DDE4F" w14:textId="77777777" w:rsidR="008D3270" w:rsidRDefault="008D3270" w:rsidP="008D3270">
      <w:pPr>
        <w:pStyle w:val="B10"/>
        <w:rPr>
          <w:ins w:id="603" w:author="Ogeen Hanna Toma" w:date="2023-11-02T15:03:00Z"/>
          <w:lang w:eastAsia="en-GB"/>
        </w:rPr>
      </w:pPr>
      <w:ins w:id="604" w:author="Ogeen Hanna Toma" w:date="2023-11-02T15:03:00Z">
        <w:r>
          <w:tab/>
          <w:t xml:space="preserve">A </w:t>
        </w:r>
        <w:r>
          <w:rPr>
            <w:lang w:eastAsia="zh-CN"/>
          </w:rPr>
          <w:t>positioning frequency layer</w:t>
        </w:r>
        <w:r>
          <w:t xml:space="preserve"> is in Case 1 if UE reports </w:t>
        </w:r>
        <w:r>
          <w:rPr>
            <w:i/>
          </w:rPr>
          <w:t>ppw-durationOfPRS-Processing1-r17</w:t>
        </w:r>
        <w:r>
          <w:t xml:space="preserve"> for the band containing the </w:t>
        </w:r>
        <w:r>
          <w:rPr>
            <w:lang w:eastAsia="zh-CN"/>
          </w:rPr>
          <w:t>positioning frequency layer, and a positioning frequency layer</w:t>
        </w:r>
        <w:r>
          <w:t xml:space="preserve"> is in Case 2 if UE reports </w:t>
        </w:r>
        <w:r>
          <w:rPr>
            <w:i/>
          </w:rPr>
          <w:t>ppw-durationOfPRS-Processing2-r17</w:t>
        </w:r>
        <w:r>
          <w:t xml:space="preserve"> for the band containing the </w:t>
        </w:r>
        <w:r>
          <w:rPr>
            <w:lang w:eastAsia="zh-CN"/>
          </w:rPr>
          <w:t>positioning frequency layer.</w:t>
        </w:r>
        <w:r>
          <w:tab/>
        </w:r>
      </w:ins>
    </w:p>
    <w:p w14:paraId="1CE63832" w14:textId="77777777" w:rsidR="008D3270" w:rsidRDefault="008D3270" w:rsidP="008D3270">
      <w:pPr>
        <w:pStyle w:val="B10"/>
        <w:rPr>
          <w:ins w:id="605" w:author="Ogeen Hanna Toma" w:date="2023-11-02T15:03:00Z"/>
        </w:rPr>
      </w:pPr>
      <w:ins w:id="606" w:author="Ogeen Hanna Toma" w:date="2023-11-02T15:03:00Z">
        <w:r>
          <w:tab/>
        </w:r>
      </w:ins>
      <m:oMath>
        <m:sSub>
          <m:sSubPr>
            <m:ctrlPr>
              <w:ins w:id="607" w:author="Ogeen Hanna Toma" w:date="2023-11-02T15:03:00Z">
                <w:rPr>
                  <w:rFonts w:ascii="Cambria Math" w:eastAsia="Times New Roman" w:hAnsi="Cambria Math"/>
                  <w:noProof/>
                  <w:lang w:eastAsia="en-GB"/>
                </w:rPr>
              </w:ins>
            </m:ctrlPr>
          </m:sSubPr>
          <m:e>
            <m:r>
              <w:ins w:id="608" w:author="Ogeen Hanna Toma" w:date="2023-11-02T15:03:00Z">
                <m:rPr>
                  <m:sty m:val="p"/>
                </m:rPr>
                <w:rPr>
                  <w:rFonts w:ascii="Cambria Math" w:hAnsi="Cambria Math"/>
                  <w:noProof/>
                </w:rPr>
                <m:t>T</m:t>
              </w:ins>
            </m:r>
          </m:e>
          <m:sub>
            <m:r>
              <w:ins w:id="609" w:author="Ogeen Hanna Toma" w:date="2023-11-02T15:03:00Z">
                <m:rPr>
                  <m:sty m:val="p"/>
                </m:rPr>
                <w:rPr>
                  <w:rFonts w:ascii="Cambria Math" w:hAnsi="Cambria Math"/>
                  <w:noProof/>
                </w:rPr>
                <m:t>RSTD_wo_gap,i</m:t>
              </w:ins>
            </m:r>
          </m:sub>
        </m:sSub>
      </m:oMath>
      <w:ins w:id="610" w:author="Ogeen Hanna Toma" w:date="2023-11-02T15:03:00Z">
        <w:r>
          <w:t xml:space="preserve"> is the measurement period for PRS RSTD measurement in </w:t>
        </w:r>
        <w:r>
          <w:rPr>
            <w:lang w:eastAsia="zh-CN"/>
          </w:rPr>
          <w:t>positioning frequency layer</w:t>
        </w:r>
        <w:r>
          <w:t xml:space="preserve"> </w:t>
        </w:r>
        <w:proofErr w:type="spellStart"/>
        <w:r>
          <w:rPr>
            <w:i/>
            <w:iCs/>
          </w:rPr>
          <w:t>i</w:t>
        </w:r>
        <w:proofErr w:type="spellEnd"/>
        <w:r>
          <w:t xml:space="preserve"> as specified below.</w:t>
        </w:r>
      </w:ins>
    </w:p>
    <w:p w14:paraId="4706922E" w14:textId="77777777" w:rsidR="008D3270" w:rsidRDefault="00000000" w:rsidP="008D3270">
      <w:pPr>
        <w:keepLines/>
        <w:tabs>
          <w:tab w:val="center" w:pos="4536"/>
          <w:tab w:val="right" w:pos="9072"/>
        </w:tabs>
        <w:jc w:val="center"/>
        <w:rPr>
          <w:ins w:id="611" w:author="Ogeen Hanna Toma" w:date="2023-11-02T15:03:00Z"/>
          <w:noProof/>
        </w:rPr>
      </w:pPr>
      <m:oMath>
        <m:sSub>
          <m:sSubPr>
            <m:ctrlPr>
              <w:ins w:id="612" w:author="Ogeen Hanna Toma" w:date="2023-11-02T15:03:00Z">
                <w:rPr>
                  <w:rFonts w:ascii="Cambria Math" w:eastAsia="Times New Roman" w:hAnsi="Cambria Math"/>
                  <w:noProof/>
                  <w:lang w:eastAsia="en-GB"/>
                </w:rPr>
              </w:ins>
            </m:ctrlPr>
          </m:sSubPr>
          <m:e>
            <m:r>
              <w:ins w:id="613" w:author="Ogeen Hanna Toma" w:date="2023-11-02T15:03:00Z">
                <m:rPr>
                  <m:sty m:val="p"/>
                </m:rPr>
                <w:rPr>
                  <w:rFonts w:ascii="Cambria Math" w:hAnsi="Cambria Math"/>
                  <w:noProof/>
                </w:rPr>
                <m:t>T</m:t>
              </w:ins>
            </m:r>
          </m:e>
          <m:sub>
            <m:r>
              <w:ins w:id="614" w:author="Ogeen Hanna Toma" w:date="2023-11-02T15:03:00Z">
                <m:rPr>
                  <m:sty m:val="p"/>
                </m:rPr>
                <w:rPr>
                  <w:rFonts w:ascii="Cambria Math" w:hAnsi="Cambria Math"/>
                  <w:noProof/>
                </w:rPr>
                <m:t>RSTD_wo_gap,i</m:t>
              </w:ins>
            </m:r>
          </m:sub>
        </m:sSub>
        <m:r>
          <w:ins w:id="615" w:author="Ogeen Hanna Toma" w:date="2023-11-02T15:03:00Z">
            <m:rPr>
              <m:sty m:val="p"/>
            </m:rPr>
            <w:rPr>
              <w:rFonts w:ascii="Cambria Math" w:hAnsi="Cambria Math"/>
              <w:noProof/>
            </w:rPr>
            <m:t>=</m:t>
          </w:ins>
        </m:r>
        <m:sSub>
          <m:sSubPr>
            <m:ctrlPr>
              <w:ins w:id="616" w:author="Ogeen Hanna Toma" w:date="2023-11-02T15:03:00Z">
                <w:rPr>
                  <w:rFonts w:ascii="Cambria Math" w:eastAsia="Times New Roman" w:hAnsi="Cambria Math"/>
                  <w:noProof/>
                  <w:lang w:eastAsia="en-GB"/>
                </w:rPr>
              </w:ins>
            </m:ctrlPr>
          </m:sSubPr>
          <m:e>
            <m:d>
              <m:dPr>
                <m:ctrlPr>
                  <w:ins w:id="617" w:author="Ogeen Hanna Toma" w:date="2023-11-02T15:03:00Z">
                    <w:rPr>
                      <w:rFonts w:ascii="Cambria Math" w:eastAsia="Times New Roman" w:hAnsi="Cambria Math"/>
                      <w:noProof/>
                      <w:lang w:eastAsia="en-GB"/>
                    </w:rPr>
                  </w:ins>
                </m:ctrlPr>
              </m:dPr>
              <m:e>
                <m:sSub>
                  <m:sSubPr>
                    <m:ctrlPr>
                      <w:ins w:id="618" w:author="Ogeen Hanna Toma" w:date="2023-11-02T15:03:00Z">
                        <w:rPr>
                          <w:rFonts w:ascii="Cambria Math" w:eastAsia="MS Mincho" w:hAnsi="Cambria Math" w:cs="v4.2.0"/>
                          <w:lang w:eastAsia="en-GB"/>
                        </w:rPr>
                      </w:ins>
                    </m:ctrlPr>
                  </m:sSubPr>
                  <m:e>
                    <m:r>
                      <w:ins w:id="619" w:author="Ogeen Hanna Toma" w:date="2023-11-02T15:03:00Z">
                        <w:rPr>
                          <w:rFonts w:ascii="Cambria Math" w:eastAsia="MS Mincho" w:hAnsi="Cambria Math" w:cs="v4.2.0"/>
                        </w:rPr>
                        <m:t>k</m:t>
                      </w:ins>
                    </m:r>
                  </m:e>
                  <m:sub>
                    <m:r>
                      <w:ins w:id="620" w:author="Ogeen Hanna Toma" w:date="2023-11-02T15:03:00Z">
                        <w:rPr>
                          <w:rFonts w:ascii="Cambria Math" w:eastAsia="MS Mincho" w:hAnsi="Cambria Math" w:cs="v4.2.0"/>
                        </w:rPr>
                        <m:t>multiTEG,i</m:t>
                      </w:ins>
                    </m:r>
                  </m:sub>
                </m:sSub>
                <m:r>
                  <w:ins w:id="621" w:author="Ogeen Hanna Toma" w:date="2023-11-02T15:03:00Z">
                    <m:rPr>
                      <m:sty m:val="p"/>
                    </m:rPr>
                    <w:rPr>
                      <w:rFonts w:ascii="Cambria Math" w:hAnsi="Cambria Math"/>
                      <w:lang w:eastAsia="zh-CN"/>
                    </w:rPr>
                    <m:t>*</m:t>
                  </w:ins>
                </m:r>
                <m:sSub>
                  <m:sSubPr>
                    <m:ctrlPr>
                      <w:ins w:id="622" w:author="Ogeen Hanna Toma" w:date="2023-11-02T15:03:00Z">
                        <w:rPr>
                          <w:rFonts w:ascii="Cambria Math" w:eastAsia="Times New Roman" w:hAnsi="Cambria Math"/>
                          <w:bCs/>
                          <w:noProof/>
                          <w:lang w:eastAsia="en-GB"/>
                        </w:rPr>
                      </w:ins>
                    </m:ctrlPr>
                  </m:sSubPr>
                  <m:e>
                    <m:r>
                      <w:ins w:id="623" w:author="Ogeen Hanna Toma" w:date="2023-11-02T15:03:00Z">
                        <w:rPr>
                          <w:rFonts w:ascii="Cambria Math" w:hAnsi="Cambria Math"/>
                          <w:noProof/>
                        </w:rPr>
                        <m:t>N</m:t>
                      </w:ins>
                    </m:r>
                  </m:e>
                  <m:sub>
                    <m:r>
                      <w:ins w:id="624" w:author="Ogeen Hanna Toma" w:date="2023-11-02T15:03:00Z">
                        <w:rPr>
                          <w:rFonts w:ascii="Cambria Math" w:hAnsi="Cambria Math"/>
                          <w:noProof/>
                        </w:rPr>
                        <m:t>RxBeam</m:t>
                      </w:ins>
                    </m:r>
                    <m:r>
                      <w:ins w:id="625" w:author="Ogeen Hanna Toma" w:date="2023-11-02T15:03:00Z">
                        <m:rPr>
                          <m:sty m:val="p"/>
                        </m:rPr>
                        <w:rPr>
                          <w:rFonts w:ascii="Cambria Math" w:hAnsi="Cambria Math"/>
                          <w:noProof/>
                        </w:rPr>
                        <m:t>,</m:t>
                      </w:ins>
                    </m:r>
                    <m:r>
                      <w:ins w:id="626" w:author="Ogeen Hanna Toma" w:date="2023-11-02T15:03:00Z">
                        <w:rPr>
                          <w:rFonts w:ascii="Cambria Math" w:hAnsi="Cambria Math"/>
                          <w:noProof/>
                        </w:rPr>
                        <m:t>i</m:t>
                      </w:ins>
                    </m:r>
                  </m:sub>
                </m:sSub>
                <m:r>
                  <w:ins w:id="627" w:author="Ogeen Hanna Toma" w:date="2023-11-02T15:03:00Z">
                    <m:rPr>
                      <m:sty m:val="p"/>
                    </m:rPr>
                    <w:rPr>
                      <w:rFonts w:ascii="Cambria Math" w:hAnsi="Cambria Math"/>
                      <w:noProof/>
                    </w:rPr>
                    <m:t>*</m:t>
                  </w:ins>
                </m:r>
                <m:d>
                  <m:dPr>
                    <m:begChr m:val="⌈"/>
                    <m:endChr m:val="⌉"/>
                    <m:ctrlPr>
                      <w:ins w:id="628" w:author="Ogeen Hanna Toma" w:date="2023-11-02T15:03:00Z">
                        <w:rPr>
                          <w:rFonts w:ascii="Cambria Math" w:eastAsia="Times New Roman" w:hAnsi="Cambria Math"/>
                          <w:noProof/>
                          <w:lang w:eastAsia="en-GB"/>
                        </w:rPr>
                      </w:ins>
                    </m:ctrlPr>
                  </m:dPr>
                  <m:e>
                    <m:f>
                      <m:fPr>
                        <m:ctrlPr>
                          <w:ins w:id="629" w:author="Ogeen Hanna Toma" w:date="2023-11-02T15:03:00Z">
                            <w:rPr>
                              <w:rFonts w:ascii="Cambria Math" w:eastAsia="Times New Roman" w:hAnsi="Cambria Math"/>
                              <w:noProof/>
                              <w:lang w:eastAsia="en-GB"/>
                            </w:rPr>
                          </w:ins>
                        </m:ctrlPr>
                      </m:fPr>
                      <m:num>
                        <m:sSubSup>
                          <m:sSubSupPr>
                            <m:ctrlPr>
                              <w:ins w:id="630" w:author="Ogeen Hanna Toma" w:date="2023-11-02T15:03:00Z">
                                <w:rPr>
                                  <w:rFonts w:ascii="Cambria Math" w:eastAsia="Times New Roman" w:hAnsi="Cambria Math"/>
                                  <w:noProof/>
                                  <w:lang w:eastAsia="en-GB"/>
                                </w:rPr>
                              </w:ins>
                            </m:ctrlPr>
                          </m:sSubSupPr>
                          <m:e>
                            <m:r>
                              <w:ins w:id="631" w:author="Ogeen Hanna Toma" w:date="2023-11-02T15:03:00Z">
                                <w:rPr>
                                  <w:rFonts w:ascii="Cambria Math" w:hAnsi="Cambria Math"/>
                                  <w:noProof/>
                                </w:rPr>
                                <m:t>N</m:t>
                              </w:ins>
                            </m:r>
                          </m:e>
                          <m:sub>
                            <m:r>
                              <w:ins w:id="632" w:author="Ogeen Hanna Toma" w:date="2023-11-02T15:03:00Z">
                                <w:rPr>
                                  <w:rFonts w:ascii="Cambria Math" w:hAnsi="Cambria Math"/>
                                  <w:noProof/>
                                </w:rPr>
                                <m:t>PRS</m:t>
                              </w:ins>
                            </m:r>
                            <m:r>
                              <w:ins w:id="633" w:author="Ogeen Hanna Toma" w:date="2023-11-02T15:03:00Z">
                                <m:rPr>
                                  <m:nor/>
                                </m:rPr>
                                <w:rPr>
                                  <w:noProof/>
                                </w:rPr>
                                <m:t>,i</m:t>
                              </w:ins>
                            </m:r>
                          </m:sub>
                          <m:sup>
                            <m:r>
                              <w:ins w:id="634" w:author="Ogeen Hanna Toma" w:date="2023-11-02T15:03:00Z">
                                <w:rPr>
                                  <w:rFonts w:ascii="Cambria Math" w:hAnsi="Cambria Math"/>
                                  <w:noProof/>
                                </w:rPr>
                                <m:t>slot</m:t>
                              </w:ins>
                            </m:r>
                          </m:sup>
                        </m:sSubSup>
                      </m:num>
                      <m:den>
                        <m:sSup>
                          <m:sSupPr>
                            <m:ctrlPr>
                              <w:ins w:id="635" w:author="Ogeen Hanna Toma" w:date="2023-11-02T15:03:00Z">
                                <w:rPr>
                                  <w:rFonts w:ascii="Cambria Math" w:eastAsia="Times New Roman" w:hAnsi="Cambria Math"/>
                                  <w:noProof/>
                                  <w:lang w:eastAsia="en-GB"/>
                                </w:rPr>
                              </w:ins>
                            </m:ctrlPr>
                          </m:sSupPr>
                          <m:e>
                            <m:r>
                              <w:ins w:id="636" w:author="Ogeen Hanna Toma" w:date="2023-11-02T15:03:00Z">
                                <w:rPr>
                                  <w:rFonts w:ascii="Cambria Math" w:hAnsi="Cambria Math"/>
                                  <w:noProof/>
                                </w:rPr>
                                <m:t>N</m:t>
                              </w:ins>
                            </m:r>
                          </m:e>
                          <m:sup>
                            <m:r>
                              <w:ins w:id="637" w:author="Ogeen Hanna Toma" w:date="2023-11-02T15:03:00Z">
                                <m:rPr>
                                  <m:sty m:val="p"/>
                                </m:rPr>
                                <w:rPr>
                                  <w:rFonts w:ascii="Cambria Math" w:hAnsi="Cambria Math"/>
                                  <w:noProof/>
                                </w:rPr>
                                <m:t>'</m:t>
                              </w:ins>
                            </m:r>
                          </m:sup>
                        </m:sSup>
                      </m:den>
                    </m:f>
                  </m:e>
                </m:d>
                <m:d>
                  <m:dPr>
                    <m:begChr m:val="⌈"/>
                    <m:endChr m:val="⌉"/>
                    <m:ctrlPr>
                      <w:ins w:id="638" w:author="Ogeen Hanna Toma" w:date="2023-11-02T15:03:00Z">
                        <w:rPr>
                          <w:rFonts w:ascii="Cambria Math" w:eastAsia="Times New Roman" w:hAnsi="Cambria Math"/>
                          <w:noProof/>
                          <w:lang w:eastAsia="en-GB"/>
                        </w:rPr>
                      </w:ins>
                    </m:ctrlPr>
                  </m:dPr>
                  <m:e>
                    <m:f>
                      <m:fPr>
                        <m:ctrlPr>
                          <w:ins w:id="639" w:author="Ogeen Hanna Toma" w:date="2023-11-02T15:03:00Z">
                            <w:rPr>
                              <w:rFonts w:ascii="Cambria Math" w:eastAsia="Times New Roman" w:hAnsi="Cambria Math"/>
                              <w:noProof/>
                              <w:lang w:eastAsia="en-GB"/>
                            </w:rPr>
                          </w:ins>
                        </m:ctrlPr>
                      </m:fPr>
                      <m:num>
                        <m:sSub>
                          <m:sSubPr>
                            <m:ctrlPr>
                              <w:ins w:id="640" w:author="Ogeen Hanna Toma" w:date="2023-11-02T15:03:00Z">
                                <w:rPr>
                                  <w:rFonts w:ascii="Cambria Math" w:eastAsia="Times New Roman" w:hAnsi="Cambria Math"/>
                                  <w:i/>
                                  <w:iCs/>
                                  <w:noProof/>
                                  <w:lang w:eastAsia="en-GB"/>
                                </w:rPr>
                              </w:ins>
                            </m:ctrlPr>
                          </m:sSubPr>
                          <m:e>
                            <m:r>
                              <w:ins w:id="641" w:author="Ogeen Hanna Toma" w:date="2023-11-02T15:03:00Z">
                                <w:rPr>
                                  <w:rFonts w:ascii="Cambria Math" w:hAnsi="Cambria Math"/>
                                  <w:noProof/>
                                </w:rPr>
                                <m:t>L</m:t>
                              </w:ins>
                            </m:r>
                          </m:e>
                          <m:sub>
                            <m:r>
                              <w:ins w:id="642" w:author="Ogeen Hanna Toma" w:date="2023-11-02T15:03:00Z">
                                <w:rPr>
                                  <w:rFonts w:ascii="Cambria Math" w:hAnsi="Cambria Math"/>
                                  <w:noProof/>
                                </w:rPr>
                                <m:t>available_PRS,i</m:t>
                              </w:ins>
                            </m:r>
                          </m:sub>
                        </m:sSub>
                      </m:num>
                      <m:den>
                        <m:r>
                          <w:ins w:id="643" w:author="Ogeen Hanna Toma" w:date="2023-11-02T15:03:00Z">
                            <w:rPr>
                              <w:rFonts w:ascii="Cambria Math" w:hAnsi="Cambria Math"/>
                              <w:noProof/>
                            </w:rPr>
                            <m:t>N</m:t>
                          </w:ins>
                        </m:r>
                      </m:den>
                    </m:f>
                  </m:e>
                </m:d>
                <m:r>
                  <w:ins w:id="644" w:author="Ogeen Hanna Toma" w:date="2023-11-02T15:03:00Z">
                    <m:rPr>
                      <m:sty m:val="p"/>
                    </m:rPr>
                    <w:rPr>
                      <w:rFonts w:ascii="Cambria Math" w:hAnsi="Cambria Math"/>
                      <w:noProof/>
                    </w:rPr>
                    <m:t>*</m:t>
                  </w:ins>
                </m:r>
                <m:sSub>
                  <m:sSubPr>
                    <m:ctrlPr>
                      <w:ins w:id="645" w:author="Ogeen Hanna Toma" w:date="2023-11-02T15:03:00Z">
                        <w:rPr>
                          <w:rFonts w:ascii="Cambria Math" w:eastAsia="Times New Roman" w:hAnsi="Cambria Math"/>
                          <w:noProof/>
                          <w:lang w:eastAsia="en-GB"/>
                        </w:rPr>
                      </w:ins>
                    </m:ctrlPr>
                  </m:sSubPr>
                  <m:e>
                    <m:r>
                      <w:ins w:id="646" w:author="Ogeen Hanna Toma" w:date="2023-11-02T15:03:00Z">
                        <w:rPr>
                          <w:rFonts w:ascii="Cambria Math" w:hAnsi="Cambria Math"/>
                          <w:noProof/>
                        </w:rPr>
                        <m:t>N</m:t>
                      </w:ins>
                    </m:r>
                  </m:e>
                  <m:sub>
                    <m:r>
                      <w:ins w:id="647" w:author="Ogeen Hanna Toma" w:date="2023-11-02T15:03:00Z">
                        <w:rPr>
                          <w:rFonts w:ascii="Cambria Math" w:hAnsi="Cambria Math"/>
                          <w:noProof/>
                        </w:rPr>
                        <m:t>sample</m:t>
                      </w:ins>
                    </m:r>
                  </m:sub>
                </m:sSub>
                <m:r>
                  <w:ins w:id="648" w:author="Ogeen Hanna Toma" w:date="2023-11-02T15:03:00Z">
                    <m:rPr>
                      <m:sty m:val="p"/>
                    </m:rPr>
                    <w:rPr>
                      <w:rFonts w:ascii="Cambria Math" w:hAnsi="Cambria Math"/>
                      <w:noProof/>
                    </w:rPr>
                    <m:t>-1</m:t>
                  </w:ins>
                </m:r>
              </m:e>
            </m:d>
            <m:r>
              <w:ins w:id="649" w:author="Ogeen Hanna Toma" w:date="2023-11-02T15:03:00Z">
                <m:rPr>
                  <m:sty m:val="p"/>
                </m:rPr>
                <w:rPr>
                  <w:rFonts w:ascii="Cambria Math" w:hAnsi="Cambria Math"/>
                  <w:noProof/>
                </w:rPr>
                <m:t>*T</m:t>
              </w:ins>
            </m:r>
          </m:e>
          <m:sub>
            <m:r>
              <w:ins w:id="650" w:author="Ogeen Hanna Toma" w:date="2023-11-02T15:03:00Z">
                <m:rPr>
                  <m:sty m:val="p"/>
                </m:rPr>
                <w:rPr>
                  <w:rFonts w:ascii="Cambria Math" w:hAnsi="Cambria Math"/>
                  <w:noProof/>
                </w:rPr>
                <m:t>effect,i</m:t>
              </w:ins>
            </m:r>
          </m:sub>
        </m:sSub>
        <m:r>
          <w:ins w:id="651" w:author="Ogeen Hanna Toma" w:date="2023-11-02T15:03:00Z">
            <m:rPr>
              <m:sty m:val="p"/>
            </m:rPr>
            <w:rPr>
              <w:rFonts w:ascii="Cambria Math" w:hAnsi="Cambria Math"/>
              <w:noProof/>
            </w:rPr>
            <m:t>+</m:t>
          </w:ins>
        </m:r>
        <m:sSub>
          <m:sSubPr>
            <m:ctrlPr>
              <w:ins w:id="652" w:author="Ogeen Hanna Toma" w:date="2023-11-02T15:03:00Z">
                <w:rPr>
                  <w:rFonts w:ascii="Cambria Math" w:eastAsia="Times New Roman" w:hAnsi="Cambria Math"/>
                  <w:noProof/>
                  <w:lang w:eastAsia="en-GB"/>
                </w:rPr>
              </w:ins>
            </m:ctrlPr>
          </m:sSubPr>
          <m:e>
            <m:r>
              <w:ins w:id="653" w:author="Ogeen Hanna Toma" w:date="2023-11-02T15:03:00Z">
                <m:rPr>
                  <m:nor/>
                </m:rPr>
                <w:rPr>
                  <w:noProof/>
                </w:rPr>
                <m:t>T</m:t>
              </w:ins>
            </m:r>
          </m:e>
          <m:sub>
            <m:r>
              <w:ins w:id="654" w:author="Ogeen Hanna Toma" w:date="2023-11-02T15:03:00Z">
                <m:rPr>
                  <m:nor/>
                </m:rPr>
                <w:rPr>
                  <w:noProof/>
                </w:rPr>
                <m:t>last</m:t>
              </w:ins>
            </m:r>
            <m:r>
              <w:ins w:id="655" w:author="Ogeen Hanna Toma" w:date="2023-11-02T15:03:00Z">
                <m:rPr>
                  <m:sty m:val="p"/>
                </m:rPr>
                <w:rPr>
                  <w:rFonts w:ascii="Cambria Math"/>
                  <w:noProof/>
                </w:rPr>
                <m:t>,i</m:t>
              </w:ins>
            </m:r>
          </m:sub>
        </m:sSub>
      </m:oMath>
      <w:ins w:id="656" w:author="Ogeen Hanna Toma" w:date="2023-11-02T15:03:00Z">
        <w:r w:rsidR="008D3270">
          <w:rPr>
            <w:noProof/>
          </w:rPr>
          <w:t xml:space="preserve"> ,</w:t>
        </w:r>
      </w:ins>
    </w:p>
    <w:p w14:paraId="6222DB81" w14:textId="77777777" w:rsidR="008D3270" w:rsidRDefault="008D3270" w:rsidP="008D3270">
      <w:pPr>
        <w:rPr>
          <w:ins w:id="657" w:author="Ogeen Hanna Toma" w:date="2023-11-02T15:03:00Z"/>
          <w:rFonts w:cs="v4.2.0"/>
        </w:rPr>
      </w:pPr>
      <w:ins w:id="658" w:author="Ogeen Hanna Toma" w:date="2023-11-02T15:03:00Z">
        <w:r>
          <w:rPr>
            <w:rFonts w:eastAsia="MS Mincho" w:cs="v4.2.0"/>
          </w:rPr>
          <w:t xml:space="preserve">where: </w:t>
        </w:r>
      </w:ins>
    </w:p>
    <w:p w14:paraId="1D7D766D" w14:textId="77777777" w:rsidR="008D3270" w:rsidRDefault="008D3270" w:rsidP="008D3270">
      <w:pPr>
        <w:pStyle w:val="B10"/>
        <w:rPr>
          <w:ins w:id="659" w:author="Ogeen Hanna Toma" w:date="2023-11-02T15:04:00Z"/>
        </w:rPr>
      </w:pPr>
      <w:ins w:id="660" w:author="Ogeen Hanna Toma" w:date="2023-11-02T15:04:00Z">
        <w:r>
          <w:rPr>
            <w:rFonts w:eastAsia="MS Mincho" w:cs="v4.2.0"/>
          </w:rPr>
          <w:tab/>
        </w:r>
      </w:ins>
      <m:oMath>
        <m:sSub>
          <m:sSubPr>
            <m:ctrlPr>
              <w:ins w:id="661" w:author="Ogeen Hanna Toma" w:date="2023-11-02T15:04:00Z">
                <w:rPr>
                  <w:rFonts w:ascii="Cambria Math" w:eastAsia="Times New Roman" w:hAnsi="Cambria Math"/>
                  <w:i/>
                  <w:lang w:eastAsia="en-GB"/>
                </w:rPr>
              </w:ins>
            </m:ctrlPr>
          </m:sSubPr>
          <m:e>
            <m:r>
              <w:ins w:id="662" w:author="Ogeen Hanna Toma" w:date="2023-11-02T15:04:00Z">
                <w:rPr>
                  <w:rFonts w:ascii="Cambria Math" w:hAnsi="Cambria Math"/>
                </w:rPr>
                <m:t>N</m:t>
              </w:ins>
            </m:r>
          </m:e>
          <m:sub>
            <m:r>
              <w:ins w:id="663" w:author="Ogeen Hanna Toma" w:date="2023-11-02T15:04:00Z">
                <w:rPr>
                  <w:rFonts w:ascii="Cambria Math" w:hAnsi="Cambria Math"/>
                </w:rPr>
                <m:t>RxBeam,i</m:t>
              </w:ins>
            </m:r>
          </m:sub>
        </m:sSub>
      </m:oMath>
      <w:ins w:id="664" w:author="Ogeen Hanna Toma" w:date="2023-11-02T15:04:00Z">
        <w:r>
          <w:t xml:space="preserve"> is the UE Rx beam sweeping factor. In FR1 (for 2 Rx or 1 Rx </w:t>
        </w:r>
        <w:proofErr w:type="spellStart"/>
        <w:r>
          <w:t>RedCap</w:t>
        </w:r>
        <w:proofErr w:type="spellEnd"/>
        <w:r>
          <w:t xml:space="preserve"> UE), </w:t>
        </w:r>
      </w:ins>
      <m:oMath>
        <m:sSub>
          <m:sSubPr>
            <m:ctrlPr>
              <w:ins w:id="665" w:author="Ogeen Hanna Toma" w:date="2023-11-02T15:04:00Z">
                <w:rPr>
                  <w:rFonts w:ascii="Cambria Math" w:eastAsia="Times New Roman" w:hAnsi="Cambria Math"/>
                  <w:i/>
                  <w:lang w:eastAsia="en-GB"/>
                </w:rPr>
              </w:ins>
            </m:ctrlPr>
          </m:sSubPr>
          <m:e>
            <m:r>
              <w:ins w:id="666" w:author="Ogeen Hanna Toma" w:date="2023-11-02T15:04:00Z">
                <w:rPr>
                  <w:rFonts w:ascii="Cambria Math" w:hAnsi="Cambria Math"/>
                </w:rPr>
                <m:t>N</m:t>
              </w:ins>
            </m:r>
          </m:e>
          <m:sub>
            <m:r>
              <w:ins w:id="667" w:author="Ogeen Hanna Toma" w:date="2023-11-02T15:04:00Z">
                <w:rPr>
                  <w:rFonts w:ascii="Cambria Math" w:hAnsi="Cambria Math"/>
                </w:rPr>
                <m:t>RxBeam,i</m:t>
              </w:ins>
            </m:r>
          </m:sub>
        </m:sSub>
      </m:oMath>
      <w:ins w:id="668" w:author="Ogeen Hanna Toma" w:date="2023-11-02T15:04:00Z">
        <w:r>
          <w:t xml:space="preserve"> = 1; and in FR2 (for 2 Rx </w:t>
        </w:r>
        <w:proofErr w:type="spellStart"/>
        <w:r>
          <w:t>RedCap</w:t>
        </w:r>
        <w:proofErr w:type="spellEnd"/>
        <w:r>
          <w:t xml:space="preserve"> UE only), </w:t>
        </w:r>
      </w:ins>
      <m:oMath>
        <m:sSub>
          <m:sSubPr>
            <m:ctrlPr>
              <w:ins w:id="669" w:author="Ogeen Hanna Toma" w:date="2023-11-02T15:04:00Z">
                <w:rPr>
                  <w:rFonts w:ascii="Cambria Math" w:eastAsia="Times New Roman" w:hAnsi="Cambria Math"/>
                  <w:i/>
                  <w:lang w:eastAsia="en-GB"/>
                </w:rPr>
              </w:ins>
            </m:ctrlPr>
          </m:sSubPr>
          <m:e>
            <m:r>
              <w:ins w:id="670" w:author="Ogeen Hanna Toma" w:date="2023-11-02T15:04:00Z">
                <w:rPr>
                  <w:rFonts w:ascii="Cambria Math" w:hAnsi="Cambria Math"/>
                </w:rPr>
                <m:t>N</m:t>
              </w:ins>
            </m:r>
          </m:e>
          <m:sub>
            <m:r>
              <w:ins w:id="671" w:author="Ogeen Hanna Toma" w:date="2023-11-02T15:04:00Z">
                <w:rPr>
                  <w:rFonts w:ascii="Cambria Math" w:hAnsi="Cambria Math"/>
                </w:rPr>
                <m:t>RxBeam,i</m:t>
              </w:ins>
            </m:r>
          </m:sub>
        </m:sSub>
      </m:oMath>
      <w:ins w:id="672" w:author="Ogeen Hanna Toma" w:date="2023-11-02T15:04:00Z">
        <w:r>
          <w:rPr>
            <w:lang w:eastAsia="zh-CN"/>
          </w:rPr>
          <w:t xml:space="preserve"> is equal to the value reported by the UE in </w:t>
        </w:r>
        <w:r>
          <w:rPr>
            <w:i/>
            <w:lang w:eastAsia="zh-CN"/>
          </w:rPr>
          <w:t xml:space="preserve">supportedLowerRxBeamSweepingFactor-FR2 </w:t>
        </w:r>
        <w:r>
          <w:rPr>
            <w:lang w:eastAsia="zh-CN"/>
          </w:rPr>
          <w:t xml:space="preserve">if the UE supports the capability for the band containing positioning frequency layer </w:t>
        </w:r>
        <w:proofErr w:type="spellStart"/>
        <w:r>
          <w:rPr>
            <w:lang w:eastAsia="zh-CN"/>
          </w:rPr>
          <w:t>i</w:t>
        </w:r>
        <w:proofErr w:type="spellEnd"/>
        <w:r>
          <w:rPr>
            <w:lang w:eastAsia="zh-CN"/>
          </w:rPr>
          <w:t xml:space="preserve">, and the LMF indicates </w:t>
        </w:r>
        <w:r>
          <w:rPr>
            <w:i/>
            <w:lang w:eastAsia="zh-CN"/>
          </w:rPr>
          <w:t xml:space="preserve">lowerRxBeamSweepingFactor-FR2 </w:t>
        </w:r>
        <w:r>
          <w:rPr>
            <w:lang w:eastAsia="zh-CN"/>
          </w:rPr>
          <w:t xml:space="preserve">in </w:t>
        </w:r>
        <w:r>
          <w:rPr>
            <w:i/>
          </w:rPr>
          <w:t>NR-</w:t>
        </w:r>
        <w:r>
          <w:rPr>
            <w:i/>
            <w:lang w:val="en-US" w:eastAsia="zh-CN"/>
          </w:rPr>
          <w:t>DL-</w:t>
        </w:r>
        <w:r>
          <w:rPr>
            <w:i/>
          </w:rPr>
          <w:t>TDOA-</w:t>
        </w:r>
        <w:proofErr w:type="spellStart"/>
        <w:r>
          <w:rPr>
            <w:i/>
          </w:rPr>
          <w:t>RequestLocationInformation</w:t>
        </w:r>
        <w:proofErr w:type="spellEnd"/>
        <w:r>
          <w:rPr>
            <w:lang w:eastAsia="zh-CN"/>
          </w:rPr>
          <w:t>.</w:t>
        </w:r>
        <w:r>
          <w:rPr>
            <w:bCs/>
            <w:lang w:eastAsia="zh-CN"/>
          </w:rPr>
          <w:t xml:space="preserve"> </w:t>
        </w:r>
      </w:ins>
      <m:oMath>
        <m:sSub>
          <m:sSubPr>
            <m:ctrlPr>
              <w:ins w:id="673" w:author="Ogeen Hanna Toma" w:date="2023-11-02T15:04:00Z">
                <w:rPr>
                  <w:rFonts w:ascii="Cambria Math" w:eastAsia="Times New Roman" w:hAnsi="Cambria Math"/>
                  <w:i/>
                  <w:lang w:eastAsia="en-GB"/>
                </w:rPr>
              </w:ins>
            </m:ctrlPr>
          </m:sSubPr>
          <m:e>
            <m:r>
              <w:ins w:id="674" w:author="Ogeen Hanna Toma" w:date="2023-11-02T15:04:00Z">
                <w:rPr>
                  <w:rFonts w:ascii="Cambria Math" w:hAnsi="Cambria Math"/>
                </w:rPr>
                <m:t>N</m:t>
              </w:ins>
            </m:r>
          </m:e>
          <m:sub>
            <m:r>
              <w:ins w:id="675" w:author="Ogeen Hanna Toma" w:date="2023-11-02T15:04:00Z">
                <w:rPr>
                  <w:rFonts w:ascii="Cambria Math" w:hAnsi="Cambria Math"/>
                </w:rPr>
                <m:t>RxBeam,i</m:t>
              </w:ins>
            </m:r>
          </m:sub>
        </m:sSub>
      </m:oMath>
      <w:ins w:id="676" w:author="Ogeen Hanna Toma" w:date="2023-11-02T15:04:00Z">
        <w:r>
          <w:rPr>
            <w:bCs/>
            <w:lang w:eastAsia="zh-CN"/>
          </w:rPr>
          <w:t xml:space="preserve"> is </w:t>
        </w:r>
        <w:r>
          <w:rPr>
            <w:lang w:eastAsia="zh-CN"/>
          </w:rPr>
          <w:t>equal to 8, otherwise</w:t>
        </w:r>
        <w:r>
          <w:t>.</w:t>
        </w:r>
      </w:ins>
    </w:p>
    <w:p w14:paraId="7134E905" w14:textId="77777777" w:rsidR="008D3270" w:rsidRDefault="008D3270" w:rsidP="008D3270">
      <w:pPr>
        <w:pStyle w:val="B10"/>
        <w:rPr>
          <w:ins w:id="677" w:author="Ogeen Hanna Toma" w:date="2023-11-02T15:04:00Z"/>
        </w:rPr>
      </w:pPr>
      <w:ins w:id="678" w:author="Ogeen Hanna Toma" w:date="2023-11-02T15:04:00Z">
        <w:r>
          <w:tab/>
        </w:r>
      </w:ins>
      <m:oMath>
        <m:sSub>
          <m:sSubPr>
            <m:ctrlPr>
              <w:ins w:id="679" w:author="Ogeen Hanna Toma" w:date="2023-11-02T15:04:00Z">
                <w:rPr>
                  <w:rFonts w:ascii="Cambria Math" w:hAnsi="Cambria Math" w:cs="Calibri"/>
                  <w:lang w:eastAsia="en-GB"/>
                </w:rPr>
              </w:ins>
            </m:ctrlPr>
          </m:sSubPr>
          <m:e>
            <m:r>
              <w:ins w:id="680" w:author="Ogeen Hanna Toma" w:date="2023-11-02T15:04:00Z">
                <w:rPr>
                  <w:rFonts w:ascii="Cambria Math" w:hAnsi="Cambria Math"/>
                </w:rPr>
                <m:t>k</m:t>
              </w:ins>
            </m:r>
          </m:e>
          <m:sub>
            <m:r>
              <w:ins w:id="681" w:author="Ogeen Hanna Toma" w:date="2023-11-02T15:04:00Z">
                <w:rPr>
                  <w:rFonts w:ascii="Cambria Math" w:hAnsi="Cambria Math"/>
                </w:rPr>
                <m:t>multiTEG,i</m:t>
              </w:ins>
            </m:r>
          </m:sub>
        </m:sSub>
      </m:oMath>
      <w:ins w:id="682" w:author="Ogeen Hanna Toma" w:date="2023-11-02T15:04:00Z">
        <w:r>
          <w:t xml:space="preserve"> is the scaling factor for measurement of same PRS resource with multiple Rx TEGs.</w:t>
        </w:r>
      </w:ins>
    </w:p>
    <w:p w14:paraId="15DC5237" w14:textId="77777777" w:rsidR="008D3270" w:rsidRDefault="008D3270" w:rsidP="008D3270">
      <w:pPr>
        <w:pStyle w:val="B20"/>
        <w:rPr>
          <w:ins w:id="683" w:author="Ogeen Hanna Toma" w:date="2023-11-02T15:04:00Z"/>
          <w:rFonts w:eastAsia="MS Mincho"/>
        </w:rPr>
      </w:pPr>
      <w:ins w:id="684" w:author="Ogeen Hanna Toma" w:date="2023-11-02T15:04:00Z">
        <w:r>
          <w:rPr>
            <w:bCs/>
            <w:lang w:eastAsia="zh-CN"/>
          </w:rPr>
          <w:tab/>
        </w:r>
      </w:ins>
      <m:oMath>
        <m:sSub>
          <m:sSubPr>
            <m:ctrlPr>
              <w:ins w:id="685" w:author="Ogeen Hanna Toma" w:date="2023-11-02T15:04:00Z">
                <w:rPr>
                  <w:rFonts w:ascii="Cambria Math" w:eastAsia="MS Mincho" w:hAnsi="Cambria Math"/>
                  <w:lang w:eastAsia="en-GB"/>
                </w:rPr>
              </w:ins>
            </m:ctrlPr>
          </m:sSubPr>
          <m:e>
            <m:r>
              <w:ins w:id="686" w:author="Ogeen Hanna Toma" w:date="2023-11-02T15:04:00Z">
                <w:rPr>
                  <w:rFonts w:ascii="Cambria Math" w:eastAsia="MS Mincho" w:hAnsi="Cambria Math"/>
                </w:rPr>
                <m:t>k</m:t>
              </w:ins>
            </m:r>
          </m:e>
          <m:sub>
            <m:r>
              <w:ins w:id="687" w:author="Ogeen Hanna Toma" w:date="2023-11-02T15:04:00Z">
                <w:rPr>
                  <w:rFonts w:ascii="Cambria Math" w:eastAsia="MS Mincho" w:hAnsi="Cambria Math"/>
                </w:rPr>
                <m:t>multiTEG</m:t>
              </w:ins>
            </m:r>
            <m:r>
              <w:ins w:id="688" w:author="Ogeen Hanna Toma" w:date="2023-11-02T15:04:00Z">
                <m:rPr>
                  <m:sty m:val="p"/>
                </m:rPr>
                <w:rPr>
                  <w:rFonts w:ascii="Cambria Math" w:eastAsia="MS Mincho" w:hAnsi="Cambria Math"/>
                </w:rPr>
                <m:t>,</m:t>
              </w:ins>
            </m:r>
            <m:r>
              <w:ins w:id="689" w:author="Ogeen Hanna Toma" w:date="2023-11-02T15:04:00Z">
                <w:rPr>
                  <w:rFonts w:ascii="Cambria Math" w:eastAsia="MS Mincho" w:hAnsi="Cambria Math"/>
                </w:rPr>
                <m:t>i</m:t>
              </w:ins>
            </m:r>
          </m:sub>
        </m:sSub>
      </m:oMath>
      <w:ins w:id="690" w:author="Ogeen Hanna Toma" w:date="2023-11-02T15:04:00Z">
        <w:r>
          <w:rPr>
            <w:rFonts w:eastAsia="MS Mincho"/>
          </w:rPr>
          <w:t xml:space="preserve">=1 </w:t>
        </w:r>
        <w:r>
          <w:rPr>
            <w:lang w:eastAsia="zh-CN"/>
          </w:rPr>
          <w:t xml:space="preserve">if UE is not supported </w:t>
        </w:r>
        <w:r>
          <w:rPr>
            <w:i/>
            <w:iCs/>
            <w:snapToGrid w:val="0"/>
          </w:rPr>
          <w:t>measureSameDL-PRS-ResourceWithDifferentRxTEGs-r17</w:t>
        </w:r>
        <w:r>
          <w:rPr>
            <w:iCs/>
            <w:snapToGrid w:val="0"/>
            <w:lang w:eastAsia="zh-CN"/>
          </w:rPr>
          <w:t xml:space="preserve"> or not</w:t>
        </w:r>
        <w:r>
          <w:rPr>
            <w:lang w:eastAsia="zh-CN"/>
          </w:rPr>
          <w:t xml:space="preserve"> requested by LMF to measure a PRS resource with multiple Rx TEGs via</w:t>
        </w:r>
        <w:r>
          <w:rPr>
            <w:rFonts w:cs="v4.2.0"/>
          </w:rPr>
          <w:t xml:space="preserve"> </w:t>
        </w:r>
        <w:r>
          <w:rPr>
            <w:i/>
            <w:iCs/>
            <w:snapToGrid w:val="0"/>
          </w:rPr>
          <w:t>measureSameDL-PRS-ResourceWithDifferentRxTEGs-r17</w:t>
        </w:r>
        <w:r>
          <w:rPr>
            <w:snapToGrid w:val="0"/>
          </w:rPr>
          <w:t xml:space="preserve"> [34] in </w:t>
        </w:r>
        <w:r>
          <w:rPr>
            <w:i/>
            <w:snapToGrid w:val="0"/>
          </w:rPr>
          <w:t>NR-DL-TDOA-</w:t>
        </w:r>
        <w:proofErr w:type="spellStart"/>
        <w:proofErr w:type="gramStart"/>
        <w:r>
          <w:rPr>
            <w:i/>
            <w:snapToGrid w:val="0"/>
          </w:rPr>
          <w:t>RequestLocationInformation</w:t>
        </w:r>
        <w:proofErr w:type="spellEnd"/>
        <w:r>
          <w:rPr>
            <w:rFonts w:eastAsia="MS Mincho"/>
          </w:rPr>
          <w:t>;</w:t>
        </w:r>
        <w:proofErr w:type="gramEnd"/>
      </w:ins>
    </w:p>
    <w:p w14:paraId="404AC2F3" w14:textId="77777777" w:rsidR="008D3270" w:rsidRDefault="008D3270" w:rsidP="008D3270">
      <w:pPr>
        <w:pStyle w:val="B10"/>
        <w:rPr>
          <w:ins w:id="691" w:author="Ogeen Hanna Toma" w:date="2023-11-02T15:04:00Z"/>
          <w:lang w:eastAsia="zh-CN"/>
        </w:rPr>
      </w:pPr>
      <w:ins w:id="692" w:author="Ogeen Hanna Toma" w:date="2023-11-02T15:04:00Z">
        <w:r>
          <w:rPr>
            <w:lang w:eastAsia="zh-CN"/>
          </w:rPr>
          <w:tab/>
          <w:t>otherwise,</w:t>
        </w:r>
      </w:ins>
    </w:p>
    <w:p w14:paraId="0F25BC3F" w14:textId="77777777" w:rsidR="008D3270" w:rsidRDefault="008D3270" w:rsidP="008D3270">
      <w:pPr>
        <w:pStyle w:val="B20"/>
        <w:rPr>
          <w:ins w:id="693" w:author="Ogeen Hanna Toma" w:date="2023-11-02T15:04:00Z"/>
          <w:lang w:eastAsia="zh-CN"/>
        </w:rPr>
      </w:pPr>
      <w:ins w:id="694" w:author="Ogeen Hanna Toma" w:date="2023-11-02T15:04:00Z">
        <w:r>
          <w:rPr>
            <w:bCs/>
            <w:lang w:eastAsia="zh-CN"/>
          </w:rPr>
          <w:tab/>
        </w:r>
      </w:ins>
      <m:oMath>
        <m:sSub>
          <m:sSubPr>
            <m:ctrlPr>
              <w:ins w:id="695" w:author="Ogeen Hanna Toma" w:date="2023-11-02T15:04:00Z">
                <w:rPr>
                  <w:rFonts w:ascii="Cambria Math" w:eastAsia="MS Mincho" w:hAnsi="Cambria Math" w:cs="Calibri"/>
                  <w:lang w:eastAsia="en-GB"/>
                </w:rPr>
              </w:ins>
            </m:ctrlPr>
          </m:sSubPr>
          <m:e>
            <m:r>
              <w:ins w:id="696" w:author="Ogeen Hanna Toma" w:date="2023-11-02T15:04:00Z">
                <w:rPr>
                  <w:rFonts w:ascii="Cambria Math" w:eastAsia="MS Mincho" w:hAnsi="Cambria Math"/>
                </w:rPr>
                <m:t>k</m:t>
              </w:ins>
            </m:r>
          </m:e>
          <m:sub>
            <m:r>
              <w:ins w:id="697" w:author="Ogeen Hanna Toma" w:date="2023-11-02T15:04:00Z">
                <w:rPr>
                  <w:rFonts w:ascii="Cambria Math" w:eastAsia="MS Mincho" w:hAnsi="Cambria Math"/>
                </w:rPr>
                <m:t>multiTEG</m:t>
              </w:ins>
            </m:r>
          </m:sub>
        </m:sSub>
      </m:oMath>
      <w:ins w:id="698" w:author="Ogeen Hanna Toma" w:date="2023-11-02T15:04:00Z">
        <w:r>
          <w:rPr>
            <w:rFonts w:eastAsia="MS Mincho"/>
          </w:rPr>
          <w:t>=</w:t>
        </w:r>
      </w:ins>
      <m:oMath>
        <m:sSub>
          <m:sSubPr>
            <m:ctrlPr>
              <w:ins w:id="699" w:author="Ogeen Hanna Toma" w:date="2023-11-02T15:04:00Z">
                <w:rPr>
                  <w:rFonts w:ascii="Cambria Math" w:eastAsia="MS Mincho" w:hAnsi="Cambria Math" w:cs="Calibri"/>
                  <w:i/>
                  <w:lang w:eastAsia="en-GB"/>
                </w:rPr>
              </w:ins>
            </m:ctrlPr>
          </m:sSubPr>
          <m:e>
            <m:r>
              <w:ins w:id="700" w:author="Ogeen Hanna Toma" w:date="2023-11-02T15:04:00Z">
                <w:rPr>
                  <w:rFonts w:ascii="Cambria Math" w:eastAsia="MS Mincho" w:hAnsi="Cambria Math"/>
                </w:rPr>
                <m:t>N</m:t>
              </w:ins>
            </m:r>
          </m:e>
          <m:sub>
            <m:r>
              <w:ins w:id="701" w:author="Ogeen Hanna Toma" w:date="2023-11-02T15:04:00Z">
                <w:rPr>
                  <w:rFonts w:ascii="Cambria Math" w:eastAsia="MS Mincho" w:hAnsi="Cambria Math"/>
                </w:rPr>
                <m:t>TEG,i</m:t>
              </w:ins>
            </m:r>
          </m:sub>
        </m:sSub>
      </m:oMath>
      <w:ins w:id="702" w:author="Ogeen Hanna Toma" w:date="2023-11-02T15:04:00Z">
        <w:r>
          <w:rPr>
            <w:lang w:eastAsia="zh-CN"/>
          </w:rPr>
          <w:t>, if the UE is not capable of receiving same DL PRS resource simultaneously from multiple Rx TEGs</w:t>
        </w:r>
        <w:r>
          <w:rPr>
            <w:rFonts w:eastAsia="MS Mincho"/>
          </w:rPr>
          <w:t xml:space="preserve">, and </w:t>
        </w:r>
      </w:ins>
    </w:p>
    <w:p w14:paraId="35B379CE" w14:textId="77777777" w:rsidR="008D3270" w:rsidRDefault="008D3270" w:rsidP="008D3270">
      <w:pPr>
        <w:pStyle w:val="B20"/>
        <w:rPr>
          <w:ins w:id="703" w:author="Ogeen Hanna Toma" w:date="2023-11-02T15:04:00Z"/>
          <w:lang w:eastAsia="zh-CN"/>
        </w:rPr>
      </w:pPr>
      <w:ins w:id="704" w:author="Ogeen Hanna Toma" w:date="2023-11-02T15:04:00Z">
        <w:r>
          <w:rPr>
            <w:bCs/>
            <w:lang w:eastAsia="zh-CN"/>
          </w:rPr>
          <w:tab/>
        </w:r>
      </w:ins>
      <m:oMath>
        <m:sSub>
          <m:sSubPr>
            <m:ctrlPr>
              <w:ins w:id="705" w:author="Ogeen Hanna Toma" w:date="2023-11-02T15:04:00Z">
                <w:rPr>
                  <w:rFonts w:ascii="Cambria Math" w:eastAsia="MS Mincho" w:hAnsi="Cambria Math" w:cs="Calibri"/>
                  <w:lang w:eastAsia="en-GB"/>
                </w:rPr>
              </w:ins>
            </m:ctrlPr>
          </m:sSubPr>
          <m:e>
            <m:r>
              <w:ins w:id="706" w:author="Ogeen Hanna Toma" w:date="2023-11-02T15:04:00Z">
                <w:rPr>
                  <w:rFonts w:ascii="Cambria Math" w:eastAsia="MS Mincho" w:hAnsi="Cambria Math"/>
                </w:rPr>
                <m:t>k</m:t>
              </w:ins>
            </m:r>
          </m:e>
          <m:sub>
            <m:r>
              <w:ins w:id="707" w:author="Ogeen Hanna Toma" w:date="2023-11-02T15:04:00Z">
                <w:rPr>
                  <w:rFonts w:ascii="Cambria Math" w:eastAsia="MS Mincho" w:hAnsi="Cambria Math"/>
                </w:rPr>
                <m:t>multiTEG</m:t>
              </w:ins>
            </m:r>
          </m:sub>
        </m:sSub>
      </m:oMath>
      <w:ins w:id="708" w:author="Ogeen Hanna Toma" w:date="2023-11-02T15:04:00Z">
        <w:r>
          <w:rPr>
            <w:rFonts w:eastAsia="MS Mincho"/>
          </w:rPr>
          <w:t>=</w:t>
        </w:r>
      </w:ins>
      <m:oMath>
        <m:d>
          <m:dPr>
            <m:begChr m:val="⌈"/>
            <m:endChr m:val="⌉"/>
            <m:ctrlPr>
              <w:ins w:id="709" w:author="Ogeen Hanna Toma" w:date="2023-11-02T15:04:00Z">
                <w:rPr>
                  <w:rFonts w:ascii="Cambria Math" w:eastAsia="MS Mincho" w:hAnsi="Cambria Math" w:cs="Calibri"/>
                  <w:lang w:eastAsia="en-GB"/>
                </w:rPr>
              </w:ins>
            </m:ctrlPr>
          </m:dPr>
          <m:e>
            <m:f>
              <m:fPr>
                <m:ctrlPr>
                  <w:ins w:id="710" w:author="Ogeen Hanna Toma" w:date="2023-11-02T15:04:00Z">
                    <w:rPr>
                      <w:rFonts w:ascii="Cambria Math" w:eastAsia="MS Mincho" w:hAnsi="Cambria Math" w:cs="Calibri"/>
                      <w:lang w:eastAsia="en-GB"/>
                    </w:rPr>
                  </w:ins>
                </m:ctrlPr>
              </m:fPr>
              <m:num>
                <m:sSub>
                  <m:sSubPr>
                    <m:ctrlPr>
                      <w:ins w:id="711" w:author="Ogeen Hanna Toma" w:date="2023-11-02T15:04:00Z">
                        <w:rPr>
                          <w:rFonts w:ascii="Cambria Math" w:eastAsia="MS Mincho" w:hAnsi="Cambria Math" w:cs="Calibri"/>
                          <w:i/>
                          <w:lang w:eastAsia="en-GB"/>
                        </w:rPr>
                      </w:ins>
                    </m:ctrlPr>
                  </m:sSubPr>
                  <m:e>
                    <m:r>
                      <w:ins w:id="712" w:author="Ogeen Hanna Toma" w:date="2023-11-02T15:04:00Z">
                        <w:rPr>
                          <w:rFonts w:ascii="Cambria Math" w:eastAsia="MS Mincho" w:hAnsi="Cambria Math"/>
                        </w:rPr>
                        <m:t>N</m:t>
                      </w:ins>
                    </m:r>
                  </m:e>
                  <m:sub>
                    <m:r>
                      <w:ins w:id="713" w:author="Ogeen Hanna Toma" w:date="2023-11-02T15:04:00Z">
                        <w:rPr>
                          <w:rFonts w:ascii="Cambria Math" w:eastAsia="MS Mincho" w:hAnsi="Cambria Math"/>
                        </w:rPr>
                        <m:t>TEG,i</m:t>
                      </w:ins>
                    </m:r>
                  </m:sub>
                </m:sSub>
              </m:num>
              <m:den>
                <m:sSub>
                  <m:sSubPr>
                    <m:ctrlPr>
                      <w:ins w:id="714" w:author="Ogeen Hanna Toma" w:date="2023-11-02T15:04:00Z">
                        <w:rPr>
                          <w:rFonts w:ascii="Cambria Math" w:eastAsia="MS Mincho" w:hAnsi="Cambria Math" w:cs="Calibri"/>
                          <w:i/>
                          <w:lang w:eastAsia="en-GB"/>
                        </w:rPr>
                      </w:ins>
                    </m:ctrlPr>
                  </m:sSubPr>
                  <m:e>
                    <m:r>
                      <w:ins w:id="715" w:author="Ogeen Hanna Toma" w:date="2023-11-02T15:04:00Z">
                        <w:rPr>
                          <w:rFonts w:ascii="Cambria Math" w:eastAsia="MS Mincho" w:hAnsi="Cambria Math"/>
                        </w:rPr>
                        <m:t>k</m:t>
                      </w:ins>
                    </m:r>
                  </m:e>
                  <m:sub>
                    <m:r>
                      <w:ins w:id="716" w:author="Ogeen Hanna Toma" w:date="2023-11-02T15:04:00Z">
                        <w:rPr>
                          <w:rFonts w:ascii="Cambria Math" w:eastAsia="MS Mincho" w:hAnsi="Cambria Math"/>
                        </w:rPr>
                        <m:t>TEG,simul,i</m:t>
                      </w:ins>
                    </m:r>
                  </m:sub>
                </m:sSub>
              </m:den>
            </m:f>
          </m:e>
        </m:d>
      </m:oMath>
      <w:ins w:id="717" w:author="Ogeen Hanna Toma" w:date="2023-11-02T15:04:00Z">
        <w:r>
          <w:rPr>
            <w:lang w:eastAsia="zh-CN"/>
          </w:rPr>
          <w:t xml:space="preserve"> if</w:t>
        </w:r>
        <w:r>
          <w:t xml:space="preserve"> </w:t>
        </w:r>
        <w:r>
          <w:rPr>
            <w:lang w:eastAsia="zh-CN"/>
          </w:rPr>
          <w:t xml:space="preserve">the UE </w:t>
        </w:r>
        <w:proofErr w:type="gramStart"/>
        <w:r>
          <w:rPr>
            <w:lang w:eastAsia="zh-CN"/>
          </w:rPr>
          <w:t>is capable of receiving</w:t>
        </w:r>
        <w:proofErr w:type="gramEnd"/>
        <w:r>
          <w:rPr>
            <w:lang w:eastAsia="zh-CN"/>
          </w:rPr>
          <w:t xml:space="preserve"> the same DL PRS resource simultaneously from multiple Rx TEGs</w:t>
        </w:r>
        <w:r>
          <w:rPr>
            <w:rFonts w:eastAsia="MS Mincho"/>
          </w:rPr>
          <w:t>.</w:t>
        </w:r>
      </w:ins>
    </w:p>
    <w:p w14:paraId="4154A12A" w14:textId="77777777" w:rsidR="008D3270" w:rsidRDefault="008D3270" w:rsidP="008D3270">
      <w:pPr>
        <w:pStyle w:val="B10"/>
        <w:rPr>
          <w:ins w:id="718" w:author="Ogeen Hanna Toma" w:date="2023-11-02T15:04:00Z"/>
          <w:rFonts w:eastAsia="MS Mincho"/>
          <w:lang w:eastAsia="en-GB"/>
        </w:rPr>
      </w:pPr>
      <w:ins w:id="719" w:author="Ogeen Hanna Toma" w:date="2023-11-02T15:04:00Z">
        <w:r>
          <w:rPr>
            <w:bCs/>
            <w:lang w:eastAsia="zh-CN"/>
          </w:rPr>
          <w:tab/>
        </w:r>
        <w:proofErr w:type="gramStart"/>
        <w:r>
          <w:rPr>
            <w:rFonts w:eastAsia="MS Mincho"/>
          </w:rPr>
          <w:t>Where</w:t>
        </w:r>
        <w:proofErr w:type="gramEnd"/>
      </w:ins>
    </w:p>
    <w:p w14:paraId="66B78D1D" w14:textId="77777777" w:rsidR="008D3270" w:rsidRDefault="008D3270" w:rsidP="008D3270">
      <w:pPr>
        <w:pStyle w:val="B20"/>
        <w:rPr>
          <w:ins w:id="720" w:author="Ogeen Hanna Toma" w:date="2023-11-02T15:04:00Z"/>
          <w:rFonts w:eastAsia="MS Mincho"/>
        </w:rPr>
      </w:pPr>
      <w:ins w:id="721" w:author="Ogeen Hanna Toma" w:date="2023-11-02T15:04:00Z">
        <w:r>
          <w:rPr>
            <w:bCs/>
            <w:lang w:eastAsia="zh-CN"/>
          </w:rPr>
          <w:tab/>
        </w:r>
      </w:ins>
      <m:oMath>
        <m:sSub>
          <m:sSubPr>
            <m:ctrlPr>
              <w:ins w:id="722" w:author="Ogeen Hanna Toma" w:date="2023-11-02T15:04:00Z">
                <w:rPr>
                  <w:rFonts w:ascii="Cambria Math" w:eastAsia="MS Mincho" w:hAnsi="Cambria Math" w:cs="Calibri"/>
                  <w:i/>
                  <w:lang w:eastAsia="en-GB"/>
                </w:rPr>
              </w:ins>
            </m:ctrlPr>
          </m:sSubPr>
          <m:e>
            <m:r>
              <w:ins w:id="723" w:author="Ogeen Hanna Toma" w:date="2023-11-02T15:04:00Z">
                <w:rPr>
                  <w:rFonts w:ascii="Cambria Math" w:eastAsia="MS Mincho" w:hAnsi="Cambria Math"/>
                </w:rPr>
                <m:t>N</m:t>
              </w:ins>
            </m:r>
          </m:e>
          <m:sub>
            <m:r>
              <w:ins w:id="724" w:author="Ogeen Hanna Toma" w:date="2023-11-02T15:04:00Z">
                <w:rPr>
                  <w:rFonts w:ascii="Cambria Math" w:eastAsia="MS Mincho" w:hAnsi="Cambria Math"/>
                </w:rPr>
                <m:t>TEG,i</m:t>
              </w:ins>
            </m:r>
          </m:sub>
        </m:sSub>
      </m:oMath>
      <w:ins w:id="725" w:author="Ogeen Hanna Toma" w:date="2023-11-02T15:04:00Z">
        <w:r>
          <w:rPr>
            <w:rFonts w:eastAsia="MS Mincho"/>
          </w:rPr>
          <w:t xml:space="preserve"> is the number of Rx TEGs with which UE is requested to measure a PRS resource indicated via </w:t>
        </w:r>
        <w:r>
          <w:rPr>
            <w:rFonts w:eastAsia="MS Mincho"/>
            <w:i/>
          </w:rPr>
          <w:t xml:space="preserve">measureSameDL-PRS-ResourceWithDifferentRxTEGs-r17 </w:t>
        </w:r>
        <w:r>
          <w:rPr>
            <w:snapToGrid w:val="0"/>
          </w:rPr>
          <w:t xml:space="preserve">[34] in </w:t>
        </w:r>
        <w:r>
          <w:rPr>
            <w:i/>
            <w:snapToGrid w:val="0"/>
          </w:rPr>
          <w:t>NR-DL-TDOA-</w:t>
        </w:r>
        <w:proofErr w:type="spellStart"/>
        <w:r>
          <w:rPr>
            <w:i/>
            <w:snapToGrid w:val="0"/>
          </w:rPr>
          <w:t>RequestLocationInformation</w:t>
        </w:r>
        <w:proofErr w:type="spellEnd"/>
        <w:r>
          <w:rPr>
            <w:rFonts w:eastAsia="MS Mincho"/>
          </w:rPr>
          <w:t xml:space="preserve">, and in case ‘n0’ is indicated, </w:t>
        </w:r>
      </w:ins>
      <m:oMath>
        <m:sSub>
          <m:sSubPr>
            <m:ctrlPr>
              <w:ins w:id="726" w:author="Ogeen Hanna Toma" w:date="2023-11-02T15:04:00Z">
                <w:rPr>
                  <w:rFonts w:ascii="Cambria Math" w:eastAsia="MS Mincho" w:hAnsi="Cambria Math" w:cs="Calibri"/>
                  <w:i/>
                  <w:lang w:eastAsia="en-GB"/>
                </w:rPr>
              </w:ins>
            </m:ctrlPr>
          </m:sSubPr>
          <m:e>
            <m:r>
              <w:ins w:id="727" w:author="Ogeen Hanna Toma" w:date="2023-11-02T15:04:00Z">
                <w:rPr>
                  <w:rFonts w:ascii="Cambria Math" w:eastAsia="MS Mincho" w:hAnsi="Cambria Math"/>
                </w:rPr>
                <m:t>N</m:t>
              </w:ins>
            </m:r>
          </m:e>
          <m:sub>
            <m:r>
              <w:ins w:id="728" w:author="Ogeen Hanna Toma" w:date="2023-11-02T15:04:00Z">
                <w:rPr>
                  <w:rFonts w:ascii="Cambria Math" w:eastAsia="MS Mincho" w:hAnsi="Cambria Math"/>
                </w:rPr>
                <m:t>TEG,i</m:t>
              </w:ins>
            </m:r>
          </m:sub>
        </m:sSub>
      </m:oMath>
      <w:ins w:id="729" w:author="Ogeen Hanna Toma" w:date="2023-11-02T15:04:00Z">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ins>
    </w:p>
    <w:p w14:paraId="2AAD8EF7" w14:textId="77777777" w:rsidR="008D3270" w:rsidRDefault="008D3270" w:rsidP="008D3270">
      <w:pPr>
        <w:pStyle w:val="B20"/>
        <w:rPr>
          <w:ins w:id="730" w:author="Ogeen Hanna Toma" w:date="2023-11-02T15:04:00Z"/>
          <w:rFonts w:eastAsia="Times New Roman"/>
        </w:rPr>
      </w:pPr>
      <w:ins w:id="731" w:author="Ogeen Hanna Toma" w:date="2023-11-02T15:04:00Z">
        <w:r>
          <w:rPr>
            <w:bCs/>
            <w:lang w:eastAsia="zh-CN"/>
          </w:rPr>
          <w:tab/>
        </w:r>
      </w:ins>
      <m:oMath>
        <m:sSub>
          <m:sSubPr>
            <m:ctrlPr>
              <w:ins w:id="732" w:author="Ogeen Hanna Toma" w:date="2023-11-02T15:04:00Z">
                <w:rPr>
                  <w:rFonts w:ascii="Cambria Math" w:eastAsia="MS Mincho" w:hAnsi="Cambria Math" w:cs="Calibri"/>
                  <w:i/>
                  <w:lang w:eastAsia="en-GB"/>
                </w:rPr>
              </w:ins>
            </m:ctrlPr>
          </m:sSubPr>
          <m:e>
            <m:r>
              <w:ins w:id="733" w:author="Ogeen Hanna Toma" w:date="2023-11-02T15:04:00Z">
                <w:rPr>
                  <w:rFonts w:ascii="Cambria Math" w:eastAsia="MS Mincho" w:hAnsi="Cambria Math"/>
                </w:rPr>
                <m:t>k</m:t>
              </w:ins>
            </m:r>
          </m:e>
          <m:sub>
            <m:r>
              <w:ins w:id="734" w:author="Ogeen Hanna Toma" w:date="2023-11-02T15:04:00Z">
                <w:rPr>
                  <w:rFonts w:ascii="Cambria Math" w:eastAsia="MS Mincho" w:hAnsi="Cambria Math"/>
                </w:rPr>
                <m:t>TEG,simul,i</m:t>
              </w:ins>
            </m:r>
          </m:sub>
        </m:sSub>
      </m:oMath>
      <w:ins w:id="735" w:author="Ogeen Hanna Toma" w:date="2023-11-02T15:04:00Z">
        <w:r>
          <w:rPr>
            <w:rFonts w:eastAsia="MS Mincho"/>
          </w:rPr>
          <w:t xml:space="preserve"> is the number of Rx TEGs UE can measure simultaneously which is reported via</w:t>
        </w:r>
        <w:r>
          <w:rPr>
            <w:snapToGrid w:val="0"/>
          </w:rPr>
          <w:t xml:space="preserve"> </w:t>
        </w:r>
        <w:proofErr w:type="spellStart"/>
        <w:r>
          <w:rPr>
            <w:i/>
            <w:snapToGrid w:val="0"/>
          </w:rPr>
          <w:t>measureSameDL</w:t>
        </w:r>
        <w:proofErr w:type="spellEnd"/>
        <w:r>
          <w:rPr>
            <w:i/>
            <w:snapToGrid w:val="0"/>
          </w:rPr>
          <w:t>-PRS-</w:t>
        </w:r>
        <w:proofErr w:type="spellStart"/>
        <w:r>
          <w:rPr>
            <w:i/>
            <w:snapToGrid w:val="0"/>
          </w:rPr>
          <w:t>ResourceWithDifferentRxTEGsSimul</w:t>
        </w:r>
        <w:proofErr w:type="spellEnd"/>
        <w:r>
          <w:rPr>
            <w:rFonts w:eastAsia="MS Mincho"/>
          </w:rPr>
          <w:t xml:space="preserve">. </w:t>
        </w:r>
      </w:ins>
    </w:p>
    <w:p w14:paraId="5F52761E" w14:textId="77777777" w:rsidR="008D3270" w:rsidRDefault="00000000" w:rsidP="008D3270">
      <w:pPr>
        <w:ind w:leftChars="50" w:left="100" w:firstLineChars="200" w:firstLine="400"/>
        <w:rPr>
          <w:ins w:id="736" w:author="Ogeen Hanna Toma" w:date="2023-11-02T15:04:00Z"/>
        </w:rPr>
      </w:pPr>
      <m:oMath>
        <m:sSubSup>
          <m:sSubSupPr>
            <m:ctrlPr>
              <w:ins w:id="737" w:author="Ogeen Hanna Toma" w:date="2023-11-02T15:04:00Z">
                <w:rPr>
                  <w:rFonts w:ascii="Cambria Math" w:eastAsia="Times New Roman" w:hAnsi="Cambria Math"/>
                  <w:i/>
                  <w:lang w:eastAsia="en-GB"/>
                </w:rPr>
              </w:ins>
            </m:ctrlPr>
          </m:sSubSupPr>
          <m:e>
            <m:r>
              <w:ins w:id="738" w:author="Ogeen Hanna Toma" w:date="2023-11-02T15:04:00Z">
                <w:rPr>
                  <w:rFonts w:ascii="Cambria Math" w:hAnsi="Cambria Math"/>
                </w:rPr>
                <m:t>N</m:t>
              </w:ins>
            </m:r>
          </m:e>
          <m:sub>
            <m:r>
              <w:ins w:id="739" w:author="Ogeen Hanna Toma" w:date="2023-11-02T15:04:00Z">
                <w:rPr>
                  <w:rFonts w:ascii="Cambria Math" w:hAnsi="Cambria Math"/>
                </w:rPr>
                <m:t>PRS,i</m:t>
              </w:ins>
            </m:r>
          </m:sub>
          <m:sup>
            <m:r>
              <w:ins w:id="740" w:author="Ogeen Hanna Toma" w:date="2023-11-02T15:04:00Z">
                <w:rPr>
                  <w:rFonts w:ascii="Cambria Math" w:hAnsi="Cambria Math"/>
                </w:rPr>
                <m:t>slot</m:t>
              </w:ins>
            </m:r>
          </m:sup>
        </m:sSubSup>
      </m:oMath>
      <w:ins w:id="741" w:author="Ogeen Hanna Toma" w:date="2023-11-02T15:04:00Z">
        <w:r w:rsidR="008D3270">
          <w:t xml:space="preserve"> is the maximum number of DL PRS resources in positioning frequency layer</w:t>
        </w:r>
        <w:r w:rsidR="008D3270">
          <w:rPr>
            <w:i/>
            <w:iCs/>
          </w:rPr>
          <w:t xml:space="preserve"> </w:t>
        </w:r>
        <w:proofErr w:type="spellStart"/>
        <w:r w:rsidR="008D3270">
          <w:rPr>
            <w:i/>
            <w:iCs/>
          </w:rPr>
          <w:t>i</w:t>
        </w:r>
        <w:proofErr w:type="spellEnd"/>
        <w:r w:rsidR="008D3270">
          <w:t xml:space="preserve"> configured in a slot. </w:t>
        </w:r>
      </w:ins>
    </w:p>
    <w:p w14:paraId="798A3550" w14:textId="77777777" w:rsidR="008D3270" w:rsidRDefault="00000000" w:rsidP="008D3270">
      <w:pPr>
        <w:ind w:leftChars="151" w:left="586" w:hangingChars="142" w:hanging="284"/>
        <w:rPr>
          <w:ins w:id="742" w:author="Ogeen Hanna Toma" w:date="2023-11-02T15:04:00Z"/>
          <w:iCs/>
        </w:rPr>
      </w:pPr>
      <m:oMath>
        <m:sSub>
          <m:sSubPr>
            <m:ctrlPr>
              <w:ins w:id="743" w:author="Ogeen Hanna Toma" w:date="2023-11-02T15:04:00Z">
                <w:rPr>
                  <w:rFonts w:ascii="Cambria Math" w:eastAsia="Times New Roman" w:hAnsi="Cambria Math"/>
                  <w:i/>
                  <w:iCs/>
                  <w:lang w:eastAsia="en-GB"/>
                </w:rPr>
              </w:ins>
            </m:ctrlPr>
          </m:sSubPr>
          <m:e>
            <m:r>
              <w:ins w:id="744" w:author="Ogeen Hanna Toma" w:date="2023-11-02T15:04:00Z">
                <w:rPr>
                  <w:rFonts w:ascii="Cambria Math" w:hAnsi="Cambria Math"/>
                </w:rPr>
                <m:t xml:space="preserve">     L</m:t>
              </w:ins>
            </m:r>
          </m:e>
          <m:sub>
            <m:r>
              <w:ins w:id="745" w:author="Ogeen Hanna Toma" w:date="2023-11-02T15:04:00Z">
                <w:rPr>
                  <w:rFonts w:ascii="Cambria Math" w:hAnsi="Cambria Math"/>
                </w:rPr>
                <m:t>available_PRS</m:t>
              </w:ins>
            </m:r>
            <m:r>
              <w:ins w:id="746" w:author="Ogeen Hanna Toma" w:date="2023-11-02T15:04:00Z">
                <m:rPr>
                  <m:sty m:val="p"/>
                </m:rPr>
                <w:rPr>
                  <w:rFonts w:ascii="Cambria Math" w:hAnsi="Cambria Math"/>
                </w:rPr>
                <m:t>,i</m:t>
              </w:ins>
            </m:r>
          </m:sub>
        </m:sSub>
      </m:oMath>
      <w:ins w:id="747" w:author="Ogeen Hanna Toma" w:date="2023-11-02T15:04:00Z">
        <w:r w:rsidR="008D3270">
          <w:rPr>
            <w:iCs/>
          </w:rPr>
          <w:t xml:space="preserve"> is the time duration of available PRS in the positioning frequency layer i to be measured during </w:t>
        </w:r>
      </w:ins>
      <m:oMath>
        <m:sSub>
          <m:sSubPr>
            <m:ctrlPr>
              <w:ins w:id="748" w:author="Ogeen Hanna Toma" w:date="2023-11-02T15:04:00Z">
                <w:rPr>
                  <w:rFonts w:ascii="Cambria Math" w:eastAsia="Times New Roman" w:hAnsi="Cambria Math"/>
                  <w:i/>
                  <w:lang w:eastAsia="en-GB"/>
                </w:rPr>
              </w:ins>
            </m:ctrlPr>
          </m:sSubPr>
          <m:e>
            <m:r>
              <w:ins w:id="749" w:author="Ogeen Hanna Toma" w:date="2023-11-02T15:04:00Z">
                <w:rPr>
                  <w:rFonts w:ascii="Cambria Math" w:hAnsi="Cambria Math"/>
                </w:rPr>
                <m:t>T</m:t>
              </w:ins>
            </m:r>
          </m:e>
          <m:sub>
            <m:r>
              <w:ins w:id="750" w:author="Ogeen Hanna Toma" w:date="2023-11-02T15:04:00Z">
                <w:rPr>
                  <w:rFonts w:ascii="Cambria Math" w:hAnsi="Cambria Math"/>
                </w:rPr>
                <m:t>available_PRS,i</m:t>
              </w:ins>
            </m:r>
          </m:sub>
        </m:sSub>
      </m:oMath>
      <w:ins w:id="751" w:author="Ogeen Hanna Toma" w:date="2023-11-02T15:04:00Z">
        <w:r w:rsidR="008D3270">
          <w:rPr>
            <w:iCs/>
          </w:rPr>
          <w:t xml:space="preserve">, and is calculated in the same way as PRS duration K defined in clause 5.1.6.5 of TS 38.214 [26]. For calculation of </w:t>
        </w:r>
      </w:ins>
      <m:oMath>
        <m:sSub>
          <m:sSubPr>
            <m:ctrlPr>
              <w:ins w:id="752" w:author="Ogeen Hanna Toma" w:date="2023-11-02T15:04:00Z">
                <w:rPr>
                  <w:rFonts w:ascii="Cambria Math" w:eastAsia="Times New Roman" w:hAnsi="Cambria Math"/>
                  <w:i/>
                  <w:iCs/>
                  <w:lang w:eastAsia="en-GB"/>
                </w:rPr>
              </w:ins>
            </m:ctrlPr>
          </m:sSubPr>
          <m:e>
            <m:r>
              <w:ins w:id="753" w:author="Ogeen Hanna Toma" w:date="2023-11-02T15:04:00Z">
                <w:rPr>
                  <w:rFonts w:ascii="Cambria Math" w:hAnsi="Cambria Math"/>
                </w:rPr>
                <m:t>L</m:t>
              </w:ins>
            </m:r>
          </m:e>
          <m:sub>
            <m:r>
              <w:ins w:id="754" w:author="Ogeen Hanna Toma" w:date="2023-11-02T15:04:00Z">
                <w:rPr>
                  <w:rFonts w:ascii="Cambria Math" w:hAnsi="Cambria Math"/>
                </w:rPr>
                <m:t>available_PRS</m:t>
              </w:ins>
            </m:r>
            <m:r>
              <w:ins w:id="755" w:author="Ogeen Hanna Toma" w:date="2023-11-02T15:04:00Z">
                <m:rPr>
                  <m:sty m:val="p"/>
                </m:rPr>
                <w:rPr>
                  <w:rFonts w:ascii="Cambria Math" w:hAnsi="Cambria Math"/>
                </w:rPr>
                <m:t>,i</m:t>
              </w:ins>
            </m:r>
          </m:sub>
        </m:sSub>
      </m:oMath>
      <w:ins w:id="756" w:author="Ogeen Hanna Toma" w:date="2023-11-02T15:04:00Z">
        <w:r w:rsidR="008D3270">
          <w:rPr>
            <w:iCs/>
          </w:rPr>
          <w:t>,</w:t>
        </w:r>
      </w:ins>
    </w:p>
    <w:p w14:paraId="462C24CA" w14:textId="77777777" w:rsidR="008D3270" w:rsidRDefault="008D3270" w:rsidP="008D3270">
      <w:pPr>
        <w:pStyle w:val="B20"/>
        <w:rPr>
          <w:ins w:id="757" w:author="Ogeen Hanna Toma" w:date="2023-11-02T15:04:00Z"/>
          <w:iCs/>
        </w:rPr>
      </w:pPr>
      <w:ins w:id="758" w:author="Ogeen Hanna Toma" w:date="2023-11-02T15:04:00Z">
        <w:r>
          <w:rPr>
            <w:bCs/>
            <w:lang w:eastAsia="zh-CN"/>
          </w:rPr>
          <w:tab/>
        </w:r>
        <w:r>
          <w:rPr>
            <w:iCs/>
          </w:rPr>
          <w:t>only the PRS resources unmuted and fully or partially overlapped with PPW are considered</w:t>
        </w:r>
        <w:r>
          <w:t xml:space="preserve">, if </w:t>
        </w:r>
        <w:r>
          <w:rPr>
            <w:iCs/>
          </w:rPr>
          <w:t xml:space="preserve">positioning frequency layer </w:t>
        </w:r>
        <w:proofErr w:type="spellStart"/>
        <w:r>
          <w:rPr>
            <w:iCs/>
          </w:rPr>
          <w:t>i</w:t>
        </w:r>
        <w:proofErr w:type="spellEnd"/>
        <w:r>
          <w:rPr>
            <w:iCs/>
          </w:rPr>
          <w:t xml:space="preserve"> is in Case 1, or </w:t>
        </w:r>
      </w:ins>
    </w:p>
    <w:p w14:paraId="268C346C" w14:textId="77777777" w:rsidR="008D3270" w:rsidRDefault="008D3270" w:rsidP="008D3270">
      <w:pPr>
        <w:pStyle w:val="B20"/>
        <w:rPr>
          <w:ins w:id="759" w:author="Ogeen Hanna Toma" w:date="2023-11-02T15:04:00Z"/>
        </w:rPr>
      </w:pPr>
      <w:ins w:id="760" w:author="Ogeen Hanna Toma" w:date="2023-11-02T15:04:00Z">
        <w:r>
          <w:rPr>
            <w:bCs/>
            <w:lang w:eastAsia="zh-CN"/>
          </w:rPr>
          <w:tab/>
        </w:r>
        <w:r>
          <w:t xml:space="preserve">only the PRS resources unmuted and fully or partially overlapped with the first (PPWL-T2) </w:t>
        </w:r>
        <w:proofErr w:type="spellStart"/>
        <w:r>
          <w:t>ms</w:t>
        </w:r>
        <w:proofErr w:type="spellEnd"/>
        <w:r>
          <w:t xml:space="preserve"> of PPW are considered, if positioning frequency layer </w:t>
        </w:r>
        <w:proofErr w:type="spellStart"/>
        <w:r>
          <w:t>i</w:t>
        </w:r>
        <w:proofErr w:type="spellEnd"/>
        <w:r>
          <w:t xml:space="preserve"> is in Case 2, where PPWL is the PPW length and T2 corresponds to </w:t>
        </w:r>
        <w:r>
          <w:rPr>
            <w:i/>
          </w:rPr>
          <w:t>ppw-durationOfPRS-ProcessingSymbolsT2</w:t>
        </w:r>
        <w:r>
          <w:t>.</w:t>
        </w:r>
      </w:ins>
    </w:p>
    <w:p w14:paraId="6BC3E14F" w14:textId="77777777" w:rsidR="008D3270" w:rsidRDefault="008D3270" w:rsidP="008D3270">
      <w:pPr>
        <w:pStyle w:val="B10"/>
        <w:rPr>
          <w:ins w:id="761" w:author="Ogeen Hanna Toma" w:date="2023-11-02T15:04:00Z"/>
        </w:rPr>
      </w:pPr>
      <w:ins w:id="762" w:author="Ogeen Hanna Toma" w:date="2023-11-02T15:04:00Z">
        <w:r>
          <w:rPr>
            <w:rFonts w:eastAsia="MS Mincho" w:cs="v4.2.0"/>
          </w:rPr>
          <w:tab/>
        </w:r>
      </w:ins>
      <m:oMath>
        <m:sSub>
          <m:sSubPr>
            <m:ctrlPr>
              <w:ins w:id="763" w:author="Ogeen Hanna Toma" w:date="2023-11-02T15:04:00Z">
                <w:rPr>
                  <w:rFonts w:ascii="Cambria Math" w:eastAsia="Times New Roman" w:hAnsi="Cambria Math"/>
                  <w:i/>
                  <w:lang w:eastAsia="en-GB"/>
                </w:rPr>
              </w:ins>
            </m:ctrlPr>
          </m:sSubPr>
          <m:e>
            <m:r>
              <w:ins w:id="764" w:author="Ogeen Hanna Toma" w:date="2023-11-02T15:04:00Z">
                <w:rPr>
                  <w:rFonts w:ascii="Cambria Math" w:hAnsi="Cambria Math"/>
                </w:rPr>
                <m:t>N</m:t>
              </w:ins>
            </m:r>
          </m:e>
          <m:sub>
            <m:r>
              <w:ins w:id="765" w:author="Ogeen Hanna Toma" w:date="2023-11-02T15:04:00Z">
                <w:rPr>
                  <w:rFonts w:ascii="Cambria Math" w:hAnsi="Cambria Math"/>
                </w:rPr>
                <m:t>sample</m:t>
              </w:ins>
            </m:r>
          </m:sub>
        </m:sSub>
      </m:oMath>
      <w:ins w:id="766" w:author="Ogeen Hanna Toma" w:date="2023-11-02T15:04:00Z">
        <w:r>
          <w:t xml:space="preserve"> is the number of PRS RSTD measurement samples, </w:t>
        </w:r>
        <w:proofErr w:type="gramStart"/>
        <w:r>
          <w:t>where</w:t>
        </w:r>
        <w:proofErr w:type="gramEnd"/>
      </w:ins>
    </w:p>
    <w:p w14:paraId="54A777E1" w14:textId="77777777" w:rsidR="008D3270" w:rsidRDefault="008D3270" w:rsidP="008D3270">
      <w:pPr>
        <w:pStyle w:val="B20"/>
        <w:rPr>
          <w:ins w:id="767" w:author="Ogeen Hanna Toma" w:date="2023-11-02T15:04:00Z"/>
        </w:rPr>
      </w:pPr>
      <w:ins w:id="768" w:author="Ogeen Hanna Toma" w:date="2023-11-02T15:04:00Z">
        <w:r>
          <w:rPr>
            <w:rFonts w:eastAsia="MS Mincho" w:cs="v4.2.0"/>
          </w:rPr>
          <w:t>-</w:t>
        </w:r>
        <w:r>
          <w:rPr>
            <w:rFonts w:eastAsia="MS Mincho" w:cs="v4.2.0"/>
          </w:rPr>
          <w:tab/>
        </w:r>
      </w:ins>
      <m:oMath>
        <m:sSub>
          <m:sSubPr>
            <m:ctrlPr>
              <w:ins w:id="769" w:author="Ogeen Hanna Toma" w:date="2023-11-02T15:04:00Z">
                <w:rPr>
                  <w:rFonts w:ascii="Cambria Math" w:eastAsia="Times New Roman" w:hAnsi="Cambria Math"/>
                  <w:lang w:eastAsia="en-GB"/>
                </w:rPr>
              </w:ins>
            </m:ctrlPr>
          </m:sSubPr>
          <m:e>
            <m:r>
              <w:ins w:id="770" w:author="Ogeen Hanna Toma" w:date="2023-11-02T15:04:00Z">
                <w:rPr>
                  <w:rFonts w:ascii="Cambria Math" w:hAnsi="Cambria Math"/>
                </w:rPr>
                <m:t>N</m:t>
              </w:ins>
            </m:r>
          </m:e>
          <m:sub>
            <m:r>
              <w:ins w:id="771" w:author="Ogeen Hanna Toma" w:date="2023-11-02T15:04:00Z">
                <w:rPr>
                  <w:rFonts w:ascii="Cambria Math" w:hAnsi="Cambria Math"/>
                </w:rPr>
                <m:t>sample</m:t>
              </w:ins>
            </m:r>
          </m:sub>
        </m:sSub>
      </m:oMath>
      <w:ins w:id="772" w:author="Ogeen Hanna Toma" w:date="2023-11-02T15:04:00Z">
        <w:r>
          <w:t xml:space="preserve">= 1 if the UE supports </w:t>
        </w:r>
        <w:proofErr w:type="spellStart"/>
        <w:r>
          <w:rPr>
            <w:i/>
            <w:iCs/>
          </w:rPr>
          <w:t>supportedDL</w:t>
        </w:r>
        <w:proofErr w:type="spellEnd"/>
        <w:r>
          <w:rPr>
            <w:i/>
            <w:iCs/>
          </w:rPr>
          <w:t>-PRS-</w:t>
        </w:r>
        <w:proofErr w:type="spellStart"/>
        <w:r>
          <w:rPr>
            <w:i/>
            <w:iCs/>
          </w:rPr>
          <w:t>ProcessingSamples</w:t>
        </w:r>
        <w:proofErr w:type="spellEnd"/>
        <w:r>
          <w:rPr>
            <w:i/>
            <w:iCs/>
            <w:lang w:val="en-US" w:eastAsia="zh-CN"/>
          </w:rPr>
          <w:t>-RRC-CONNECTED</w:t>
        </w:r>
        <w:r>
          <w:t xml:space="preserve"> [34], and the LMF requests the UE to perform positioning measurements with reduced number of samples, and</w:t>
        </w:r>
        <w:r>
          <w:rPr>
            <w:lang w:eastAsia="zh-CN"/>
          </w:rPr>
          <w:t xml:space="preserve"> </w:t>
        </w:r>
        <w:r>
          <w:t>meets the following conditions:</w:t>
        </w:r>
      </w:ins>
    </w:p>
    <w:p w14:paraId="1C196E2A" w14:textId="77777777" w:rsidR="008D3270" w:rsidRDefault="008D3270" w:rsidP="008D3270">
      <w:pPr>
        <w:pStyle w:val="B30"/>
        <w:rPr>
          <w:ins w:id="773" w:author="Ogeen Hanna Toma" w:date="2023-11-02T15:05:00Z"/>
        </w:rPr>
      </w:pPr>
      <w:ins w:id="774" w:author="Ogeen Hanna Toma" w:date="2023-11-02T15:05:00Z">
        <w:r>
          <w:lastRenderedPageBreak/>
          <w:t>-</w:t>
        </w:r>
        <w:r>
          <w:tab/>
          <w:t xml:space="preserve">PRS bandwidth is within the active BWP and </w:t>
        </w:r>
      </w:ins>
    </w:p>
    <w:p w14:paraId="16A3FC3B" w14:textId="77777777" w:rsidR="008D3270" w:rsidRDefault="008D3270" w:rsidP="008D3270">
      <w:pPr>
        <w:pStyle w:val="B30"/>
        <w:rPr>
          <w:ins w:id="775" w:author="Ogeen Hanna Toma" w:date="2023-11-02T15:05:00Z"/>
          <w:rFonts w:eastAsia="Calibri"/>
          <w:sz w:val="18"/>
          <w:szCs w:val="18"/>
        </w:rPr>
      </w:pPr>
      <w:ins w:id="776" w:author="Ogeen Hanna Toma" w:date="2023-11-02T15:05:00Z">
        <w:r>
          <w:t>-</w:t>
        </w:r>
        <w:r>
          <w:tab/>
          <w:t xml:space="preserve">Magnitude of difference between the serving cell’s SS-RSRP and the </w:t>
        </w:r>
        <w:proofErr w:type="spellStart"/>
        <w:r>
          <w:t>neighbor</w:t>
        </w:r>
        <w:proofErr w:type="spellEnd"/>
        <w:r>
          <w:t xml:space="preserve"> cell’s PRS-RSRP is within 6 </w:t>
        </w:r>
        <w:proofErr w:type="spellStart"/>
        <w:r>
          <w:t>dB.</w:t>
        </w:r>
        <w:proofErr w:type="spellEnd"/>
      </w:ins>
    </w:p>
    <w:p w14:paraId="2C10150A" w14:textId="77777777" w:rsidR="008D3270" w:rsidRDefault="008D3270" w:rsidP="008D3270">
      <w:pPr>
        <w:pStyle w:val="B20"/>
        <w:rPr>
          <w:ins w:id="777" w:author="Ogeen Hanna Toma" w:date="2023-11-02T15:05:00Z"/>
          <w:rFonts w:eastAsia="Times New Roman"/>
        </w:rPr>
      </w:pPr>
      <w:ins w:id="778" w:author="Ogeen Hanna Toma" w:date="2023-11-02T15:05:00Z">
        <w:r>
          <w:rPr>
            <w:rFonts w:eastAsia="MS Mincho" w:cs="v4.2.0"/>
          </w:rPr>
          <w:t>-</w:t>
        </w:r>
        <w:r>
          <w:rPr>
            <w:rFonts w:eastAsia="MS Mincho" w:cs="v4.2.0"/>
          </w:rPr>
          <w:tab/>
        </w:r>
      </w:ins>
      <m:oMath>
        <m:sSub>
          <m:sSubPr>
            <m:ctrlPr>
              <w:ins w:id="779" w:author="Ogeen Hanna Toma" w:date="2023-11-02T15:05:00Z">
                <w:rPr>
                  <w:rFonts w:ascii="Cambria Math" w:eastAsia="Times New Roman" w:hAnsi="Cambria Math"/>
                  <w:lang w:eastAsia="en-GB"/>
                </w:rPr>
              </w:ins>
            </m:ctrlPr>
          </m:sSubPr>
          <m:e>
            <m:r>
              <w:ins w:id="780" w:author="Ogeen Hanna Toma" w:date="2023-11-02T15:05:00Z">
                <w:rPr>
                  <w:rFonts w:ascii="Cambria Math" w:hAnsi="Cambria Math"/>
                </w:rPr>
                <m:t>N</m:t>
              </w:ins>
            </m:r>
          </m:e>
          <m:sub>
            <m:r>
              <w:ins w:id="781" w:author="Ogeen Hanna Toma" w:date="2023-11-02T15:05:00Z">
                <w:rPr>
                  <w:rFonts w:ascii="Cambria Math" w:hAnsi="Cambria Math"/>
                </w:rPr>
                <m:t>sample</m:t>
              </w:ins>
            </m:r>
          </m:sub>
        </m:sSub>
      </m:oMath>
      <w:ins w:id="782" w:author="Ogeen Hanna Toma" w:date="2023-11-02T15:05:00Z">
        <w:r>
          <w:t xml:space="preserve">=2 if the UE supports </w:t>
        </w:r>
        <w:proofErr w:type="spellStart"/>
        <w:r>
          <w:rPr>
            <w:i/>
            <w:iCs/>
          </w:rPr>
          <w:t>supportedDL</w:t>
        </w:r>
        <w:proofErr w:type="spellEnd"/>
        <w:r>
          <w:rPr>
            <w:i/>
            <w:iCs/>
          </w:rPr>
          <w:t>-PRS-</w:t>
        </w:r>
        <w:proofErr w:type="spellStart"/>
        <w:r>
          <w:rPr>
            <w:i/>
            <w:iCs/>
          </w:rPr>
          <w:t>ProcessingSamples</w:t>
        </w:r>
        <w:proofErr w:type="spellEnd"/>
        <w:r>
          <w:rPr>
            <w:i/>
            <w:iCs/>
            <w:lang w:val="en-US" w:eastAsia="zh-CN"/>
          </w:rPr>
          <w:t>-RRC-CONNECTED</w:t>
        </w:r>
        <w:r>
          <w:t xml:space="preserve"> [34], and the LMF requests the UE to perform positioning measurements with reduced number of samples, and does not meet the following conditions:</w:t>
        </w:r>
      </w:ins>
    </w:p>
    <w:p w14:paraId="0003DD8E" w14:textId="77777777" w:rsidR="008D3270" w:rsidRDefault="008D3270" w:rsidP="008D3270">
      <w:pPr>
        <w:pStyle w:val="B30"/>
        <w:rPr>
          <w:ins w:id="783" w:author="Ogeen Hanna Toma" w:date="2023-11-02T15:05:00Z"/>
        </w:rPr>
      </w:pPr>
      <w:ins w:id="784" w:author="Ogeen Hanna Toma" w:date="2023-11-02T15:05:00Z">
        <w:r>
          <w:t>-</w:t>
        </w:r>
        <w:r>
          <w:tab/>
          <w:t>PRS bandwidth is within the active BWP and</w:t>
        </w:r>
      </w:ins>
    </w:p>
    <w:p w14:paraId="2F57378D" w14:textId="77777777" w:rsidR="008D3270" w:rsidRDefault="008D3270" w:rsidP="008D3270">
      <w:pPr>
        <w:pStyle w:val="B20"/>
        <w:rPr>
          <w:ins w:id="785" w:author="Ogeen Hanna Toma" w:date="2023-11-02T15:05:00Z"/>
          <w:rFonts w:eastAsia="Calibri"/>
          <w:sz w:val="18"/>
          <w:szCs w:val="18"/>
        </w:rPr>
      </w:pPr>
      <w:ins w:id="786" w:author="Ogeen Hanna Toma" w:date="2023-11-02T15:05:00Z">
        <w:r>
          <w:t>-</w:t>
        </w:r>
        <w:r>
          <w:tab/>
          <w:t xml:space="preserve">Magnitude of difference between the serving cell’s SS-RSRP and the </w:t>
        </w:r>
        <w:proofErr w:type="spellStart"/>
        <w:r>
          <w:t>neighbor</w:t>
        </w:r>
        <w:proofErr w:type="spellEnd"/>
        <w:r>
          <w:t xml:space="preserve"> cell’s PRS-RSRP is within 6 </w:t>
        </w:r>
        <w:proofErr w:type="spellStart"/>
        <w:r>
          <w:t>dB.</w:t>
        </w:r>
        <w:proofErr w:type="spellEnd"/>
      </w:ins>
    </w:p>
    <w:p w14:paraId="3FFAE115" w14:textId="77777777" w:rsidR="008D3270" w:rsidRDefault="008D3270" w:rsidP="008D3270">
      <w:pPr>
        <w:pStyle w:val="B10"/>
        <w:rPr>
          <w:ins w:id="787" w:author="Ogeen Hanna Toma" w:date="2023-11-02T15:05:00Z"/>
          <w:rFonts w:eastAsia="Times New Roman"/>
          <w:bCs/>
        </w:rPr>
      </w:pPr>
      <w:ins w:id="788" w:author="Ogeen Hanna Toma" w:date="2023-11-02T15:05:00Z">
        <w:r>
          <w:rPr>
            <w:rFonts w:eastAsia="MS Mincho" w:cs="v4.2.0"/>
          </w:rPr>
          <w:tab/>
        </w:r>
      </w:ins>
      <m:oMath>
        <m:sSub>
          <m:sSubPr>
            <m:ctrlPr>
              <w:ins w:id="789" w:author="Ogeen Hanna Toma" w:date="2023-11-02T15:05:00Z">
                <w:rPr>
                  <w:rFonts w:ascii="Cambria Math" w:eastAsia="Times New Roman" w:hAnsi="Cambria Math"/>
                  <w:i/>
                  <w:lang w:eastAsia="en-GB"/>
                </w:rPr>
              </w:ins>
            </m:ctrlPr>
          </m:sSubPr>
          <m:e>
            <m:r>
              <w:ins w:id="790" w:author="Ogeen Hanna Toma" w:date="2023-11-02T15:05:00Z">
                <m:rPr>
                  <m:nor/>
                </m:rPr>
                <w:rPr>
                  <w:rFonts w:ascii="Cambria Math" w:hAnsi="Cambria Math"/>
                  <w:i/>
                </w:rPr>
                <m:t>T</m:t>
              </w:ins>
            </m:r>
          </m:e>
          <m:sub>
            <m:r>
              <w:ins w:id="791" w:author="Ogeen Hanna Toma" w:date="2023-11-02T15:05:00Z">
                <m:rPr>
                  <m:nor/>
                </m:rPr>
                <w:rPr>
                  <w:rFonts w:ascii="Cambria Math" w:hAnsi="Cambria Math"/>
                  <w:i/>
                </w:rPr>
                <m:t>last,i</m:t>
              </w:ins>
            </m:r>
          </m:sub>
        </m:sSub>
      </m:oMath>
      <w:ins w:id="792" w:author="Ogeen Hanna Toma" w:date="2023-11-02T15:05:00Z">
        <w:r>
          <w:rPr>
            <w:rFonts w:ascii="Cambria Math" w:hAnsi="Cambria Math"/>
            <w:i/>
          </w:rPr>
          <w:t xml:space="preserve"> </w:t>
        </w:r>
        <w:r>
          <w:t>is the measurement duration for the last PRS RSTD sample in positioning frequency layer</w:t>
        </w:r>
        <w:r>
          <w:rPr>
            <w:i/>
            <w:iCs/>
          </w:rPr>
          <w:t xml:space="preserve"> </w:t>
        </w:r>
        <w:proofErr w:type="spellStart"/>
        <w:r>
          <w:rPr>
            <w:i/>
            <w:iCs/>
          </w:rPr>
          <w:t>i</w:t>
        </w:r>
        <w:proofErr w:type="spellEnd"/>
        <w:r>
          <w:t>, including the sampling time and processing time.</w:t>
        </w:r>
      </w:ins>
    </w:p>
    <w:p w14:paraId="1699C786" w14:textId="77777777" w:rsidR="008D3270" w:rsidRDefault="008D3270" w:rsidP="008D3270">
      <w:pPr>
        <w:pStyle w:val="B20"/>
        <w:rPr>
          <w:ins w:id="793" w:author="Ogeen Hanna Toma" w:date="2023-11-02T15:05:00Z"/>
        </w:rPr>
      </w:pPr>
      <w:ins w:id="794" w:author="Ogeen Hanna Toma" w:date="2023-11-02T15:05:00Z">
        <w:r>
          <w:tab/>
          <w:t xml:space="preserve">If </w:t>
        </w:r>
        <w:r>
          <w:rPr>
            <w:iCs/>
          </w:rPr>
          <w:t xml:space="preserve">positioning frequency layer </w:t>
        </w:r>
        <w:proofErr w:type="spellStart"/>
        <w:r>
          <w:rPr>
            <w:i/>
          </w:rPr>
          <w:t>i</w:t>
        </w:r>
        <w:proofErr w:type="spellEnd"/>
        <w:r>
          <w:rPr>
            <w:iCs/>
          </w:rPr>
          <w:t xml:space="preserve"> is in Case 1 and</w:t>
        </w:r>
        <w:r>
          <w:t xml:space="preserve"> </w:t>
        </w:r>
        <w:proofErr w:type="gramStart"/>
        <w:r>
          <w:rPr>
            <w:lang w:val="en-US" w:eastAsia="zh-CN"/>
          </w:rPr>
          <w:t>all of</w:t>
        </w:r>
        <w:proofErr w:type="gramEnd"/>
        <w:r>
          <w:rPr>
            <w:lang w:val="en-US" w:eastAsia="zh-CN"/>
          </w:rPr>
          <w:t xml:space="preserve"> the PRS resources to be measured are available in the same PPW occasion during </w:t>
        </w:r>
        <w:proofErr w:type="spellStart"/>
        <w:r>
          <w:rPr>
            <w:lang w:val="en-US" w:eastAsia="zh-CN"/>
          </w:rPr>
          <w:t>T</w:t>
        </w:r>
        <w:r>
          <w:rPr>
            <w:vertAlign w:val="subscript"/>
            <w:lang w:val="en-US" w:eastAsia="zh-CN"/>
          </w:rPr>
          <w:t>available</w:t>
        </w:r>
        <w:proofErr w:type="spellEnd"/>
        <w:r>
          <w:t xml:space="preserve">, then </w:t>
        </w:r>
      </w:ins>
      <m:oMath>
        <m:sSub>
          <m:sSubPr>
            <m:ctrlPr>
              <w:ins w:id="795" w:author="Ogeen Hanna Toma" w:date="2023-11-02T15:05:00Z">
                <w:rPr>
                  <w:rFonts w:ascii="Cambria Math" w:eastAsia="Times New Roman" w:hAnsi="Cambria Math"/>
                  <w:lang w:eastAsia="en-GB"/>
                </w:rPr>
              </w:ins>
            </m:ctrlPr>
          </m:sSubPr>
          <m:e>
            <m:r>
              <w:ins w:id="796" w:author="Ogeen Hanna Toma" w:date="2023-11-02T15:05:00Z">
                <m:rPr>
                  <m:sty m:val="p"/>
                </m:rPr>
                <w:rPr>
                  <w:rFonts w:ascii="Cambria Math" w:hAnsi="Cambria Math"/>
                </w:rPr>
                <m:t>T</m:t>
              </w:ins>
            </m:r>
          </m:e>
          <m:sub>
            <m:r>
              <w:ins w:id="797" w:author="Ogeen Hanna Toma" w:date="2023-11-02T15:05:00Z">
                <m:rPr>
                  <m:sty m:val="p"/>
                </m:rPr>
                <w:rPr>
                  <w:rFonts w:ascii="Cambria Math" w:hAnsi="Cambria Math"/>
                </w:rPr>
                <m:t>last</m:t>
              </w:ins>
            </m:r>
            <m:r>
              <w:ins w:id="798" w:author="Ogeen Hanna Toma" w:date="2023-11-02T15:05:00Z">
                <m:rPr>
                  <m:sty m:val="p"/>
                </m:rPr>
                <w:rPr>
                  <w:rFonts w:ascii="Cambria Math"/>
                </w:rPr>
                <m:t>,i</m:t>
              </w:ins>
            </m:r>
          </m:sub>
        </m:sSub>
      </m:oMath>
      <w:ins w:id="799" w:author="Ogeen Hanna Toma" w:date="2023-11-02T15:05:00Z">
        <w:r>
          <w:t xml:space="preserve"> = </w:t>
        </w:r>
      </w:ins>
      <m:oMath>
        <m:sSub>
          <m:sSubPr>
            <m:ctrlPr>
              <w:ins w:id="800" w:author="Ogeen Hanna Toma" w:date="2023-11-02T15:05:00Z">
                <w:rPr>
                  <w:rFonts w:ascii="Cambria Math" w:eastAsia="Times New Roman" w:hAnsi="Cambria Math"/>
                  <w:lang w:eastAsia="en-GB"/>
                </w:rPr>
              </w:ins>
            </m:ctrlPr>
          </m:sSubPr>
          <m:e>
            <m:r>
              <w:ins w:id="801" w:author="Ogeen Hanna Toma" w:date="2023-11-02T15:05:00Z">
                <w:rPr>
                  <w:rFonts w:ascii="Cambria Math" w:hAnsi="Cambria Math"/>
                </w:rPr>
                <m:t>T</m:t>
              </w:ins>
            </m:r>
          </m:e>
          <m:sub>
            <m:r>
              <w:ins w:id="802" w:author="Ogeen Hanna Toma" w:date="2023-11-02T15:05:00Z">
                <m:rPr>
                  <m:sty m:val="p"/>
                </m:rPr>
                <w:rPr>
                  <w:rFonts w:ascii="Cambria Math" w:hAnsi="Cambria Math"/>
                </w:rPr>
                <m:t>i</m:t>
              </w:ins>
            </m:r>
          </m:sub>
        </m:sSub>
      </m:oMath>
      <w:ins w:id="803" w:author="Ogeen Hanna Toma" w:date="2023-11-02T15:05:00Z">
        <w:r>
          <w:t xml:space="preserve"> +PPWL, else</w:t>
        </w:r>
      </w:ins>
    </w:p>
    <w:p w14:paraId="2488163B" w14:textId="77777777" w:rsidR="008D3270" w:rsidRDefault="008D3270" w:rsidP="008D3270">
      <w:pPr>
        <w:pStyle w:val="B20"/>
        <w:rPr>
          <w:ins w:id="804" w:author="Ogeen Hanna Toma" w:date="2023-11-02T15:05:00Z"/>
        </w:rPr>
      </w:pPr>
      <w:ins w:id="805" w:author="Ogeen Hanna Toma" w:date="2023-11-02T15:05:00Z">
        <w:r>
          <w:tab/>
          <w:t xml:space="preserve">if </w:t>
        </w:r>
        <w:r>
          <w:rPr>
            <w:iCs/>
          </w:rPr>
          <w:t xml:space="preserve">positioning frequency layer </w:t>
        </w:r>
        <w:proofErr w:type="spellStart"/>
        <w:r>
          <w:rPr>
            <w:i/>
          </w:rPr>
          <w:t>i</w:t>
        </w:r>
        <w:proofErr w:type="spellEnd"/>
        <w:r>
          <w:rPr>
            <w:iCs/>
          </w:rPr>
          <w:t xml:space="preserve"> is in Case 2 and </w:t>
        </w:r>
        <w:r>
          <w:rPr>
            <w:lang w:val="en-US" w:eastAsia="zh-CN"/>
          </w:rPr>
          <w:t xml:space="preserve">all of the PRS resources to be measured are available in the same PPW occasion during </w:t>
        </w:r>
        <w:proofErr w:type="spellStart"/>
        <w:r>
          <w:rPr>
            <w:lang w:val="en-US" w:eastAsia="zh-CN"/>
          </w:rPr>
          <w:t>T</w:t>
        </w:r>
        <w:r>
          <w:rPr>
            <w:vertAlign w:val="subscript"/>
            <w:lang w:val="en-US" w:eastAsia="zh-CN"/>
          </w:rPr>
          <w:t>available</w:t>
        </w:r>
        <w:proofErr w:type="spellEnd"/>
        <w:r>
          <w:t xml:space="preserve">, then  </w:t>
        </w:r>
      </w:ins>
      <m:oMath>
        <m:sSub>
          <m:sSubPr>
            <m:ctrlPr>
              <w:ins w:id="806" w:author="Ogeen Hanna Toma" w:date="2023-11-02T15:05:00Z">
                <w:rPr>
                  <w:rFonts w:ascii="Cambria Math" w:eastAsia="Times New Roman" w:hAnsi="Cambria Math"/>
                  <w:lang w:eastAsia="en-GB"/>
                </w:rPr>
              </w:ins>
            </m:ctrlPr>
          </m:sSubPr>
          <m:e>
            <m:r>
              <w:ins w:id="807" w:author="Ogeen Hanna Toma" w:date="2023-11-02T15:05:00Z">
                <m:rPr>
                  <m:sty m:val="p"/>
                </m:rPr>
                <w:rPr>
                  <w:rFonts w:ascii="Cambria Math" w:hAnsi="Cambria Math"/>
                </w:rPr>
                <m:t>T</m:t>
              </w:ins>
            </m:r>
          </m:e>
          <m:sub>
            <m:r>
              <w:ins w:id="808" w:author="Ogeen Hanna Toma" w:date="2023-11-02T15:05:00Z">
                <m:rPr>
                  <m:sty m:val="p"/>
                </m:rPr>
                <w:rPr>
                  <w:rFonts w:ascii="Cambria Math" w:hAnsi="Cambria Math"/>
                </w:rPr>
                <m:t>last</m:t>
              </w:ins>
            </m:r>
            <m:r>
              <w:ins w:id="809" w:author="Ogeen Hanna Toma" w:date="2023-11-02T15:05:00Z">
                <m:rPr>
                  <m:sty m:val="p"/>
                </m:rPr>
                <w:rPr>
                  <w:rFonts w:ascii="Cambria Math"/>
                </w:rPr>
                <m:t>,i</m:t>
              </w:ins>
            </m:r>
          </m:sub>
        </m:sSub>
      </m:oMath>
      <w:ins w:id="810" w:author="Ogeen Hanna Toma" w:date="2023-11-02T15:05:00Z">
        <w:r>
          <w:t xml:space="preserve"> = </w:t>
        </w:r>
        <w:proofErr w:type="gramStart"/>
        <w:r>
          <w:t>PPWL;</w:t>
        </w:r>
        <w:proofErr w:type="gramEnd"/>
        <w:r>
          <w:t xml:space="preserve"> </w:t>
        </w:r>
      </w:ins>
    </w:p>
    <w:p w14:paraId="13C991E7" w14:textId="77777777" w:rsidR="008D3270" w:rsidRDefault="008D3270" w:rsidP="008D3270">
      <w:pPr>
        <w:pStyle w:val="B20"/>
        <w:rPr>
          <w:ins w:id="811" w:author="Ogeen Hanna Toma" w:date="2023-11-02T15:05:00Z"/>
          <w:lang w:eastAsia="zh-CN"/>
        </w:rPr>
      </w:pPr>
      <w:ins w:id="812" w:author="Ogeen Hanna Toma" w:date="2023-11-02T15:05:00Z">
        <w:r>
          <w:tab/>
          <w:t xml:space="preserve">otherwise, </w:t>
        </w:r>
      </w:ins>
      <m:oMath>
        <m:sSub>
          <m:sSubPr>
            <m:ctrlPr>
              <w:ins w:id="813" w:author="Ogeen Hanna Toma" w:date="2023-11-02T15:05:00Z">
                <w:rPr>
                  <w:rFonts w:ascii="Cambria Math" w:eastAsia="Times New Roman" w:hAnsi="Cambria Math"/>
                  <w:bCs/>
                  <w:lang w:eastAsia="en-GB"/>
                </w:rPr>
              </w:ins>
            </m:ctrlPr>
          </m:sSubPr>
          <m:e>
            <m:r>
              <w:ins w:id="814" w:author="Ogeen Hanna Toma" w:date="2023-11-02T15:05:00Z">
                <m:rPr>
                  <m:nor/>
                </m:rPr>
                <w:rPr>
                  <w:bCs/>
                </w:rPr>
                <m:t>T</m:t>
              </w:ins>
            </m:r>
          </m:e>
          <m:sub>
            <m:r>
              <w:ins w:id="815" w:author="Ogeen Hanna Toma" w:date="2023-11-02T15:05:00Z">
                <m:rPr>
                  <m:nor/>
                </m:rPr>
                <w:rPr>
                  <w:bCs/>
                </w:rPr>
                <m:t>last</m:t>
              </w:ins>
            </m:r>
            <m:r>
              <w:ins w:id="816" w:author="Ogeen Hanna Toma" w:date="2023-11-02T15:05:00Z">
                <m:rPr>
                  <m:sty m:val="p"/>
                </m:rPr>
                <w:rPr>
                  <w:rFonts w:ascii="Cambria Math" w:hAnsi="Cambria Math"/>
                </w:rPr>
                <m:t>,i</m:t>
              </w:ins>
            </m:r>
          </m:sub>
        </m:sSub>
      </m:oMath>
      <w:ins w:id="817" w:author="Ogeen Hanna Toma" w:date="2023-11-02T15:05:00Z">
        <w:r>
          <w:rPr>
            <w:bCs/>
          </w:rPr>
          <w:t xml:space="preserve"> = </w:t>
        </w:r>
      </w:ins>
      <m:oMath>
        <m:sSub>
          <m:sSubPr>
            <m:ctrlPr>
              <w:ins w:id="818" w:author="Ogeen Hanna Toma" w:date="2023-11-02T15:05:00Z">
                <w:rPr>
                  <w:rFonts w:ascii="Cambria Math" w:eastAsia="Times New Roman" w:hAnsi="Cambria Math"/>
                  <w:bCs/>
                  <w:lang w:eastAsia="en-GB"/>
                </w:rPr>
              </w:ins>
            </m:ctrlPr>
          </m:sSubPr>
          <m:e>
            <m:r>
              <w:ins w:id="819" w:author="Ogeen Hanna Toma" w:date="2023-11-02T15:05:00Z">
                <w:rPr>
                  <w:rFonts w:ascii="Cambria Math" w:hAnsi="Cambria Math"/>
                </w:rPr>
                <m:t>T</m:t>
              </w:ins>
            </m:r>
          </m:e>
          <m:sub>
            <m:r>
              <w:ins w:id="820" w:author="Ogeen Hanna Toma" w:date="2023-11-02T15:05:00Z">
                <m:rPr>
                  <m:nor/>
                </m:rPr>
                <w:rPr>
                  <w:bCs/>
                </w:rPr>
                <m:t>i</m:t>
              </w:ins>
            </m:r>
          </m:sub>
        </m:sSub>
      </m:oMath>
      <w:ins w:id="821" w:author="Ogeen Hanna Toma" w:date="2023-11-02T15:05:00Z">
        <w:r>
          <w:rPr>
            <w:bCs/>
          </w:rPr>
          <w:t xml:space="preserve"> + </w:t>
        </w:r>
      </w:ins>
      <m:oMath>
        <m:sSub>
          <m:sSubPr>
            <m:ctrlPr>
              <w:ins w:id="822" w:author="Ogeen Hanna Toma" w:date="2023-11-02T15:05:00Z">
                <w:rPr>
                  <w:rFonts w:ascii="Cambria Math" w:eastAsia="Times New Roman" w:hAnsi="Cambria Math"/>
                  <w:bCs/>
                  <w:lang w:eastAsia="en-GB"/>
                </w:rPr>
              </w:ins>
            </m:ctrlPr>
          </m:sSubPr>
          <m:e>
            <m:r>
              <w:ins w:id="823" w:author="Ogeen Hanna Toma" w:date="2023-11-02T15:05:00Z">
                <w:rPr>
                  <w:rFonts w:ascii="Cambria Math" w:hAnsi="Cambria Math"/>
                </w:rPr>
                <m:t>T</m:t>
              </w:ins>
            </m:r>
          </m:e>
          <m:sub>
            <m:r>
              <w:ins w:id="824" w:author="Ogeen Hanna Toma" w:date="2023-11-02T15:05:00Z">
                <w:rPr>
                  <w:rFonts w:ascii="Cambria Math" w:hAnsi="Cambria Math"/>
                </w:rPr>
                <m:t>available</m:t>
              </w:ins>
            </m:r>
            <m:r>
              <w:ins w:id="825" w:author="Ogeen Hanna Toma" w:date="2023-11-02T15:05:00Z">
                <m:rPr>
                  <m:sty m:val="p"/>
                </m:rPr>
                <w:rPr>
                  <w:rFonts w:ascii="Cambria Math" w:hAnsi="Cambria Math"/>
                </w:rPr>
                <m:t>_</m:t>
              </w:ins>
            </m:r>
            <m:r>
              <w:ins w:id="826" w:author="Ogeen Hanna Toma" w:date="2023-11-02T15:05:00Z">
                <w:rPr>
                  <w:rFonts w:ascii="Cambria Math" w:hAnsi="Cambria Math"/>
                </w:rPr>
                <m:t>PRS</m:t>
              </w:ins>
            </m:r>
            <m:r>
              <w:ins w:id="827" w:author="Ogeen Hanna Toma" w:date="2023-11-02T15:05:00Z">
                <m:rPr>
                  <m:nor/>
                </m:rPr>
                <w:rPr>
                  <w:bCs/>
                </w:rPr>
                <m:t>,i</m:t>
              </w:ins>
            </m:r>
          </m:sub>
        </m:sSub>
      </m:oMath>
      <w:ins w:id="828" w:author="Ogeen Hanna Toma" w:date="2023-11-02T15:05:00Z">
        <w:r>
          <w:rPr>
            <w:bCs/>
          </w:rPr>
          <w:t>.</w:t>
        </w:r>
      </w:ins>
    </w:p>
    <w:p w14:paraId="36EF14CC" w14:textId="77777777" w:rsidR="008D3270" w:rsidRDefault="008D3270" w:rsidP="008D3270">
      <w:pPr>
        <w:pStyle w:val="B10"/>
        <w:rPr>
          <w:ins w:id="829" w:author="Ogeen Hanna Toma" w:date="2023-11-02T15:05:00Z"/>
          <w:i/>
          <w:iCs/>
          <w:sz w:val="18"/>
          <w:szCs w:val="18"/>
          <w:lang w:eastAsia="en-GB"/>
        </w:rPr>
      </w:pPr>
      <w:ins w:id="830" w:author="Ogeen Hanna Toma" w:date="2023-11-02T15:05:00Z">
        <w:r>
          <w:tab/>
        </w:r>
      </w:ins>
      <m:oMath>
        <m:sSub>
          <m:sSubPr>
            <m:ctrlPr>
              <w:ins w:id="831" w:author="Ogeen Hanna Toma" w:date="2023-11-02T15:05:00Z">
                <w:rPr>
                  <w:rFonts w:ascii="Cambria Math" w:eastAsia="Times New Roman" w:hAnsi="Cambria Math"/>
                  <w:bCs/>
                  <w:i/>
                  <w:iCs/>
                  <w:lang w:eastAsia="en-GB"/>
                </w:rPr>
              </w:ins>
            </m:ctrlPr>
          </m:sSubPr>
          <m:e>
            <m:r>
              <w:ins w:id="832" w:author="Ogeen Hanna Toma" w:date="2023-11-02T15:05:00Z">
                <m:rPr>
                  <m:sty m:val="p"/>
                </m:rPr>
                <w:rPr>
                  <w:rFonts w:ascii="Cambria Math" w:hAnsi="Cambria Math"/>
                </w:rPr>
                <m:t>T</m:t>
              </w:ins>
            </m:r>
          </m:e>
          <m:sub>
            <m:r>
              <w:ins w:id="833" w:author="Ogeen Hanna Toma" w:date="2023-11-02T15:05:00Z">
                <m:rPr>
                  <m:sty m:val="p"/>
                </m:rPr>
                <w:rPr>
                  <w:rFonts w:ascii="Cambria Math" w:hAnsi="Cambria Math"/>
                </w:rPr>
                <m:t>effect,</m:t>
              </w:ins>
            </m:r>
            <m:r>
              <w:ins w:id="834" w:author="Ogeen Hanna Toma" w:date="2023-11-02T15:05:00Z">
                <w:rPr>
                  <w:rFonts w:ascii="Cambria Math" w:hAnsi="Cambria Math"/>
                </w:rPr>
                <m:t>i</m:t>
              </w:ins>
            </m:r>
          </m:sub>
        </m:sSub>
      </m:oMath>
      <w:ins w:id="835" w:author="Ogeen Hanna Toma" w:date="2023-11-02T15:05:00Z">
        <w:r>
          <w:rPr>
            <w:bCs/>
            <w:iCs/>
          </w:rPr>
          <w:t xml:space="preserve"> </w:t>
        </w:r>
        <w:r>
          <w:t xml:space="preserve">is the periodicity of the PRS RSTD measurement in positioning frequency layer </w:t>
        </w:r>
        <w:proofErr w:type="spellStart"/>
        <w:r>
          <w:t>i</w:t>
        </w:r>
        <w:proofErr w:type="spellEnd"/>
        <w:r>
          <w:t xml:space="preserve"> </w:t>
        </w:r>
        <w:r>
          <w:rPr>
            <w:iCs/>
            <w:sz w:val="18"/>
            <w:szCs w:val="18"/>
          </w:rPr>
          <w:t xml:space="preserve">defined as: </w:t>
        </w:r>
      </w:ins>
    </w:p>
    <w:p w14:paraId="0CFDB3B3" w14:textId="77777777" w:rsidR="008D3270" w:rsidRDefault="00000000" w:rsidP="008D3270">
      <w:pPr>
        <w:ind w:left="568" w:hanging="284"/>
        <w:jc w:val="center"/>
        <w:rPr>
          <w:ins w:id="836" w:author="Ogeen Hanna Toma" w:date="2023-11-02T15:05:00Z"/>
          <w:i/>
        </w:rPr>
      </w:pPr>
      <m:oMath>
        <m:sSub>
          <m:sSubPr>
            <m:ctrlPr>
              <w:ins w:id="837" w:author="Ogeen Hanna Toma" w:date="2023-11-02T15:05:00Z">
                <w:rPr>
                  <w:rFonts w:ascii="Cambria Math" w:eastAsia="Times New Roman" w:hAnsi="Cambria Math"/>
                  <w:i/>
                  <w:lang w:eastAsia="en-GB"/>
                </w:rPr>
              </w:ins>
            </m:ctrlPr>
          </m:sSubPr>
          <m:e>
            <m:r>
              <w:ins w:id="838" w:author="Ogeen Hanna Toma" w:date="2023-11-02T15:05:00Z">
                <w:rPr>
                  <w:rFonts w:ascii="Cambria Math" w:hAnsi="Cambria Math"/>
                </w:rPr>
                <m:t>T</m:t>
              </w:ins>
            </m:r>
          </m:e>
          <m:sub>
            <m:r>
              <w:ins w:id="839" w:author="Ogeen Hanna Toma" w:date="2023-11-02T15:05:00Z">
                <m:rPr>
                  <m:nor/>
                </m:rPr>
                <w:rPr>
                  <w:rFonts w:ascii="Cambria Math" w:hAnsi="Cambria Math"/>
                  <w:i/>
                </w:rPr>
                <m:t>effect,i</m:t>
              </w:ins>
            </m:r>
          </m:sub>
        </m:sSub>
      </m:oMath>
      <w:ins w:id="840" w:author="Ogeen Hanna Toma" w:date="2023-11-02T15:05:00Z">
        <w:r w:rsidR="008D3270">
          <w:rPr>
            <w:rFonts w:ascii="Cambria Math" w:hAnsi="Cambria Math"/>
            <w:i/>
          </w:rPr>
          <w:t xml:space="preserve"> = </w:t>
        </w:r>
      </w:ins>
      <m:oMath>
        <m:d>
          <m:dPr>
            <m:begChr m:val="⌈"/>
            <m:endChr m:val="⌉"/>
            <m:ctrlPr>
              <w:ins w:id="841" w:author="Ogeen Hanna Toma" w:date="2023-11-02T15:05:00Z">
                <w:rPr>
                  <w:rFonts w:ascii="Cambria Math" w:eastAsia="Times New Roman" w:hAnsi="Cambria Math"/>
                  <w:i/>
                  <w:lang w:eastAsia="en-GB"/>
                </w:rPr>
              </w:ins>
            </m:ctrlPr>
          </m:dPr>
          <m:e>
            <m:f>
              <m:fPr>
                <m:ctrlPr>
                  <w:ins w:id="842" w:author="Ogeen Hanna Toma" w:date="2023-11-02T15:05:00Z">
                    <w:rPr>
                      <w:rFonts w:ascii="Cambria Math" w:eastAsia="Times New Roman" w:hAnsi="Cambria Math"/>
                      <w:i/>
                      <w:lang w:eastAsia="en-GB"/>
                    </w:rPr>
                  </w:ins>
                </m:ctrlPr>
              </m:fPr>
              <m:num>
                <m:sSub>
                  <m:sSubPr>
                    <m:ctrlPr>
                      <w:ins w:id="843" w:author="Ogeen Hanna Toma" w:date="2023-11-02T15:05:00Z">
                        <w:rPr>
                          <w:rFonts w:ascii="Cambria Math" w:eastAsia="Times New Roman" w:hAnsi="Cambria Math"/>
                          <w:i/>
                          <w:lang w:eastAsia="en-GB"/>
                        </w:rPr>
                      </w:ins>
                    </m:ctrlPr>
                  </m:sSubPr>
                  <m:e>
                    <m:r>
                      <w:ins w:id="844" w:author="Ogeen Hanna Toma" w:date="2023-11-02T15:05:00Z">
                        <w:rPr>
                          <w:rFonts w:ascii="Cambria Math" w:hAnsi="Cambria Math"/>
                        </w:rPr>
                        <m:t>T</m:t>
                      </w:ins>
                    </m:r>
                  </m:e>
                  <m:sub>
                    <m:r>
                      <w:ins w:id="845" w:author="Ogeen Hanna Toma" w:date="2023-11-02T15:05:00Z">
                        <m:rPr>
                          <m:nor/>
                        </m:rPr>
                        <w:rPr>
                          <w:rFonts w:ascii="Cambria Math" w:hAnsi="Cambria Math"/>
                          <w:i/>
                        </w:rPr>
                        <m:t>i</m:t>
                      </w:ins>
                    </m:r>
                  </m:sub>
                </m:sSub>
              </m:num>
              <m:den>
                <m:sSub>
                  <m:sSubPr>
                    <m:ctrlPr>
                      <w:ins w:id="846" w:author="Ogeen Hanna Toma" w:date="2023-11-02T15:05:00Z">
                        <w:rPr>
                          <w:rFonts w:ascii="Cambria Math" w:eastAsia="Times New Roman" w:hAnsi="Cambria Math"/>
                          <w:i/>
                          <w:lang w:eastAsia="en-GB"/>
                        </w:rPr>
                      </w:ins>
                    </m:ctrlPr>
                  </m:sSubPr>
                  <m:e>
                    <m:r>
                      <w:ins w:id="847" w:author="Ogeen Hanna Toma" w:date="2023-11-02T15:05:00Z">
                        <w:rPr>
                          <w:rFonts w:ascii="Cambria Math" w:hAnsi="Cambria Math"/>
                        </w:rPr>
                        <m:t>T</m:t>
                      </w:ins>
                    </m:r>
                  </m:e>
                  <m:sub>
                    <m:r>
                      <w:ins w:id="848" w:author="Ogeen Hanna Toma" w:date="2023-11-02T15:05:00Z">
                        <w:rPr>
                          <w:rFonts w:ascii="Cambria Math" w:hAnsi="Cambria Math"/>
                        </w:rPr>
                        <m:t>available_PRS</m:t>
                      </w:ins>
                    </m:r>
                    <m:r>
                      <w:ins w:id="849" w:author="Ogeen Hanna Toma" w:date="2023-11-02T15:05:00Z">
                        <m:rPr>
                          <m:nor/>
                        </m:rPr>
                        <w:rPr>
                          <w:rFonts w:ascii="Cambria Math" w:hAnsi="Cambria Math"/>
                          <w:i/>
                        </w:rPr>
                        <m:t>,i</m:t>
                      </w:ins>
                    </m:r>
                  </m:sub>
                </m:sSub>
              </m:den>
            </m:f>
          </m:e>
        </m:d>
        <m:r>
          <w:ins w:id="850" w:author="Ogeen Hanna Toma" w:date="2023-11-02T15:05:00Z">
            <w:rPr>
              <w:rFonts w:ascii="Cambria Math" w:hAnsi="Cambria Math"/>
            </w:rPr>
            <m:t>*</m:t>
          </w:ins>
        </m:r>
        <m:sSub>
          <m:sSubPr>
            <m:ctrlPr>
              <w:ins w:id="851" w:author="Ogeen Hanna Toma" w:date="2023-11-02T15:05:00Z">
                <w:rPr>
                  <w:rFonts w:ascii="Cambria Math" w:eastAsia="Times New Roman" w:hAnsi="Cambria Math"/>
                  <w:i/>
                  <w:lang w:eastAsia="en-GB"/>
                </w:rPr>
              </w:ins>
            </m:ctrlPr>
          </m:sSubPr>
          <m:e>
            <m:r>
              <w:ins w:id="852" w:author="Ogeen Hanna Toma" w:date="2023-11-02T15:05:00Z">
                <w:rPr>
                  <w:rFonts w:ascii="Cambria Math" w:hAnsi="Cambria Math"/>
                </w:rPr>
                <m:t>T</m:t>
              </w:ins>
            </m:r>
          </m:e>
          <m:sub>
            <m:r>
              <w:ins w:id="853" w:author="Ogeen Hanna Toma" w:date="2023-11-02T15:05:00Z">
                <w:rPr>
                  <w:rFonts w:ascii="Cambria Math" w:hAnsi="Cambria Math"/>
                </w:rPr>
                <m:t>available_PRS</m:t>
              </w:ins>
            </m:r>
            <m:r>
              <w:ins w:id="854" w:author="Ogeen Hanna Toma" w:date="2023-11-02T15:05:00Z">
                <m:rPr>
                  <m:nor/>
                </m:rPr>
                <w:rPr>
                  <w:rFonts w:ascii="Cambria Math" w:hAnsi="Cambria Math"/>
                  <w:i/>
                </w:rPr>
                <m:t>,i</m:t>
              </w:ins>
            </m:r>
          </m:sub>
        </m:sSub>
      </m:oMath>
      <w:ins w:id="855" w:author="Ogeen Hanna Toma" w:date="2023-11-02T15:05:00Z">
        <w:r w:rsidR="008D3270">
          <w:t xml:space="preserve"> </w:t>
        </w:r>
      </w:ins>
    </w:p>
    <w:p w14:paraId="7BE3887B" w14:textId="77777777" w:rsidR="008D3270" w:rsidRDefault="008D3270" w:rsidP="008D3270">
      <w:pPr>
        <w:ind w:left="568" w:hanging="284"/>
        <w:rPr>
          <w:ins w:id="856" w:author="Ogeen Hanna Toma" w:date="2023-11-02T15:05:00Z"/>
        </w:rPr>
      </w:pPr>
      <w:proofErr w:type="gramStart"/>
      <w:ins w:id="857" w:author="Ogeen Hanna Toma" w:date="2023-11-02T15:05:00Z">
        <w:r>
          <w:t>Where</w:t>
        </w:r>
        <w:proofErr w:type="gramEnd"/>
        <w:r>
          <w:t xml:space="preserve">, </w:t>
        </w:r>
      </w:ins>
    </w:p>
    <w:p w14:paraId="3D4DAE05" w14:textId="77777777" w:rsidR="008D3270" w:rsidRDefault="008D3270" w:rsidP="008D3270">
      <w:pPr>
        <w:pStyle w:val="B10"/>
        <w:rPr>
          <w:ins w:id="858" w:author="Ogeen Hanna Toma" w:date="2023-11-02T15:06:00Z"/>
          <w:lang w:eastAsia="zh-CN"/>
        </w:rPr>
      </w:pPr>
      <w:ins w:id="859" w:author="Ogeen Hanna Toma" w:date="2023-11-02T15:06:00Z">
        <w:r>
          <w:rPr>
            <w:rFonts w:eastAsia="MS Mincho" w:cs="v4.2.0"/>
          </w:rPr>
          <w:tab/>
        </w:r>
      </w:ins>
      <m:oMath>
        <m:sSub>
          <m:sSubPr>
            <m:ctrlPr>
              <w:ins w:id="860" w:author="Ogeen Hanna Toma" w:date="2023-11-02T15:06:00Z">
                <w:rPr>
                  <w:rFonts w:ascii="Cambria Math" w:eastAsia="Times New Roman" w:hAnsi="Cambria Math"/>
                  <w:i/>
                  <w:iCs/>
                  <w:lang w:eastAsia="en-GB"/>
                </w:rPr>
              </w:ins>
            </m:ctrlPr>
          </m:sSubPr>
          <m:e>
            <m:r>
              <w:ins w:id="861" w:author="Ogeen Hanna Toma" w:date="2023-11-02T15:06:00Z">
                <w:rPr>
                  <w:rFonts w:ascii="Cambria Math" w:hAnsi="Cambria Math"/>
                </w:rPr>
                <m:t>T</m:t>
              </w:ins>
            </m:r>
          </m:e>
          <m:sub>
            <m:r>
              <w:ins w:id="862" w:author="Ogeen Hanna Toma" w:date="2023-11-02T15:06:00Z">
                <w:rPr>
                  <w:rFonts w:ascii="Cambria Math" w:hAnsi="Cambria Math"/>
                </w:rPr>
                <m:t>i</m:t>
              </w:ins>
            </m:r>
          </m:sub>
        </m:sSub>
      </m:oMath>
      <w:ins w:id="863" w:author="Ogeen Hanna Toma" w:date="2023-11-02T15:06:00Z">
        <w:r>
          <w:tab/>
          <w:t>corresponds to</w:t>
        </w:r>
        <w:r>
          <w:rPr>
            <w:i/>
          </w:rPr>
          <w:t xml:space="preserve"> </w:t>
        </w:r>
        <w:proofErr w:type="spellStart"/>
        <w:r>
          <w:rPr>
            <w:i/>
          </w:rPr>
          <w:t>ppw-durationOfPRS-ProcessingSymbolsT</w:t>
        </w:r>
        <w:proofErr w:type="spellEnd"/>
        <w:r>
          <w:t xml:space="preserve"> in TS 37.355 [34] if </w:t>
        </w:r>
        <w:r>
          <w:rPr>
            <w:iCs/>
          </w:rPr>
          <w:t xml:space="preserve">positioning frequency layer </w:t>
        </w:r>
        <w:proofErr w:type="spellStart"/>
        <w:r>
          <w:rPr>
            <w:i/>
          </w:rPr>
          <w:t>i</w:t>
        </w:r>
        <w:proofErr w:type="spellEnd"/>
        <w:r>
          <w:rPr>
            <w:iCs/>
          </w:rPr>
          <w:t xml:space="preserve"> is in Case 1</w:t>
        </w:r>
        <w:r>
          <w:t xml:space="preserve">, or corresponds to the sum of </w:t>
        </w:r>
        <w:r>
          <w:rPr>
            <w:i/>
          </w:rPr>
          <w:t>ppw-durationOfPRS-ProcessingSymbolsT2</w:t>
        </w:r>
        <w:r>
          <w:t xml:space="preserve"> and </w:t>
        </w:r>
        <w:r>
          <w:rPr>
            <w:i/>
          </w:rPr>
          <w:t>ppw-</w:t>
        </w:r>
        <w:r>
          <w:rPr>
            <w:iCs/>
          </w:rPr>
          <w:t>durationOfPRS</w:t>
        </w:r>
        <w:r>
          <w:rPr>
            <w:i/>
          </w:rPr>
          <w:t>-ProcessingSymbolsN2</w:t>
        </w:r>
        <w:r>
          <w:t xml:space="preserve"> in TS 37.355 [34] if </w:t>
        </w:r>
        <w:r>
          <w:rPr>
            <w:iCs/>
          </w:rPr>
          <w:t xml:space="preserve">positioning frequency layer </w:t>
        </w:r>
        <w:proofErr w:type="spellStart"/>
        <w:r>
          <w:rPr>
            <w:i/>
          </w:rPr>
          <w:t>i</w:t>
        </w:r>
        <w:proofErr w:type="spellEnd"/>
        <w:r>
          <w:rPr>
            <w:iCs/>
          </w:rPr>
          <w:t xml:space="preserve"> is in Case 2</w:t>
        </w:r>
        <w:r>
          <w:t>,</w:t>
        </w:r>
      </w:ins>
    </w:p>
    <w:p w14:paraId="6819BFD8" w14:textId="77777777" w:rsidR="008D3270" w:rsidRDefault="008D3270" w:rsidP="008D3270">
      <w:pPr>
        <w:pStyle w:val="B10"/>
        <w:rPr>
          <w:ins w:id="864" w:author="Ogeen Hanna Toma" w:date="2023-11-02T15:06:00Z"/>
          <w:lang w:eastAsia="en-GB"/>
        </w:rPr>
      </w:pPr>
      <w:ins w:id="865" w:author="Ogeen Hanna Toma" w:date="2023-11-02T15:06:00Z">
        <w:r>
          <w:rPr>
            <w:rFonts w:eastAsia="MS Mincho" w:cs="v4.2.0"/>
          </w:rPr>
          <w:tab/>
        </w:r>
      </w:ins>
      <m:oMath>
        <m:sSub>
          <m:sSubPr>
            <m:ctrlPr>
              <w:ins w:id="866" w:author="Ogeen Hanna Toma" w:date="2023-11-02T15:06:00Z">
                <w:rPr>
                  <w:rFonts w:ascii="Cambria Math" w:eastAsia="Times New Roman" w:hAnsi="Cambria Math"/>
                  <w:lang w:eastAsia="en-GB"/>
                </w:rPr>
              </w:ins>
            </m:ctrlPr>
          </m:sSubPr>
          <m:e>
            <m:r>
              <w:ins w:id="867" w:author="Ogeen Hanna Toma" w:date="2023-11-02T15:06:00Z">
                <w:rPr>
                  <w:rFonts w:ascii="Cambria Math" w:hAnsi="Cambria Math"/>
                </w:rPr>
                <m:t>T</m:t>
              </w:ins>
            </m:r>
          </m:e>
          <m:sub>
            <m:r>
              <w:ins w:id="868" w:author="Ogeen Hanna Toma" w:date="2023-11-02T15:06:00Z">
                <w:rPr>
                  <w:rFonts w:ascii="Cambria Math" w:hAnsi="Cambria Math"/>
                </w:rPr>
                <m:t>available</m:t>
              </w:ins>
            </m:r>
            <m:r>
              <w:ins w:id="869" w:author="Ogeen Hanna Toma" w:date="2023-11-02T15:06:00Z">
                <m:rPr>
                  <m:sty m:val="p"/>
                </m:rPr>
                <w:rPr>
                  <w:rFonts w:ascii="Cambria Math" w:hAnsi="Cambria Math"/>
                </w:rPr>
                <m:t>_</m:t>
              </w:ins>
            </m:r>
            <m:r>
              <w:ins w:id="870" w:author="Ogeen Hanna Toma" w:date="2023-11-02T15:06:00Z">
                <w:rPr>
                  <w:rFonts w:ascii="Cambria Math" w:hAnsi="Cambria Math"/>
                </w:rPr>
                <m:t>PRS</m:t>
              </w:ins>
            </m:r>
            <m:r>
              <w:ins w:id="871" w:author="Ogeen Hanna Toma" w:date="2023-11-02T15:06:00Z">
                <m:rPr>
                  <m:sty m:val="p"/>
                </m:rPr>
                <w:rPr>
                  <w:rFonts w:ascii="Cambria Math" w:hAnsi="Cambria Math"/>
                </w:rPr>
                <m:t>,i</m:t>
              </w:ins>
            </m:r>
          </m:sub>
        </m:sSub>
        <m:r>
          <w:ins w:id="872" w:author="Ogeen Hanna Toma" w:date="2023-11-02T15:06:00Z">
            <m:rPr>
              <m:sty m:val="p"/>
            </m:rPr>
            <w:rPr>
              <w:rFonts w:ascii="Cambria Math" w:hAnsi="Cambria Math"/>
            </w:rPr>
            <m:t xml:space="preserve">= </m:t>
          </w:ins>
        </m:r>
        <m:r>
          <w:ins w:id="873" w:author="Ogeen Hanna Toma" w:date="2023-11-02T15:06:00Z">
            <w:rPr>
              <w:rFonts w:ascii="Cambria Math" w:hAnsi="Cambria Math"/>
            </w:rPr>
            <m:t>LCM</m:t>
          </w:ins>
        </m:r>
        <m:d>
          <m:dPr>
            <m:ctrlPr>
              <w:ins w:id="874" w:author="Ogeen Hanna Toma" w:date="2023-11-02T15:06:00Z">
                <w:rPr>
                  <w:rFonts w:ascii="Cambria Math" w:eastAsia="Times New Roman" w:hAnsi="Cambria Math"/>
                  <w:lang w:eastAsia="en-GB"/>
                </w:rPr>
              </w:ins>
            </m:ctrlPr>
          </m:dPr>
          <m:e>
            <m:sSub>
              <m:sSubPr>
                <m:ctrlPr>
                  <w:ins w:id="875" w:author="Ogeen Hanna Toma" w:date="2023-11-02T15:06:00Z">
                    <w:rPr>
                      <w:rFonts w:ascii="Cambria Math" w:eastAsia="Times New Roman" w:hAnsi="Cambria Math"/>
                      <w:lang w:eastAsia="en-GB"/>
                    </w:rPr>
                  </w:ins>
                </m:ctrlPr>
              </m:sSubPr>
              <m:e>
                <m:r>
                  <w:ins w:id="876" w:author="Ogeen Hanna Toma" w:date="2023-11-02T15:06:00Z">
                    <w:rPr>
                      <w:rFonts w:ascii="Cambria Math" w:hAnsi="Cambria Math"/>
                    </w:rPr>
                    <m:t>T</m:t>
                  </w:ins>
                </m:r>
              </m:e>
              <m:sub>
                <m:r>
                  <w:ins w:id="877" w:author="Ogeen Hanna Toma" w:date="2023-11-02T15:06:00Z">
                    <w:rPr>
                      <w:rFonts w:ascii="Cambria Math" w:hAnsi="Cambria Math"/>
                    </w:rPr>
                    <m:t>PRS</m:t>
                  </w:ins>
                </m:r>
                <m:r>
                  <w:ins w:id="878" w:author="Ogeen Hanna Toma" w:date="2023-11-02T15:06:00Z">
                    <m:rPr>
                      <m:sty m:val="p"/>
                    </m:rPr>
                    <w:rPr>
                      <w:rFonts w:ascii="Cambria Math" w:hAnsi="Cambria Math"/>
                    </w:rPr>
                    <m:t>,i</m:t>
                  </w:ins>
                </m:r>
              </m:sub>
            </m:sSub>
            <m:r>
              <w:ins w:id="879" w:author="Ogeen Hanna Toma" w:date="2023-11-02T15:06:00Z">
                <m:rPr>
                  <m:sty m:val="p"/>
                </m:rPr>
                <w:rPr>
                  <w:rFonts w:ascii="Cambria Math" w:hAnsi="Cambria Math"/>
                </w:rPr>
                <m:t>,</m:t>
              </w:ins>
            </m:r>
            <m:sSub>
              <m:sSubPr>
                <m:ctrlPr>
                  <w:ins w:id="880" w:author="Ogeen Hanna Toma" w:date="2023-11-02T15:06:00Z">
                    <w:rPr>
                      <w:rFonts w:ascii="Cambria Math" w:eastAsia="Times New Roman" w:hAnsi="Cambria Math"/>
                      <w:lang w:eastAsia="en-GB"/>
                    </w:rPr>
                  </w:ins>
                </m:ctrlPr>
              </m:sSubPr>
              <m:e>
                <m:r>
                  <w:ins w:id="881" w:author="Ogeen Hanna Toma" w:date="2023-11-02T15:06:00Z">
                    <w:rPr>
                      <w:rFonts w:ascii="Cambria Math" w:hAnsi="Cambria Math"/>
                    </w:rPr>
                    <m:t>PPWRP</m:t>
                  </w:ins>
                </m:r>
              </m:e>
              <m:sub>
                <m:r>
                  <w:ins w:id="882" w:author="Ogeen Hanna Toma" w:date="2023-11-02T15:06:00Z">
                    <m:rPr>
                      <m:sty m:val="p"/>
                    </m:rPr>
                    <w:rPr>
                      <w:rFonts w:ascii="Cambria Math" w:hAnsi="Cambria Math"/>
                    </w:rPr>
                    <m:t>i</m:t>
                  </w:ins>
                </m:r>
              </m:sub>
            </m:sSub>
          </m:e>
        </m:d>
      </m:oMath>
      <w:ins w:id="883" w:author="Ogeen Hanna Toma" w:date="2023-11-02T15:06:00Z">
        <w:r>
          <w:t xml:space="preserve">, the least common multiple between </w:t>
        </w:r>
      </w:ins>
      <m:oMath>
        <m:sSub>
          <m:sSubPr>
            <m:ctrlPr>
              <w:ins w:id="884" w:author="Ogeen Hanna Toma" w:date="2023-11-02T15:06:00Z">
                <w:rPr>
                  <w:rFonts w:ascii="Cambria Math" w:eastAsia="Times New Roman" w:hAnsi="Cambria Math"/>
                  <w:lang w:eastAsia="en-GB"/>
                </w:rPr>
              </w:ins>
            </m:ctrlPr>
          </m:sSubPr>
          <m:e>
            <m:r>
              <w:ins w:id="885" w:author="Ogeen Hanna Toma" w:date="2023-11-02T15:06:00Z">
                <w:rPr>
                  <w:rFonts w:ascii="Cambria Math" w:hAnsi="Cambria Math"/>
                </w:rPr>
                <m:t>T</m:t>
              </w:ins>
            </m:r>
          </m:e>
          <m:sub>
            <m:r>
              <w:ins w:id="886" w:author="Ogeen Hanna Toma" w:date="2023-11-02T15:06:00Z">
                <w:rPr>
                  <w:rFonts w:ascii="Cambria Math" w:hAnsi="Cambria Math"/>
                </w:rPr>
                <m:t>PRS</m:t>
              </w:ins>
            </m:r>
            <m:r>
              <w:ins w:id="887" w:author="Ogeen Hanna Toma" w:date="2023-11-02T15:06:00Z">
                <m:rPr>
                  <m:sty m:val="p"/>
                </m:rPr>
                <w:rPr>
                  <w:rFonts w:ascii="Cambria Math" w:hAnsi="Cambria Math"/>
                </w:rPr>
                <m:t>,i</m:t>
              </w:ins>
            </m:r>
          </m:sub>
        </m:sSub>
      </m:oMath>
      <w:ins w:id="888" w:author="Ogeen Hanna Toma" w:date="2023-11-02T15:06:00Z">
        <w:r>
          <w:t xml:space="preserve"> and </w:t>
        </w:r>
      </w:ins>
      <m:oMath>
        <m:sSub>
          <m:sSubPr>
            <m:ctrlPr>
              <w:ins w:id="889" w:author="Ogeen Hanna Toma" w:date="2023-11-02T15:06:00Z">
                <w:rPr>
                  <w:rFonts w:ascii="Cambria Math" w:eastAsia="Times New Roman" w:hAnsi="Cambria Math"/>
                  <w:lang w:eastAsia="en-GB"/>
                </w:rPr>
              </w:ins>
            </m:ctrlPr>
          </m:sSubPr>
          <m:e>
            <m:r>
              <w:ins w:id="890" w:author="Ogeen Hanna Toma" w:date="2023-11-02T15:06:00Z">
                <w:rPr>
                  <w:rFonts w:ascii="Cambria Math" w:hAnsi="Cambria Math"/>
                </w:rPr>
                <m:t>PPWRP</m:t>
              </w:ins>
            </m:r>
          </m:e>
          <m:sub>
            <m:r>
              <w:ins w:id="891" w:author="Ogeen Hanna Toma" w:date="2023-11-02T15:06:00Z">
                <m:rPr>
                  <m:sty m:val="p"/>
                </m:rPr>
                <w:rPr>
                  <w:rFonts w:ascii="Cambria Math" w:hAnsi="Cambria Math"/>
                </w:rPr>
                <m:t>i</m:t>
              </w:ins>
            </m:r>
          </m:sub>
        </m:sSub>
      </m:oMath>
      <w:ins w:id="892" w:author="Ogeen Hanna Toma" w:date="2023-11-02T15:06:00Z">
        <w:r>
          <w:t>.</w:t>
        </w:r>
      </w:ins>
    </w:p>
    <w:p w14:paraId="3EE1ACFE" w14:textId="77777777" w:rsidR="008D3270" w:rsidRDefault="00000000" w:rsidP="008D3270">
      <w:pPr>
        <w:ind w:left="568" w:hanging="284"/>
        <w:rPr>
          <w:ins w:id="893" w:author="Ogeen Hanna Toma" w:date="2023-11-02T15:06:00Z"/>
        </w:rPr>
      </w:pPr>
      <m:oMath>
        <m:sSub>
          <m:sSubPr>
            <m:ctrlPr>
              <w:ins w:id="894" w:author="Ogeen Hanna Toma" w:date="2023-11-02T15:06:00Z">
                <w:rPr>
                  <w:rFonts w:ascii="Cambria Math" w:eastAsia="Times New Roman" w:hAnsi="Cambria Math"/>
                  <w:lang w:eastAsia="en-GB"/>
                </w:rPr>
              </w:ins>
            </m:ctrlPr>
          </m:sSubPr>
          <m:e>
            <m:r>
              <w:ins w:id="895" w:author="Ogeen Hanna Toma" w:date="2023-11-02T15:06:00Z">
                <w:rPr>
                  <w:rFonts w:ascii="Cambria Math" w:hAnsi="Cambria Math"/>
                </w:rPr>
                <m:t xml:space="preserve">      PPWRP</m:t>
              </w:ins>
            </m:r>
          </m:e>
          <m:sub>
            <m:r>
              <w:ins w:id="896" w:author="Ogeen Hanna Toma" w:date="2023-11-02T15:06:00Z">
                <m:rPr>
                  <m:sty m:val="p"/>
                </m:rPr>
                <w:rPr>
                  <w:rFonts w:ascii="Cambria Math" w:hAnsi="Cambria Math"/>
                </w:rPr>
                <m:t>i</m:t>
              </w:ins>
            </m:r>
          </m:sub>
        </m:sSub>
      </m:oMath>
      <w:ins w:id="897" w:author="Ogeen Hanna Toma" w:date="2023-11-02T15:06:00Z">
        <w:r w:rsidR="008D3270">
          <w:t xml:space="preserve"> is the repetition periodicity of the PRS processing window applicable for measurements in the positioning frequency layer </w:t>
        </w:r>
        <w:proofErr w:type="spellStart"/>
        <w:r w:rsidR="008D3270">
          <w:rPr>
            <w:i/>
          </w:rPr>
          <w:t>i</w:t>
        </w:r>
        <w:proofErr w:type="spellEnd"/>
        <w:r w:rsidR="008D3270">
          <w:t>.</w:t>
        </w:r>
      </w:ins>
    </w:p>
    <w:p w14:paraId="72B658D9" w14:textId="77777777" w:rsidR="008D3270" w:rsidRDefault="008D3270" w:rsidP="008D3270">
      <w:pPr>
        <w:pStyle w:val="B10"/>
        <w:rPr>
          <w:ins w:id="898" w:author="Ogeen Hanna Toma" w:date="2023-11-02T15:06:00Z"/>
        </w:rPr>
      </w:pPr>
      <w:ins w:id="899" w:author="Ogeen Hanna Toma" w:date="2023-11-02T15:06:00Z">
        <w:r>
          <w:rPr>
            <w:rFonts w:eastAsia="MS Mincho" w:cs="v4.2.0"/>
          </w:rPr>
          <w:tab/>
        </w:r>
      </w:ins>
      <m:oMath>
        <m:sSub>
          <m:sSubPr>
            <m:ctrlPr>
              <w:ins w:id="900" w:author="Ogeen Hanna Toma" w:date="2023-11-02T15:06:00Z">
                <w:rPr>
                  <w:rFonts w:ascii="Cambria Math" w:eastAsia="Times New Roman" w:hAnsi="Cambria Math"/>
                  <w:lang w:eastAsia="en-GB"/>
                </w:rPr>
              </w:ins>
            </m:ctrlPr>
          </m:sSubPr>
          <m:e>
            <m:r>
              <w:ins w:id="901" w:author="Ogeen Hanna Toma" w:date="2023-11-02T15:06:00Z">
                <w:rPr>
                  <w:rFonts w:ascii="Cambria Math" w:hAnsi="Cambria Math"/>
                </w:rPr>
                <m:t>T</m:t>
              </w:ins>
            </m:r>
          </m:e>
          <m:sub>
            <m:r>
              <w:ins w:id="902" w:author="Ogeen Hanna Toma" w:date="2023-11-02T15:06:00Z">
                <w:rPr>
                  <w:rFonts w:ascii="Cambria Math" w:hAnsi="Cambria Math"/>
                </w:rPr>
                <m:t>PRS</m:t>
              </w:ins>
            </m:r>
            <m:r>
              <w:ins w:id="903" w:author="Ogeen Hanna Toma" w:date="2023-11-02T15:06:00Z">
                <m:rPr>
                  <m:sty m:val="p"/>
                </m:rPr>
                <w:rPr>
                  <w:rFonts w:ascii="Cambria Math" w:hAnsi="Cambria Math"/>
                </w:rPr>
                <m:t>,i</m:t>
              </w:ins>
            </m:r>
          </m:sub>
        </m:sSub>
      </m:oMath>
      <w:ins w:id="904" w:author="Ogeen Hanna Toma" w:date="2023-11-02T15:06:00Z">
        <w:r>
          <w:t xml:space="preserve"> is the periodicity of DL PRS resource with muting on positioning frequency layer </w:t>
        </w:r>
        <w:proofErr w:type="spellStart"/>
        <w:r>
          <w:rPr>
            <w:i/>
            <w:iCs/>
          </w:rPr>
          <w:t>i</w:t>
        </w:r>
        <w:proofErr w:type="spellEnd"/>
        <w:r>
          <w:t xml:space="preserve">. </w:t>
        </w:r>
      </w:ins>
    </w:p>
    <w:p w14:paraId="587B6F19" w14:textId="77777777" w:rsidR="008D3270" w:rsidRDefault="008D3270" w:rsidP="008D3270">
      <w:pPr>
        <w:pStyle w:val="B10"/>
        <w:rPr>
          <w:ins w:id="905" w:author="Ogeen Hanna Toma" w:date="2023-11-02T15:06:00Z"/>
        </w:rPr>
      </w:pPr>
      <w:ins w:id="906" w:author="Ogeen Hanna Toma" w:date="2023-11-02T15:06:00Z">
        <w:r>
          <w:rPr>
            <w:rFonts w:eastAsia="MS Mincho" w:cs="v4.2.0"/>
          </w:rPr>
          <w:tab/>
        </w:r>
        <w:r>
          <w:t xml:space="preserve">If more than one PRS periodicities are configured in positioning frequency layer </w:t>
        </w:r>
        <w:proofErr w:type="spellStart"/>
        <w:r>
          <w:rPr>
            <w:i/>
            <w:iCs/>
          </w:rPr>
          <w:t>i</w:t>
        </w:r>
        <w:proofErr w:type="spellEnd"/>
        <w:r>
          <w:t xml:space="preserve">, the least common multiple of PRS periodicities </w:t>
        </w:r>
      </w:ins>
      <m:oMath>
        <m:sSubSup>
          <m:sSubSupPr>
            <m:ctrlPr>
              <w:ins w:id="907" w:author="Ogeen Hanna Toma" w:date="2023-11-02T15:06:00Z">
                <w:rPr>
                  <w:rFonts w:ascii="Cambria Math" w:eastAsia="Times New Roman" w:hAnsi="Cambria Math"/>
                  <w:lang w:eastAsia="en-GB"/>
                </w:rPr>
              </w:ins>
            </m:ctrlPr>
          </m:sSubSupPr>
          <m:e>
            <m:r>
              <w:ins w:id="908" w:author="Ogeen Hanna Toma" w:date="2023-11-02T15:06:00Z">
                <w:rPr>
                  <w:rFonts w:ascii="Cambria Math" w:hAnsi="Cambria Math"/>
                </w:rPr>
                <m:t>T</m:t>
              </w:ins>
            </m:r>
          </m:e>
          <m:sub>
            <m:r>
              <w:ins w:id="909" w:author="Ogeen Hanna Toma" w:date="2023-11-02T15:06:00Z">
                <w:rPr>
                  <w:rFonts w:ascii="Cambria Math" w:hAnsi="Cambria Math"/>
                </w:rPr>
                <m:t>per</m:t>
              </w:ins>
            </m:r>
          </m:sub>
          <m:sup>
            <m:r>
              <w:ins w:id="910" w:author="Ogeen Hanna Toma" w:date="2023-11-02T15:06:00Z">
                <w:rPr>
                  <w:rFonts w:ascii="Cambria Math" w:hAnsi="Cambria Math"/>
                </w:rPr>
                <m:t>PRS with muting</m:t>
              </w:ins>
            </m:r>
          </m:sup>
        </m:sSubSup>
      </m:oMath>
      <w:ins w:id="911" w:author="Ogeen Hanna Toma" w:date="2023-11-02T15:06:00Z">
        <w:r>
          <w:t xml:space="preserve"> among all DL PRS resource sets in the positioning frequency layer is used to derive </w:t>
        </w:r>
      </w:ins>
      <m:oMath>
        <m:sSub>
          <m:sSubPr>
            <m:ctrlPr>
              <w:ins w:id="912" w:author="Ogeen Hanna Toma" w:date="2023-11-02T15:06:00Z">
                <w:rPr>
                  <w:rFonts w:ascii="Cambria Math" w:eastAsia="Times New Roman" w:hAnsi="Cambria Math"/>
                  <w:lang w:eastAsia="en-GB"/>
                </w:rPr>
              </w:ins>
            </m:ctrlPr>
          </m:sSubPr>
          <m:e>
            <m:r>
              <w:ins w:id="913" w:author="Ogeen Hanna Toma" w:date="2023-11-02T15:06:00Z">
                <w:rPr>
                  <w:rFonts w:ascii="Cambria Math" w:hAnsi="Cambria Math"/>
                </w:rPr>
                <m:t>T</m:t>
              </w:ins>
            </m:r>
          </m:e>
          <m:sub>
            <m:r>
              <w:ins w:id="914" w:author="Ogeen Hanna Toma" w:date="2023-11-02T15:06:00Z">
                <w:rPr>
                  <w:rFonts w:ascii="Cambria Math" w:hAnsi="Cambria Math"/>
                </w:rPr>
                <m:t>PRS</m:t>
              </w:ins>
            </m:r>
            <m:r>
              <w:ins w:id="915" w:author="Ogeen Hanna Toma" w:date="2023-11-02T15:06:00Z">
                <m:rPr>
                  <m:sty m:val="p"/>
                </m:rPr>
                <w:rPr>
                  <w:rFonts w:ascii="Cambria Math" w:hAnsi="Cambria Math"/>
                </w:rPr>
                <m:t>,i</m:t>
              </w:ins>
            </m:r>
          </m:sub>
        </m:sSub>
      </m:oMath>
      <w:ins w:id="916" w:author="Ogeen Hanna Toma" w:date="2023-11-02T15:06:00Z">
        <w:r>
          <w:t xml:space="preserve">, </w:t>
        </w:r>
        <w:proofErr w:type="gramStart"/>
        <w:r>
          <w:t>where</w:t>
        </w:r>
        <w:proofErr w:type="gramEnd"/>
        <w:r>
          <w:t xml:space="preserve">, </w:t>
        </w:r>
      </w:ins>
    </w:p>
    <w:p w14:paraId="1261EC13" w14:textId="77777777" w:rsidR="008D3270" w:rsidRDefault="00000000" w:rsidP="008D3270">
      <w:pPr>
        <w:ind w:leftChars="384" w:left="768"/>
        <w:rPr>
          <w:ins w:id="917" w:author="Ogeen Hanna Toma" w:date="2023-11-02T15:06:00Z"/>
        </w:rPr>
      </w:pPr>
      <m:oMath>
        <m:sSub>
          <m:sSubPr>
            <m:ctrlPr>
              <w:ins w:id="918" w:author="Ogeen Hanna Toma" w:date="2023-11-02T15:06:00Z">
                <w:rPr>
                  <w:rFonts w:ascii="Cambria Math" w:eastAsia="Times New Roman" w:hAnsi="Cambria Math"/>
                  <w:lang w:eastAsia="en-GB"/>
                </w:rPr>
              </w:ins>
            </m:ctrlPr>
          </m:sSubPr>
          <m:e>
            <m:sSubSup>
              <m:sSubSupPr>
                <m:ctrlPr>
                  <w:ins w:id="919" w:author="Ogeen Hanna Toma" w:date="2023-11-02T15:06:00Z">
                    <w:rPr>
                      <w:rFonts w:ascii="Cambria Math" w:eastAsia="Times New Roman" w:hAnsi="Cambria Math"/>
                      <w:lang w:eastAsia="en-GB"/>
                    </w:rPr>
                  </w:ins>
                </m:ctrlPr>
              </m:sSubSupPr>
              <m:e>
                <m:r>
                  <w:ins w:id="920" w:author="Ogeen Hanna Toma" w:date="2023-11-02T15:06:00Z">
                    <w:rPr>
                      <w:rFonts w:ascii="Cambria Math" w:hAnsi="Cambria Math"/>
                    </w:rPr>
                    <m:t>T</m:t>
                  </w:ins>
                </m:r>
              </m:e>
              <m:sub>
                <m:r>
                  <w:ins w:id="921" w:author="Ogeen Hanna Toma" w:date="2023-11-02T15:06:00Z">
                    <w:rPr>
                      <w:rFonts w:ascii="Cambria Math" w:hAnsi="Cambria Math"/>
                    </w:rPr>
                    <m:t>per</m:t>
                  </w:ins>
                </m:r>
              </m:sub>
              <m:sup>
                <m:r>
                  <w:ins w:id="922" w:author="Ogeen Hanna Toma" w:date="2023-11-02T15:06:00Z">
                    <w:rPr>
                      <w:rFonts w:ascii="Cambria Math" w:hAnsi="Cambria Math"/>
                    </w:rPr>
                    <m:t>PRS with muting</m:t>
                  </w:ins>
                </m:r>
              </m:sup>
            </m:sSubSup>
            <m:r>
              <w:ins w:id="923" w:author="Ogeen Hanna Toma" w:date="2023-11-02T15:06:00Z">
                <m:rPr>
                  <m:sty m:val="p"/>
                </m:rPr>
                <w:rPr>
                  <w:rFonts w:ascii="Cambria Math" w:hAnsi="Cambria Math"/>
                </w:rPr>
                <m:t>=</m:t>
              </w:ins>
            </m:r>
            <m:r>
              <w:ins w:id="924" w:author="Ogeen Hanna Toma" w:date="2023-11-02T15:06:00Z">
                <w:rPr>
                  <w:rFonts w:ascii="Cambria Math" w:hAnsi="Cambria Math"/>
                </w:rPr>
                <m:t>N</m:t>
              </w:ins>
            </m:r>
          </m:e>
          <m:sub>
            <m:r>
              <w:ins w:id="925" w:author="Ogeen Hanna Toma" w:date="2023-11-02T15:06:00Z">
                <w:rPr>
                  <w:rFonts w:ascii="Cambria Math" w:hAnsi="Cambria Math"/>
                </w:rPr>
                <m:t>muting</m:t>
              </w:ins>
            </m:r>
          </m:sub>
        </m:sSub>
        <m:r>
          <w:ins w:id="926" w:author="Ogeen Hanna Toma" w:date="2023-11-02T15:06:00Z">
            <m:rPr>
              <m:sty m:val="p"/>
            </m:rPr>
            <w:rPr>
              <w:rFonts w:ascii="Cambria Math" w:hAnsi="Cambria Math"/>
            </w:rPr>
            <m:t>*</m:t>
          </w:ins>
        </m:r>
        <m:sSubSup>
          <m:sSubSupPr>
            <m:ctrlPr>
              <w:ins w:id="927" w:author="Ogeen Hanna Toma" w:date="2023-11-02T15:06:00Z">
                <w:rPr>
                  <w:rFonts w:ascii="Cambria Math" w:eastAsia="Times New Roman" w:hAnsi="Cambria Math"/>
                  <w:lang w:eastAsia="en-GB"/>
                </w:rPr>
              </w:ins>
            </m:ctrlPr>
          </m:sSubSupPr>
          <m:e>
            <m:r>
              <w:ins w:id="928" w:author="Ogeen Hanna Toma" w:date="2023-11-02T15:06:00Z">
                <w:rPr>
                  <w:rFonts w:ascii="Cambria Math" w:hAnsi="Cambria Math"/>
                </w:rPr>
                <m:t>T</m:t>
              </w:ins>
            </m:r>
          </m:e>
          <m:sub>
            <m:r>
              <w:ins w:id="929" w:author="Ogeen Hanna Toma" w:date="2023-11-02T15:06:00Z">
                <w:rPr>
                  <w:rFonts w:ascii="Cambria Math" w:hAnsi="Cambria Math"/>
                </w:rPr>
                <m:t>per</m:t>
              </w:ins>
            </m:r>
          </m:sub>
          <m:sup>
            <m:r>
              <w:ins w:id="930" w:author="Ogeen Hanna Toma" w:date="2023-11-02T15:06:00Z">
                <w:rPr>
                  <w:rFonts w:ascii="Cambria Math" w:hAnsi="Cambria Math"/>
                </w:rPr>
                <m:t>PRS</m:t>
              </w:ins>
            </m:r>
          </m:sup>
        </m:sSubSup>
      </m:oMath>
      <w:ins w:id="931" w:author="Ogeen Hanna Toma" w:date="2023-11-02T15:06:00Z">
        <w:r w:rsidR="008D3270">
          <w:t xml:space="preserve">, is the PRS periodicity with muting per PRS resource, </w:t>
        </w:r>
      </w:ins>
    </w:p>
    <w:p w14:paraId="51AA4E26" w14:textId="77777777" w:rsidR="008D3270" w:rsidRDefault="00000000" w:rsidP="008D3270">
      <w:pPr>
        <w:ind w:leftChars="384" w:left="768"/>
        <w:rPr>
          <w:ins w:id="932" w:author="Ogeen Hanna Toma" w:date="2023-11-02T15:06:00Z"/>
        </w:rPr>
      </w:pPr>
      <m:oMath>
        <m:sSubSup>
          <m:sSubSupPr>
            <m:ctrlPr>
              <w:ins w:id="933" w:author="Ogeen Hanna Toma" w:date="2023-11-02T15:06:00Z">
                <w:rPr>
                  <w:rFonts w:ascii="Cambria Math" w:eastAsia="Times New Roman" w:hAnsi="Cambria Math"/>
                  <w:lang w:eastAsia="en-GB"/>
                </w:rPr>
              </w:ins>
            </m:ctrlPr>
          </m:sSubSupPr>
          <m:e>
            <m:r>
              <w:ins w:id="934" w:author="Ogeen Hanna Toma" w:date="2023-11-02T15:06:00Z">
                <w:rPr>
                  <w:rFonts w:ascii="Cambria Math" w:hAnsi="Cambria Math"/>
                </w:rPr>
                <m:t>T</m:t>
              </w:ins>
            </m:r>
          </m:e>
          <m:sub>
            <m:r>
              <w:ins w:id="935" w:author="Ogeen Hanna Toma" w:date="2023-11-02T15:06:00Z">
                <w:rPr>
                  <w:rFonts w:ascii="Cambria Math" w:hAnsi="Cambria Math"/>
                </w:rPr>
                <m:t>per</m:t>
              </w:ins>
            </m:r>
          </m:sub>
          <m:sup>
            <m:r>
              <w:ins w:id="936" w:author="Ogeen Hanna Toma" w:date="2023-11-02T15:06:00Z">
                <w:rPr>
                  <w:rFonts w:ascii="Cambria Math" w:hAnsi="Cambria Math"/>
                </w:rPr>
                <m:t>PRS</m:t>
              </w:ins>
            </m:r>
          </m:sup>
        </m:sSubSup>
      </m:oMath>
      <w:ins w:id="937" w:author="Ogeen Hanna Toma" w:date="2023-11-02T15:06:00Z">
        <w:r w:rsidR="008D3270">
          <w:t xml:space="preserve"> is the periodicity of PRS resource sets given by the higher-layer parameter </w:t>
        </w:r>
        <w:r w:rsidR="008D3270">
          <w:rPr>
            <w:i/>
          </w:rPr>
          <w:t>DL-PRS-Periodicity</w:t>
        </w:r>
        <w:r w:rsidR="008D3270">
          <w:t xml:space="preserve">, </w:t>
        </w:r>
      </w:ins>
    </w:p>
    <w:p w14:paraId="0D84D8F5" w14:textId="77777777" w:rsidR="008D3270" w:rsidRDefault="00000000" w:rsidP="008D3270">
      <w:pPr>
        <w:ind w:leftChars="384" w:left="768"/>
        <w:rPr>
          <w:ins w:id="938" w:author="Ogeen Hanna Toma" w:date="2023-11-02T15:06:00Z"/>
        </w:rPr>
      </w:pPr>
      <m:oMath>
        <m:sSub>
          <m:sSubPr>
            <m:ctrlPr>
              <w:ins w:id="939" w:author="Ogeen Hanna Toma" w:date="2023-11-02T15:06:00Z">
                <w:rPr>
                  <w:rFonts w:ascii="Cambria Math" w:eastAsia="Times New Roman" w:hAnsi="Cambria Math"/>
                  <w:lang w:eastAsia="en-GB"/>
                </w:rPr>
              </w:ins>
            </m:ctrlPr>
          </m:sSubPr>
          <m:e>
            <m:r>
              <w:ins w:id="940" w:author="Ogeen Hanna Toma" w:date="2023-11-02T15:06:00Z">
                <w:rPr>
                  <w:rFonts w:ascii="Cambria Math" w:hAnsi="Cambria Math"/>
                </w:rPr>
                <m:t>N</m:t>
              </w:ins>
            </m:r>
          </m:e>
          <m:sub>
            <m:r>
              <w:ins w:id="941" w:author="Ogeen Hanna Toma" w:date="2023-11-02T15:06:00Z">
                <w:rPr>
                  <w:rFonts w:ascii="Cambria Math" w:hAnsi="Cambria Math"/>
                </w:rPr>
                <m:t>muting</m:t>
              </w:ins>
            </m:r>
          </m:sub>
        </m:sSub>
      </m:oMath>
      <w:ins w:id="942" w:author="Ogeen Hanna Toma" w:date="2023-11-02T15:06:00Z">
        <w:r w:rsidR="008D3270">
          <w:t xml:space="preserve"> is the scaling factor considering PRS resource muting. </w:t>
        </w:r>
      </w:ins>
      <m:oMath>
        <m:sSub>
          <m:sSubPr>
            <m:ctrlPr>
              <w:ins w:id="943" w:author="Ogeen Hanna Toma" w:date="2023-11-02T15:06:00Z">
                <w:rPr>
                  <w:rFonts w:ascii="Cambria Math" w:eastAsia="Times New Roman" w:hAnsi="Cambria Math"/>
                  <w:lang w:eastAsia="en-GB"/>
                </w:rPr>
              </w:ins>
            </m:ctrlPr>
          </m:sSubPr>
          <m:e>
            <m:r>
              <w:ins w:id="944" w:author="Ogeen Hanna Toma" w:date="2023-11-02T15:06:00Z">
                <w:rPr>
                  <w:rFonts w:ascii="Cambria Math" w:hAnsi="Cambria Math"/>
                </w:rPr>
                <m:t>N</m:t>
              </w:ins>
            </m:r>
          </m:e>
          <m:sub>
            <m:r>
              <w:ins w:id="945" w:author="Ogeen Hanna Toma" w:date="2023-11-02T15:06:00Z">
                <w:rPr>
                  <w:rFonts w:ascii="Cambria Math" w:hAnsi="Cambria Math"/>
                </w:rPr>
                <m:t>muting</m:t>
              </w:ins>
            </m:r>
          </m:sub>
        </m:sSub>
        <m:r>
          <w:ins w:id="946" w:author="Ogeen Hanna Toma" w:date="2023-11-02T15:06:00Z">
            <w:rPr>
              <w:rFonts w:ascii="Cambria Math" w:hAnsi="Cambria Math"/>
            </w:rPr>
            <m:t>=</m:t>
          </w:ins>
        </m:r>
        <m:sSubSup>
          <m:sSubSupPr>
            <m:ctrlPr>
              <w:ins w:id="947" w:author="Ogeen Hanna Toma" w:date="2023-11-02T15:06:00Z">
                <w:rPr>
                  <w:rFonts w:ascii="Cambria Math" w:eastAsia="Times New Roman" w:hAnsi="Cambria Math"/>
                  <w:lang w:eastAsia="en-GB"/>
                </w:rPr>
              </w:ins>
            </m:ctrlPr>
          </m:sSubSupPr>
          <m:e>
            <m:r>
              <w:ins w:id="948" w:author="Ogeen Hanna Toma" w:date="2023-11-02T15:06:00Z">
                <w:rPr>
                  <w:rFonts w:ascii="Cambria Math" w:hAnsi="Cambria Math"/>
                </w:rPr>
                <m:t>T</m:t>
              </w:ins>
            </m:r>
          </m:e>
          <m:sub>
            <m:r>
              <w:ins w:id="949" w:author="Ogeen Hanna Toma" w:date="2023-11-02T15:06:00Z">
                <w:rPr>
                  <w:rFonts w:ascii="Cambria Math" w:hAnsi="Cambria Math"/>
                </w:rPr>
                <m:t>muting</m:t>
              </w:ins>
            </m:r>
          </m:sub>
          <m:sup>
            <m:r>
              <w:ins w:id="950" w:author="Ogeen Hanna Toma" w:date="2023-11-02T15:06:00Z">
                <w:rPr>
                  <w:rFonts w:ascii="Cambria Math" w:hAnsi="Cambria Math"/>
                </w:rPr>
                <m:t>PRS</m:t>
              </w:ins>
            </m:r>
          </m:sup>
        </m:sSubSup>
        <m:r>
          <w:ins w:id="951" w:author="Ogeen Hanna Toma" w:date="2023-11-02T15:06:00Z">
            <w:rPr>
              <w:rFonts w:ascii="Cambria Math" w:hAnsi="Cambria Math"/>
            </w:rPr>
            <m:t>*</m:t>
          </w:ins>
        </m:r>
        <m:sSub>
          <m:sSubPr>
            <m:ctrlPr>
              <w:ins w:id="952" w:author="Ogeen Hanna Toma" w:date="2023-11-02T15:06:00Z">
                <w:rPr>
                  <w:rFonts w:ascii="Cambria Math" w:eastAsia="Times New Roman" w:hAnsi="Cambria Math"/>
                  <w:i/>
                  <w:lang w:eastAsia="en-GB"/>
                </w:rPr>
              </w:ins>
            </m:ctrlPr>
          </m:sSubPr>
          <m:e>
            <m:r>
              <w:ins w:id="953" w:author="Ogeen Hanna Toma" w:date="2023-11-02T15:06:00Z">
                <w:rPr>
                  <w:rFonts w:ascii="Cambria Math" w:hAnsi="Cambria Math"/>
                </w:rPr>
                <m:t>L</m:t>
              </w:ins>
            </m:r>
          </m:e>
          <m:sub>
            <m:r>
              <w:ins w:id="954" w:author="Ogeen Hanna Toma" w:date="2023-11-02T15:06:00Z">
                <w:rPr>
                  <w:rFonts w:ascii="Cambria Math" w:hAnsi="Cambria Math"/>
                </w:rPr>
                <m:t>muting</m:t>
              </w:ins>
            </m:r>
          </m:sub>
        </m:sSub>
      </m:oMath>
      <w:ins w:id="955" w:author="Ogeen Hanna Toma" w:date="2023-11-02T15:06:00Z">
        <w:r w:rsidR="008D3270">
          <w:t xml:space="preserve">, where </w:t>
        </w:r>
      </w:ins>
      <m:oMath>
        <m:sSubSup>
          <m:sSubSupPr>
            <m:ctrlPr>
              <w:ins w:id="956" w:author="Ogeen Hanna Toma" w:date="2023-11-02T15:06:00Z">
                <w:rPr>
                  <w:rFonts w:ascii="Cambria Math" w:eastAsia="Times New Roman" w:hAnsi="Cambria Math"/>
                  <w:lang w:eastAsia="en-GB"/>
                </w:rPr>
              </w:ins>
            </m:ctrlPr>
          </m:sSubSupPr>
          <m:e>
            <m:r>
              <w:ins w:id="957" w:author="Ogeen Hanna Toma" w:date="2023-11-02T15:06:00Z">
                <w:rPr>
                  <w:rFonts w:ascii="Cambria Math" w:hAnsi="Cambria Math"/>
                </w:rPr>
                <m:t>T</m:t>
              </w:ins>
            </m:r>
          </m:e>
          <m:sub>
            <m:r>
              <w:ins w:id="958" w:author="Ogeen Hanna Toma" w:date="2023-11-02T15:06:00Z">
                <w:rPr>
                  <w:rFonts w:ascii="Cambria Math" w:hAnsi="Cambria Math"/>
                </w:rPr>
                <m:t>muting</m:t>
              </w:ins>
            </m:r>
          </m:sub>
          <m:sup>
            <m:r>
              <w:ins w:id="959" w:author="Ogeen Hanna Toma" w:date="2023-11-02T15:06:00Z">
                <w:rPr>
                  <w:rFonts w:ascii="Cambria Math" w:hAnsi="Cambria Math"/>
                </w:rPr>
                <m:t>PRS</m:t>
              </w:ins>
            </m:r>
          </m:sup>
        </m:sSubSup>
      </m:oMath>
      <w:ins w:id="960" w:author="Ogeen Hanna Toma" w:date="2023-11-02T15:06:00Z">
        <w:r w:rsidR="008D3270">
          <w:t xml:space="preserve"> is the muting repetition factor given by the higher-layer parameter </w:t>
        </w:r>
        <w:r w:rsidR="008D3270">
          <w:rPr>
            <w:i/>
          </w:rPr>
          <w:t>DL-PRS-</w:t>
        </w:r>
        <w:proofErr w:type="spellStart"/>
        <w:r w:rsidR="008D3270">
          <w:rPr>
            <w:i/>
          </w:rPr>
          <w:t>MutingBitRepetitionFactor</w:t>
        </w:r>
        <w:proofErr w:type="spellEnd"/>
        <w:r w:rsidR="008D3270">
          <w:t xml:space="preserve">, and </w:t>
        </w:r>
      </w:ins>
      <m:oMath>
        <m:sSub>
          <m:sSubPr>
            <m:ctrlPr>
              <w:ins w:id="961" w:author="Ogeen Hanna Toma" w:date="2023-11-02T15:06:00Z">
                <w:rPr>
                  <w:rFonts w:ascii="Cambria Math" w:eastAsia="Times New Roman" w:hAnsi="Cambria Math"/>
                  <w:i/>
                  <w:lang w:eastAsia="en-GB"/>
                </w:rPr>
              </w:ins>
            </m:ctrlPr>
          </m:sSubPr>
          <m:e>
            <m:r>
              <w:ins w:id="962" w:author="Ogeen Hanna Toma" w:date="2023-11-02T15:06:00Z">
                <w:rPr>
                  <w:rFonts w:ascii="Cambria Math" w:hAnsi="Cambria Math"/>
                </w:rPr>
                <m:t>L</m:t>
              </w:ins>
            </m:r>
          </m:e>
          <m:sub>
            <m:r>
              <w:ins w:id="963" w:author="Ogeen Hanna Toma" w:date="2023-11-02T15:06:00Z">
                <w:rPr>
                  <w:rFonts w:ascii="Cambria Math" w:hAnsi="Cambria Math"/>
                </w:rPr>
                <m:t>muting</m:t>
              </w:ins>
            </m:r>
          </m:sub>
        </m:sSub>
      </m:oMath>
      <w:ins w:id="964" w:author="Ogeen Hanna Toma" w:date="2023-11-02T15:06:00Z">
        <w:r w:rsidR="008D3270">
          <w:t xml:space="preserve"> is the size of the bitmap </w:t>
        </w:r>
      </w:ins>
      <m:oMath>
        <m:d>
          <m:dPr>
            <m:begChr m:val="{"/>
            <m:endChr m:val="}"/>
            <m:ctrlPr>
              <w:ins w:id="965" w:author="Ogeen Hanna Toma" w:date="2023-11-02T15:06:00Z">
                <w:rPr>
                  <w:rFonts w:ascii="Cambria Math" w:eastAsia="Times New Roman" w:hAnsi="Cambria Math"/>
                  <w:i/>
                  <w:lang w:eastAsia="en-GB"/>
                </w:rPr>
              </w:ins>
            </m:ctrlPr>
          </m:dPr>
          <m:e>
            <m:sSup>
              <m:sSupPr>
                <m:ctrlPr>
                  <w:ins w:id="966" w:author="Ogeen Hanna Toma" w:date="2023-11-02T15:06:00Z">
                    <w:rPr>
                      <w:rFonts w:ascii="Cambria Math" w:eastAsia="Times New Roman" w:hAnsi="Cambria Math"/>
                      <w:i/>
                      <w:lang w:eastAsia="en-GB"/>
                    </w:rPr>
                  </w:ins>
                </m:ctrlPr>
              </m:sSupPr>
              <m:e>
                <m:r>
                  <w:ins w:id="967" w:author="Ogeen Hanna Toma" w:date="2023-11-02T15:06:00Z">
                    <w:rPr>
                      <w:rFonts w:ascii="Cambria Math" w:hAnsi="Cambria Math"/>
                    </w:rPr>
                    <m:t>b</m:t>
                  </w:ins>
                </m:r>
              </m:e>
              <m:sup>
                <m:r>
                  <w:ins w:id="968" w:author="Ogeen Hanna Toma" w:date="2023-11-02T15:06:00Z">
                    <w:rPr>
                      <w:rFonts w:ascii="Cambria Math" w:hAnsi="Cambria Math"/>
                    </w:rPr>
                    <m:t>1</m:t>
                  </w:ins>
                </m:r>
              </m:sup>
            </m:sSup>
          </m:e>
        </m:d>
      </m:oMath>
      <w:ins w:id="969" w:author="Ogeen Hanna Toma" w:date="2023-11-02T15:06:00Z">
        <w:r w:rsidR="008D3270">
          <w:t>.</w:t>
        </w:r>
      </w:ins>
    </w:p>
    <w:p w14:paraId="3C83D79E" w14:textId="77777777" w:rsidR="008D3270" w:rsidRDefault="008D3270" w:rsidP="008D3270">
      <w:pPr>
        <w:pStyle w:val="NO"/>
        <w:rPr>
          <w:ins w:id="970" w:author="Ogeen Hanna Toma" w:date="2023-11-02T15:06:00Z"/>
          <w:sz w:val="18"/>
          <w:szCs w:val="18"/>
        </w:rPr>
      </w:pPr>
      <w:ins w:id="971" w:author="Ogeen Hanna Toma" w:date="2023-11-02T15:06:00Z">
        <w:r>
          <w:t>Note:</w:t>
        </w:r>
        <w:r>
          <w:tab/>
        </w:r>
        <w:proofErr w:type="gramStart"/>
        <w:r>
          <w:t>For the purpose of</w:t>
        </w:r>
        <w:proofErr w:type="gramEnd"/>
        <w:r>
          <w:t xml:space="preserve"> calculating </w:t>
        </w:r>
      </w:ins>
      <m:oMath>
        <m:sSub>
          <m:sSubPr>
            <m:ctrlPr>
              <w:ins w:id="972" w:author="Ogeen Hanna Toma" w:date="2023-11-02T15:06:00Z">
                <w:rPr>
                  <w:rFonts w:ascii="Cambria Math" w:eastAsia="Times New Roman" w:hAnsi="Cambria Math"/>
                  <w:lang w:eastAsia="en-GB"/>
                </w:rPr>
              </w:ins>
            </m:ctrlPr>
          </m:sSubPr>
          <m:e>
            <m:r>
              <w:ins w:id="973" w:author="Ogeen Hanna Toma" w:date="2023-11-02T15:06:00Z">
                <w:rPr>
                  <w:rFonts w:ascii="Cambria Math" w:hAnsi="Cambria Math"/>
                </w:rPr>
                <m:t>T</m:t>
              </w:ins>
            </m:r>
          </m:e>
          <m:sub>
            <m:r>
              <w:ins w:id="974" w:author="Ogeen Hanna Toma" w:date="2023-11-02T15:06:00Z">
                <w:rPr>
                  <w:rFonts w:ascii="Cambria Math" w:hAnsi="Cambria Math"/>
                </w:rPr>
                <m:t>PRS</m:t>
              </w:ins>
            </m:r>
            <m:r>
              <w:ins w:id="975" w:author="Ogeen Hanna Toma" w:date="2023-11-02T15:06:00Z">
                <m:rPr>
                  <m:sty m:val="p"/>
                </m:rPr>
                <w:rPr>
                  <w:rFonts w:ascii="Cambria Math" w:hAnsi="Cambria Math"/>
                </w:rPr>
                <m:t>,i</m:t>
              </w:ins>
            </m:r>
          </m:sub>
        </m:sSub>
      </m:oMath>
      <w:ins w:id="976" w:author="Ogeen Hanna Toma" w:date="2023-11-02T15:06:00Z">
        <w:r>
          <w:t>, only the PRS resources that meet the conditions for PRS measurement outside measurement gaps as defined in clause 9.9.1.2 are considered.</w:t>
        </w:r>
      </w:ins>
    </w:p>
    <w:p w14:paraId="28F38D1C" w14:textId="77777777" w:rsidR="008D3270" w:rsidRDefault="008D3270" w:rsidP="008D3270">
      <w:pPr>
        <w:pStyle w:val="B10"/>
        <w:rPr>
          <w:ins w:id="977" w:author="Ogeen Hanna Toma" w:date="2023-11-02T15:06:00Z"/>
          <w:lang w:eastAsia="zh-CN"/>
        </w:rPr>
      </w:pPr>
      <w:ins w:id="978" w:author="Ogeen Hanna Toma" w:date="2023-11-02T15:06:00Z">
        <w:r>
          <w:rPr>
            <w:rFonts w:eastAsia="MS Mincho" w:cs="v4.2.0"/>
          </w:rPr>
          <w:tab/>
        </w:r>
      </w:ins>
      <m:oMath>
        <m:r>
          <w:ins w:id="979" w:author="Ogeen Hanna Toma" w:date="2023-11-02T15:06:00Z">
            <w:rPr>
              <w:rFonts w:ascii="Cambria Math" w:hAnsi="Cambria Math"/>
            </w:rPr>
            <m:t>N</m:t>
          </w:ins>
        </m:r>
      </m:oMath>
      <w:ins w:id="980" w:author="Ogeen Hanna Toma" w:date="2023-11-02T15:06:00Z">
        <w:r>
          <w:t xml:space="preserve"> is a duration of DL PRS symbols in </w:t>
        </w:r>
        <w:proofErr w:type="spellStart"/>
        <w:r>
          <w:t>ms</w:t>
        </w:r>
        <w:proofErr w:type="spellEnd"/>
        <w:r>
          <w:t xml:space="preserve"> </w:t>
        </w:r>
        <w:r>
          <w:rPr>
            <w:lang w:eastAsia="zh-CN"/>
          </w:rPr>
          <w:t>corresponding to</w:t>
        </w:r>
        <w:r>
          <w:rPr>
            <w:i/>
          </w:rPr>
          <w:t xml:space="preserve"> </w:t>
        </w:r>
        <w:proofErr w:type="spellStart"/>
        <w:r>
          <w:rPr>
            <w:i/>
          </w:rPr>
          <w:t>ppw-durationOfPRS-ProcessingSymbolsN</w:t>
        </w:r>
        <w:proofErr w:type="spellEnd"/>
        <w:r>
          <w:t xml:space="preserve"> </w:t>
        </w:r>
        <w:r>
          <w:rPr>
            <w:lang w:eastAsia="zh-CN"/>
          </w:rPr>
          <w:t>in TS 37.355 [34]</w:t>
        </w:r>
        <w:r>
          <w:t xml:space="preserve"> if </w:t>
        </w:r>
        <w:r>
          <w:rPr>
            <w:iCs/>
          </w:rPr>
          <w:t xml:space="preserve">positioning frequency layer </w:t>
        </w:r>
        <w:proofErr w:type="spellStart"/>
        <w:r>
          <w:rPr>
            <w:iCs/>
          </w:rPr>
          <w:t>i</w:t>
        </w:r>
        <w:proofErr w:type="spellEnd"/>
        <w:r>
          <w:rPr>
            <w:iCs/>
          </w:rPr>
          <w:t xml:space="preserve"> is in Case </w:t>
        </w:r>
        <w:proofErr w:type="gramStart"/>
        <w:r>
          <w:rPr>
            <w:iCs/>
          </w:rPr>
          <w:t>1</w:t>
        </w:r>
        <w:r>
          <w:t>, or</w:t>
        </w:r>
        <w:proofErr w:type="gramEnd"/>
        <w:r>
          <w:t xml:space="preserve"> corresponding to </w:t>
        </w:r>
        <w:r>
          <w:rPr>
            <w:i/>
          </w:rPr>
          <w:t>ppw-durationOfPRS-ProcessingSymbolsN2</w:t>
        </w:r>
        <w:r>
          <w:t xml:space="preserve"> in TS 37.355 [34] if </w:t>
        </w:r>
        <w:r>
          <w:rPr>
            <w:iCs/>
          </w:rPr>
          <w:t xml:space="preserve">positioning frequency layer </w:t>
        </w:r>
        <w:proofErr w:type="spellStart"/>
        <w:r>
          <w:rPr>
            <w:iCs/>
          </w:rPr>
          <w:t>i</w:t>
        </w:r>
        <w:proofErr w:type="spellEnd"/>
        <w:r>
          <w:rPr>
            <w:iCs/>
          </w:rPr>
          <w:t xml:space="preserve"> is in Case 2</w:t>
        </w:r>
        <w:r>
          <w:t>.</w:t>
        </w:r>
      </w:ins>
    </w:p>
    <w:p w14:paraId="2279344E" w14:textId="77777777" w:rsidR="008D3270" w:rsidRDefault="008D3270" w:rsidP="008D3270">
      <w:pPr>
        <w:pStyle w:val="B10"/>
        <w:rPr>
          <w:ins w:id="981" w:author="Ogeen Hanna Toma" w:date="2023-11-02T15:06:00Z"/>
          <w:lang w:eastAsia="zh-CN"/>
        </w:rPr>
      </w:pPr>
      <w:ins w:id="982" w:author="Ogeen Hanna Toma" w:date="2023-11-02T15:06:00Z">
        <w:r>
          <w:rPr>
            <w:rFonts w:eastAsia="MS Mincho" w:cs="v4.2.0"/>
          </w:rPr>
          <w:tab/>
        </w:r>
      </w:ins>
      <m:oMath>
        <m:r>
          <w:ins w:id="983" w:author="Ogeen Hanna Toma" w:date="2023-11-02T15:06:00Z">
            <w:rPr>
              <w:rFonts w:ascii="Cambria Math" w:hAnsi="Cambria Math"/>
            </w:rPr>
            <m:t>N’</m:t>
          </w:ins>
        </m:r>
      </m:oMath>
      <w:ins w:id="984" w:author="Ogeen Hanna Toma" w:date="2023-11-02T15:06:00Z">
        <w:r>
          <w:t xml:space="preserve"> is UE capability for number of DL PRS resources that it can process in a slot as </w:t>
        </w:r>
        <w:r>
          <w:rPr>
            <w:lang w:eastAsia="zh-CN"/>
          </w:rPr>
          <w:t xml:space="preserve">indicated by </w:t>
        </w:r>
        <w:proofErr w:type="spellStart"/>
        <w:r>
          <w:rPr>
            <w:bCs/>
            <w:i/>
            <w:iCs/>
            <w:snapToGrid w:val="0"/>
            <w:sz w:val="18"/>
          </w:rPr>
          <w:t>ppw</w:t>
        </w:r>
        <w:proofErr w:type="spellEnd"/>
        <w:r>
          <w:rPr>
            <w:bCs/>
            <w:i/>
            <w:iCs/>
            <w:snapToGrid w:val="0"/>
            <w:sz w:val="18"/>
          </w:rPr>
          <w:t>-</w:t>
        </w:r>
        <w:proofErr w:type="spellStart"/>
        <w:r>
          <w:rPr>
            <w:bCs/>
            <w:i/>
            <w:iCs/>
            <w:snapToGrid w:val="0"/>
            <w:sz w:val="18"/>
          </w:rPr>
          <w:t>maxNumOfDL</w:t>
        </w:r>
        <w:proofErr w:type="spellEnd"/>
        <w:r>
          <w:rPr>
            <w:bCs/>
            <w:i/>
            <w:iCs/>
            <w:snapToGrid w:val="0"/>
            <w:sz w:val="18"/>
          </w:rPr>
          <w:t>-PRS-</w:t>
        </w:r>
        <w:proofErr w:type="spellStart"/>
        <w:r>
          <w:rPr>
            <w:bCs/>
            <w:i/>
            <w:iCs/>
            <w:snapToGrid w:val="0"/>
            <w:sz w:val="18"/>
          </w:rPr>
          <w:t>ResProcessedPerSlot</w:t>
        </w:r>
        <w:proofErr w:type="spellEnd"/>
        <w:r>
          <w:rPr>
            <w:lang w:eastAsia="zh-CN"/>
          </w:rPr>
          <w:t xml:space="preserve"> </w:t>
        </w:r>
        <w:r>
          <w:t>specified in TS 37.355 [34].</w:t>
        </w:r>
      </w:ins>
    </w:p>
    <w:p w14:paraId="1ED8529B" w14:textId="77777777" w:rsidR="008D3270" w:rsidRDefault="008D3270" w:rsidP="008D3270">
      <w:pPr>
        <w:rPr>
          <w:ins w:id="985" w:author="Ogeen Hanna Toma" w:date="2023-11-02T15:06:00Z"/>
          <w:iCs/>
          <w:noProof/>
          <w:lang w:eastAsia="zh-CN"/>
        </w:rPr>
      </w:pPr>
      <w:ins w:id="986" w:author="Ogeen Hanna Toma" w:date="2023-11-02T15:06:00Z">
        <w:r>
          <w:lastRenderedPageBreak/>
          <w:t>The time</w:t>
        </w:r>
      </w:ins>
      <m:oMath>
        <m:r>
          <w:ins w:id="987" w:author="Ogeen Hanna Toma" w:date="2023-11-02T15:06:00Z">
            <m:rPr>
              <m:sty m:val="p"/>
            </m:rPr>
            <w:rPr>
              <w:rFonts w:ascii="Cambria Math" w:hAnsi="Cambria Math"/>
            </w:rPr>
            <m:t xml:space="preserve"> </m:t>
          </w:ins>
        </m:r>
        <m:sSub>
          <m:sSubPr>
            <m:ctrlPr>
              <w:ins w:id="988" w:author="Ogeen Hanna Toma" w:date="2023-11-02T15:06:00Z">
                <w:rPr>
                  <w:rFonts w:ascii="Cambria Math" w:eastAsia="Times New Roman" w:hAnsi="Cambria Math"/>
                  <w:noProof/>
                  <w:lang w:eastAsia="en-GB"/>
                </w:rPr>
              </w:ins>
            </m:ctrlPr>
          </m:sSubPr>
          <m:e>
            <m:r>
              <w:ins w:id="989" w:author="Ogeen Hanna Toma" w:date="2023-11-02T15:06:00Z">
                <m:rPr>
                  <m:sty m:val="p"/>
                </m:rPr>
                <w:rPr>
                  <w:rFonts w:ascii="Cambria Math" w:hAnsi="Cambria Math"/>
                  <w:noProof/>
                </w:rPr>
                <m:t>T</m:t>
              </w:ins>
            </m:r>
          </m:e>
          <m:sub>
            <m:r>
              <w:ins w:id="990" w:author="Ogeen Hanna Toma" w:date="2023-11-02T15:06:00Z">
                <m:rPr>
                  <m:sty m:val="p"/>
                </m:rPr>
                <w:rPr>
                  <w:rFonts w:ascii="Cambria Math" w:hAnsi="Cambria Math"/>
                  <w:noProof/>
                </w:rPr>
                <m:t>RSTD_wo_gap,i</m:t>
              </w:ins>
            </m:r>
          </m:sub>
        </m:sSub>
      </m:oMath>
      <w:ins w:id="991" w:author="Ogeen Hanna Toma" w:date="2023-11-02T15:06:00Z">
        <w:r>
          <w:rPr>
            <w:i/>
          </w:rPr>
          <w:t xml:space="preserve"> s</w:t>
        </w:r>
        <w:r>
          <w:t xml:space="preserve">tarts from the first instance of the activated PPW for measurement of positioning frequency layer </w:t>
        </w:r>
        <w:proofErr w:type="spellStart"/>
        <w:r>
          <w:rPr>
            <w:i/>
          </w:rPr>
          <w:t>i</w:t>
        </w:r>
        <w:proofErr w:type="spellEnd"/>
        <w:r>
          <w:t xml:space="preserve"> aligned with a DL PRS resource(s) in the assistance data after both the </w:t>
        </w:r>
        <w:r>
          <w:rPr>
            <w:i/>
          </w:rPr>
          <w:t>NR-</w:t>
        </w:r>
        <w:r>
          <w:rPr>
            <w:i/>
            <w:lang w:val="en-US" w:eastAsia="zh-CN"/>
          </w:rPr>
          <w:t>DL-</w:t>
        </w:r>
        <w:r>
          <w:rPr>
            <w:i/>
          </w:rPr>
          <w:t>TDOA-</w:t>
        </w:r>
        <w:proofErr w:type="spellStart"/>
        <w:r>
          <w:rPr>
            <w:i/>
          </w:rPr>
          <w:t>ProvideAssistanceData</w:t>
        </w:r>
        <w:proofErr w:type="spellEnd"/>
        <w:r>
          <w:t xml:space="preserve"> message and </w:t>
        </w:r>
        <w:r>
          <w:rPr>
            <w:i/>
          </w:rPr>
          <w:t>NR-</w:t>
        </w:r>
        <w:r>
          <w:rPr>
            <w:i/>
            <w:lang w:val="en-US" w:eastAsia="zh-CN"/>
          </w:rPr>
          <w:t>DL-</w:t>
        </w:r>
        <w:r>
          <w:rPr>
            <w:i/>
          </w:rPr>
          <w:t>TDOA-</w:t>
        </w:r>
        <w:proofErr w:type="spellStart"/>
        <w:r>
          <w:rPr>
            <w:i/>
          </w:rPr>
          <w:t>RequestLocationInformation</w:t>
        </w:r>
        <w:r>
          <w:rPr>
            <w:iCs/>
          </w:rPr>
          <w:t>message</w:t>
        </w:r>
        <w:proofErr w:type="spellEnd"/>
        <w:r>
          <w:rPr>
            <w:iCs/>
          </w:rPr>
          <w:t xml:space="preserve"> are delivered from LMF to the physical layer of UE via LPP [34].</w:t>
        </w:r>
      </w:ins>
    </w:p>
    <w:p w14:paraId="3F443907" w14:textId="77777777" w:rsidR="008D3270" w:rsidRDefault="008D3270" w:rsidP="008D3270">
      <w:pPr>
        <w:rPr>
          <w:ins w:id="992" w:author="Ogeen Hanna Toma" w:date="2023-11-02T15:07:00Z"/>
          <w:i/>
          <w:iCs/>
          <w:lang w:eastAsia="zh-CN"/>
        </w:rPr>
      </w:pPr>
      <w:ins w:id="993" w:author="Ogeen Hanna Toma" w:date="2023-11-02T15:07:00Z">
        <w:r>
          <w:t xml:space="preserve">If during the measurement period of one or more positioning frequency layers, the PPW is re-configured or reactivated, the measurement period can be longer. </w:t>
        </w:r>
        <w:r>
          <w:rPr>
            <w:lang w:val="en-US" w:eastAsia="zh-CN"/>
          </w:rPr>
          <w:t>When PRS-RSRP is configured for DL-TDOA, RSTD and RSRP are performed over the same measurement period.</w:t>
        </w:r>
      </w:ins>
    </w:p>
    <w:p w14:paraId="374C9610" w14:textId="77777777" w:rsidR="008D3270" w:rsidRDefault="008D3270" w:rsidP="008D3270">
      <w:pPr>
        <w:rPr>
          <w:ins w:id="994" w:author="Ogeen Hanna Toma" w:date="2023-11-02T15:07:00Z"/>
          <w:lang w:eastAsia="en-GB"/>
        </w:rPr>
      </w:pPr>
      <w:bookmarkStart w:id="995" w:name="_Hlk114851159"/>
      <w:ins w:id="996" w:author="Ogeen Hanna Toma" w:date="2023-11-02T15:07:00Z">
        <w:r>
          <w:t xml:space="preserve">The measurement requirements in this clause apply, provided no PRS symbols are dropped during the measurement period </w:t>
        </w:r>
      </w:ins>
      <m:oMath>
        <m:sSub>
          <m:sSubPr>
            <m:ctrlPr>
              <w:ins w:id="997" w:author="Ogeen Hanna Toma" w:date="2023-11-02T15:07:00Z">
                <w:rPr>
                  <w:rFonts w:ascii="Cambria Math" w:eastAsia="Times New Roman" w:hAnsi="Cambria Math"/>
                  <w:noProof/>
                  <w:lang w:eastAsia="en-GB"/>
                </w:rPr>
              </w:ins>
            </m:ctrlPr>
          </m:sSubPr>
          <m:e>
            <m:r>
              <w:ins w:id="998" w:author="Ogeen Hanna Toma" w:date="2023-11-02T15:07:00Z">
                <m:rPr>
                  <m:sty m:val="p"/>
                </m:rPr>
                <w:rPr>
                  <w:rFonts w:ascii="Cambria Math" w:hAnsi="Cambria Math"/>
                  <w:noProof/>
                </w:rPr>
                <m:t>T</m:t>
              </w:ins>
            </m:r>
          </m:e>
          <m:sub>
            <m:r>
              <w:ins w:id="999" w:author="Ogeen Hanna Toma" w:date="2023-11-02T15:07:00Z">
                <m:rPr>
                  <m:sty m:val="p"/>
                </m:rPr>
                <w:rPr>
                  <w:rFonts w:ascii="Cambria Math" w:hAnsi="Cambria Math"/>
                  <w:noProof/>
                </w:rPr>
                <m:t>RSTD_wo_gap,i</m:t>
              </w:ins>
            </m:r>
          </m:sub>
        </m:sSub>
      </m:oMath>
      <w:ins w:id="1000" w:author="Ogeen Hanna Toma" w:date="2023-11-02T15:07:00Z">
        <w:r>
          <w:t xml:space="preserve"> within PPW due to collisions with other signals; otherwise, the measurement period can be longer.</w:t>
        </w:r>
        <w:bookmarkEnd w:id="995"/>
      </w:ins>
    </w:p>
    <w:p w14:paraId="1025B975" w14:textId="77777777" w:rsidR="008D3270" w:rsidRDefault="008D3270" w:rsidP="008D3270">
      <w:pPr>
        <w:rPr>
          <w:ins w:id="1001" w:author="Ogeen Hanna Toma" w:date="2023-11-02T15:07:00Z"/>
          <w:rFonts w:eastAsiaTheme="minorEastAsia"/>
          <w:lang w:val="en-US" w:eastAsia="zh-CN"/>
        </w:rPr>
      </w:pPr>
      <w:ins w:id="1002" w:author="Ogeen Hanna Toma" w:date="2023-11-02T15:07:00Z">
        <w:r>
          <w:rPr>
            <w:rFonts w:eastAsiaTheme="minorEastAsia"/>
            <w:lang w:val="en-US" w:eastAsia="zh-CN"/>
          </w:rPr>
          <w:t xml:space="preserve">The measurement requirements do not apply for a PRS resource, if the PRS resource is across two sampling duration of N within duration </w:t>
        </w:r>
      </w:ins>
      <m:oMath>
        <m:sSub>
          <m:sSubPr>
            <m:ctrlPr>
              <w:ins w:id="1003" w:author="Ogeen Hanna Toma" w:date="2023-11-02T15:07:00Z">
                <w:rPr>
                  <w:rFonts w:ascii="Cambria Math" w:eastAsiaTheme="minorHAnsi" w:hAnsi="Cambria Math"/>
                  <w:i/>
                  <w:iCs/>
                  <w:lang w:eastAsia="en-GB"/>
                </w:rPr>
              </w:ins>
            </m:ctrlPr>
          </m:sSubPr>
          <m:e>
            <m:r>
              <w:ins w:id="1004" w:author="Ogeen Hanna Toma" w:date="2023-11-02T15:07:00Z">
                <w:rPr>
                  <w:rFonts w:ascii="Cambria Math" w:eastAsiaTheme="minorEastAsia" w:hAnsi="Cambria Math"/>
                  <w:lang w:eastAsia="zh-CN"/>
                </w:rPr>
                <m:t>L</m:t>
              </w:ins>
            </m:r>
          </m:e>
          <m:sub>
            <m:r>
              <w:ins w:id="1005" w:author="Ogeen Hanna Toma" w:date="2023-11-02T15:07:00Z">
                <w:rPr>
                  <w:rFonts w:ascii="Cambria Math" w:eastAsiaTheme="minorEastAsia" w:hAnsi="Cambria Math"/>
                  <w:lang w:eastAsia="zh-CN"/>
                </w:rPr>
                <m:t>available_PRS</m:t>
              </w:ins>
            </m:r>
            <m:r>
              <w:ins w:id="1006" w:author="Ogeen Hanna Toma" w:date="2023-11-02T15:07:00Z">
                <m:rPr>
                  <m:sty m:val="p"/>
                </m:rPr>
                <w:rPr>
                  <w:rFonts w:ascii="Cambria Math" w:eastAsiaTheme="minorEastAsia" w:hAnsi="Cambria Math"/>
                  <w:lang w:eastAsia="zh-CN"/>
                </w:rPr>
                <m:t>,i</m:t>
              </w:ins>
            </m:r>
          </m:sub>
        </m:sSub>
      </m:oMath>
      <w:ins w:id="1007" w:author="Ogeen Hanna Toma" w:date="2023-11-02T15:07:00Z">
        <w:r>
          <w:rPr>
            <w:rFonts w:eastAsiaTheme="minorEastAsia"/>
            <w:lang w:val="en-US" w:eastAsia="zh-CN"/>
          </w:rPr>
          <w:t>.</w:t>
        </w:r>
      </w:ins>
    </w:p>
    <w:p w14:paraId="12488896" w14:textId="77777777" w:rsidR="008D3270" w:rsidRDefault="008D3270" w:rsidP="008D3270">
      <w:pPr>
        <w:rPr>
          <w:ins w:id="1008" w:author="Ogeen Hanna Toma" w:date="2023-11-02T15:07:00Z"/>
          <w:rFonts w:eastAsiaTheme="minorEastAsia"/>
          <w:lang w:val="en-US" w:eastAsia="zh-CN"/>
        </w:rPr>
      </w:pPr>
      <w:ins w:id="1009" w:author="Ogeen Hanna Toma" w:date="2023-11-02T15:07:00Z">
        <w:r>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03AC961F" w14:textId="77777777" w:rsidR="008D3270" w:rsidRDefault="008D3270" w:rsidP="008D3270">
      <w:pPr>
        <w:rPr>
          <w:ins w:id="1010" w:author="Ogeen Hanna Toma" w:date="2023-11-02T15:07:00Z"/>
          <w:rFonts w:eastAsiaTheme="minorEastAsia"/>
          <w:lang w:val="en-US" w:eastAsia="zh-CN"/>
        </w:rPr>
      </w:pPr>
      <w:ins w:id="1011" w:author="Ogeen Hanna Toma" w:date="2023-11-02T15:07:00Z">
        <w:r>
          <w:rPr>
            <w:rFonts w:eastAsiaTheme="minorEastAsia" w:cs="v4.2.0"/>
          </w:rPr>
          <w:t xml:space="preserve">The requirements in clause 9.9A.2 do not apply if the PRS configuration given by higher layer </w:t>
        </w:r>
        <w:proofErr w:type="spellStart"/>
        <w:r>
          <w:rPr>
            <w:rFonts w:eastAsiaTheme="minorEastAsia" w:cs="v4.2.0"/>
          </w:rPr>
          <w:t>paramters</w:t>
        </w:r>
        <w:proofErr w:type="spellEnd"/>
        <w:r>
          <w:rPr>
            <w:rFonts w:eastAsiaTheme="minorEastAsia" w:cs="v4.2.0"/>
          </w:rPr>
          <w:t xml:space="preserve"> </w:t>
        </w:r>
        <w:r>
          <w:rPr>
            <w:rFonts w:eastAsiaTheme="minorEastAsia"/>
            <w:i/>
            <w:snapToGrid w:val="0"/>
          </w:rPr>
          <w:t>NR-DL-PRS-</w:t>
        </w:r>
        <w:proofErr w:type="spellStart"/>
        <w:r>
          <w:rPr>
            <w:rFonts w:eastAsiaTheme="minorEastAsia"/>
            <w:i/>
            <w:snapToGrid w:val="0"/>
          </w:rPr>
          <w:t>AssistanceData</w:t>
        </w:r>
        <w:proofErr w:type="spellEnd"/>
        <w:r>
          <w:rPr>
            <w:rFonts w:eastAsiaTheme="minorEastAsia"/>
            <w:snapToGrid w:val="0"/>
          </w:rPr>
          <w:t xml:space="preserve"> </w:t>
        </w:r>
        <w:r>
          <w:rPr>
            <w:rFonts w:eastAsiaTheme="minorEastAsia" w:cs="v4.2.0"/>
          </w:rPr>
          <w:t xml:space="preserve">exceeds any of the UE measurement capabilities given by </w:t>
        </w:r>
        <w:r>
          <w:rPr>
            <w:rFonts w:eastAsiaTheme="minorEastAsia" w:cs="v4.2.0"/>
            <w:i/>
          </w:rPr>
          <w:t>NR-DL-PRS-</w:t>
        </w:r>
        <w:proofErr w:type="spellStart"/>
        <w:r>
          <w:rPr>
            <w:rFonts w:eastAsiaTheme="minorEastAsia" w:cs="v4.2.0"/>
            <w:i/>
          </w:rPr>
          <w:t>ResourcesCapability</w:t>
        </w:r>
        <w:proofErr w:type="spellEnd"/>
        <w:r>
          <w:rPr>
            <w:rFonts w:eastAsiaTheme="minorEastAsia"/>
            <w:lang w:eastAsia="zh-CN"/>
          </w:rPr>
          <w:t xml:space="preserve"> in </w:t>
        </w:r>
        <w:r>
          <w:rPr>
            <w:rFonts w:eastAsiaTheme="minorEastAsia"/>
            <w:i/>
            <w:iCs/>
            <w:lang w:eastAsia="zh-CN"/>
          </w:rPr>
          <w:t>NR-DL-TDOA-</w:t>
        </w:r>
        <w:proofErr w:type="spellStart"/>
        <w:r>
          <w:rPr>
            <w:rFonts w:eastAsiaTheme="minorEastAsia"/>
            <w:i/>
            <w:iCs/>
            <w:lang w:eastAsia="zh-CN"/>
          </w:rPr>
          <w:t>ProvideCapabilities</w:t>
        </w:r>
        <w:proofErr w:type="spellEnd"/>
        <w:r>
          <w:rPr>
            <w:rFonts w:eastAsiaTheme="minorEastAsia"/>
            <w:iCs/>
            <w:lang w:eastAsia="zh-CN"/>
          </w:rPr>
          <w:t xml:space="preserve">, and it is up to UE implementation which PRS resources are measured, subject to </w:t>
        </w:r>
        <w:r>
          <w:rPr>
            <w:rFonts w:eastAsiaTheme="minorEastAsia" w:cs="v4.2.0"/>
          </w:rPr>
          <w:t>UE measurement capabilities</w:t>
        </w:r>
        <w:r>
          <w:rPr>
            <w:rFonts w:eastAsiaTheme="minorEastAsia"/>
            <w:i/>
            <w:iCs/>
            <w:lang w:eastAsia="zh-CN"/>
          </w:rPr>
          <w:t>.</w:t>
        </w:r>
      </w:ins>
    </w:p>
    <w:p w14:paraId="0F07DC83" w14:textId="77777777" w:rsidR="008D3270" w:rsidRDefault="008D3270" w:rsidP="008D3270">
      <w:pPr>
        <w:rPr>
          <w:ins w:id="1012" w:author="Ogeen Hanna Toma" w:date="2023-11-02T15:07:00Z"/>
          <w:rFonts w:eastAsiaTheme="minorEastAsia"/>
          <w:lang w:eastAsia="en-GB"/>
        </w:rPr>
      </w:pPr>
      <w:ins w:id="1013" w:author="Ogeen Hanna Toma" w:date="2023-11-02T15:07:00Z">
        <w:r>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10.1A.x.</w:t>
        </w:r>
      </w:ins>
    </w:p>
    <w:p w14:paraId="3BA33860" w14:textId="77777777" w:rsidR="008D3270" w:rsidRDefault="008D3270" w:rsidP="008D3270">
      <w:pPr>
        <w:rPr>
          <w:ins w:id="1014" w:author="Ogeen Hanna Toma" w:date="2023-11-02T15:07:00Z"/>
          <w:rFonts w:eastAsia="Times New Roman"/>
          <w:iCs/>
        </w:rPr>
      </w:pPr>
      <w:ins w:id="1015" w:author="Ogeen Hanna Toma" w:date="2023-11-02T15:07:00Z">
        <w:r>
          <w:t xml:space="preserve">If any </w:t>
        </w:r>
        <w:r>
          <w:rPr>
            <w:iCs/>
          </w:rPr>
          <w:t xml:space="preserve">positioning frequency layer is in Case 2, the requirements in this clause apply provided that the PPWL corresponding to the positioning frequency layer is larger than (T2+X) </w:t>
        </w:r>
        <w:proofErr w:type="spellStart"/>
        <w:r>
          <w:rPr>
            <w:iCs/>
          </w:rPr>
          <w:t>ms</w:t>
        </w:r>
        <w:proofErr w:type="spellEnd"/>
        <w:r>
          <w:rPr>
            <w:iCs/>
          </w:rPr>
          <w:t xml:space="preserve">. </w:t>
        </w:r>
      </w:ins>
    </w:p>
    <w:p w14:paraId="7FB689D9" w14:textId="77777777" w:rsidR="008D3270" w:rsidRDefault="008D3270" w:rsidP="008D3270">
      <w:pPr>
        <w:rPr>
          <w:ins w:id="1016" w:author="Ogeen Hanna Toma" w:date="2023-11-02T15:07:00Z"/>
          <w:rFonts w:eastAsiaTheme="minorEastAsia"/>
        </w:rPr>
      </w:pPr>
      <w:ins w:id="1017" w:author="Ogeen Hanna Toma" w:date="2023-11-02T15:07:00Z">
        <w:r>
          <w:rPr>
            <w:iCs/>
          </w:rPr>
          <w:t>The requirements in this clause apply provided that a single positioning frequency layer is configured for measurement in each PPW.</w:t>
        </w:r>
      </w:ins>
    </w:p>
    <w:p w14:paraId="51E0152B" w14:textId="77777777" w:rsidR="008D3270" w:rsidRDefault="008D3270" w:rsidP="008D3270">
      <w:pPr>
        <w:rPr>
          <w:ins w:id="1018" w:author="Ogeen Hanna Toma" w:date="2023-11-02T15:07:00Z"/>
          <w:lang w:eastAsia="zh-CN"/>
        </w:rPr>
      </w:pPr>
    </w:p>
    <w:p w14:paraId="1C98F707" w14:textId="77777777" w:rsidR="008D3270" w:rsidRDefault="008D3270" w:rsidP="008D3270">
      <w:pPr>
        <w:pStyle w:val="Heading5"/>
        <w:rPr>
          <w:ins w:id="1019" w:author="Ogeen Hanna Toma" w:date="2023-11-02T15:07:00Z"/>
          <w:lang w:eastAsia="en-GB"/>
        </w:rPr>
      </w:pPr>
      <w:ins w:id="1020" w:author="Ogeen Hanna Toma" w:date="2023-11-02T15:07:00Z">
        <w:r>
          <w:t>9.9A.2.5.3</w:t>
        </w:r>
        <w:r>
          <w:tab/>
          <w:t>Measurements Period Requirements without FH with both MG and PPW</w:t>
        </w:r>
      </w:ins>
    </w:p>
    <w:p w14:paraId="33498A4E" w14:textId="77777777" w:rsidR="008D3270" w:rsidRDefault="008D3270" w:rsidP="008D3270">
      <w:pPr>
        <w:rPr>
          <w:ins w:id="1021" w:author="Ogeen Hanna Toma" w:date="2023-11-02T15:07:00Z"/>
          <w:noProof/>
          <w:lang w:eastAsia="zh-CN"/>
        </w:rPr>
      </w:pPr>
      <w:ins w:id="1022" w:author="Ogeen Hanna Toma" w:date="2023-11-02T15:07:00Z">
        <w:r>
          <w:rPr>
            <w:noProof/>
            <w:lang w:eastAsia="zh-CN"/>
          </w:rPr>
          <w:t xml:space="preserve">If the RedCap UE is configured with both MG applicable to positioning measurement and PPW, the UE shall measure positioning frequency layer </w:t>
        </w:r>
        <w:r>
          <w:rPr>
            <w:i/>
            <w:noProof/>
            <w:lang w:eastAsia="zh-CN"/>
          </w:rPr>
          <w:t>i</w:t>
        </w:r>
        <w:r>
          <w:rPr>
            <w:noProof/>
            <w:lang w:eastAsia="zh-CN"/>
          </w:rPr>
          <w:t xml:space="preserve"> within</w:t>
        </w:r>
      </w:ins>
    </w:p>
    <w:p w14:paraId="274BA61C" w14:textId="77777777" w:rsidR="008D3270" w:rsidRDefault="008D3270" w:rsidP="008D3270">
      <w:pPr>
        <w:pStyle w:val="B10"/>
        <w:rPr>
          <w:ins w:id="1023" w:author="Ogeen Hanna Toma" w:date="2023-11-02T15:07:00Z"/>
          <w:lang w:eastAsia="en-GB"/>
        </w:rPr>
      </w:pPr>
      <w:ins w:id="1024" w:author="Ogeen Hanna Toma" w:date="2023-11-02T15:07:00Z">
        <w:r>
          <w:t>-</w:t>
        </w:r>
        <w:r>
          <w:tab/>
          <w:t xml:space="preserve">MG, if PRS resources on </w:t>
        </w:r>
        <w:r>
          <w:rPr>
            <w:noProof/>
            <w:lang w:eastAsia="zh-CN"/>
          </w:rPr>
          <w:t xml:space="preserve">positioning frequency layer </w:t>
        </w:r>
        <w:r>
          <w:rPr>
            <w:i/>
            <w:noProof/>
            <w:lang w:eastAsia="zh-CN"/>
          </w:rPr>
          <w:t>i</w:t>
        </w:r>
        <w:r>
          <w:t xml:space="preserve"> are overlapped with MG, or </w:t>
        </w:r>
      </w:ins>
    </w:p>
    <w:p w14:paraId="1C30367F" w14:textId="77777777" w:rsidR="008D3270" w:rsidRDefault="008D3270" w:rsidP="008D3270">
      <w:pPr>
        <w:pStyle w:val="B10"/>
        <w:rPr>
          <w:ins w:id="1025" w:author="Ogeen Hanna Toma" w:date="2023-11-02T15:07:00Z"/>
        </w:rPr>
      </w:pPr>
      <w:ins w:id="1026" w:author="Ogeen Hanna Toma" w:date="2023-11-02T15:07:00Z">
        <w:r>
          <w:t>-</w:t>
        </w:r>
        <w:r>
          <w:tab/>
          <w:t xml:space="preserve">PPW, if PRS resources on </w:t>
        </w:r>
        <w:r>
          <w:rPr>
            <w:noProof/>
            <w:lang w:eastAsia="zh-CN"/>
          </w:rPr>
          <w:t xml:space="preserve">positioning frequency layer </w:t>
        </w:r>
        <w:r>
          <w:rPr>
            <w:i/>
            <w:noProof/>
            <w:lang w:eastAsia="zh-CN"/>
          </w:rPr>
          <w:t>i</w:t>
        </w:r>
        <w:r>
          <w:t xml:space="preserve"> are overlapped with PPW.</w:t>
        </w:r>
      </w:ins>
    </w:p>
    <w:p w14:paraId="00A77411" w14:textId="77777777" w:rsidR="008D3270" w:rsidRDefault="008D3270" w:rsidP="008D3270">
      <w:pPr>
        <w:rPr>
          <w:ins w:id="1027" w:author="Ogeen Hanna Toma" w:date="2023-11-02T15:07:00Z"/>
        </w:rPr>
      </w:pPr>
      <w:ins w:id="1028" w:author="Ogeen Hanna Toma" w:date="2023-11-02T15:07:00Z">
        <w:r>
          <w:rPr>
            <w:lang w:eastAsia="zh-CN"/>
          </w:rPr>
          <w:t xml:space="preserve">The measurement period </w:t>
        </w:r>
      </w:ins>
      <m:oMath>
        <m:sSub>
          <m:sSubPr>
            <m:ctrlPr>
              <w:ins w:id="1029" w:author="Ogeen Hanna Toma" w:date="2023-11-02T15:07:00Z">
                <w:rPr>
                  <w:rFonts w:ascii="Cambria Math" w:eastAsia="Times New Roman" w:hAnsi="Cambria Math"/>
                  <w:i/>
                  <w:sz w:val="18"/>
                  <w:szCs w:val="18"/>
                  <w:lang w:eastAsia="en-GB"/>
                </w:rPr>
              </w:ins>
            </m:ctrlPr>
          </m:sSubPr>
          <m:e>
            <m:r>
              <w:ins w:id="1030" w:author="Ogeen Hanna Toma" w:date="2023-11-02T15:07:00Z">
                <w:rPr>
                  <w:rFonts w:ascii="Cambria Math" w:hAnsi="Cambria Math"/>
                  <w:sz w:val="18"/>
                  <w:szCs w:val="18"/>
                </w:rPr>
                <m:t>T</m:t>
              </w:ins>
            </m:r>
          </m:e>
          <m:sub>
            <m:r>
              <w:ins w:id="1031" w:author="Ogeen Hanna Toma" w:date="2023-11-02T15:07:00Z">
                <w:rPr>
                  <w:rFonts w:ascii="Cambria Math" w:hAnsi="Cambria Math"/>
                  <w:sz w:val="18"/>
                  <w:szCs w:val="18"/>
                </w:rPr>
                <m:t>RSTD,Total</m:t>
              </w:ins>
            </m:r>
          </m:sub>
        </m:sSub>
      </m:oMath>
      <w:ins w:id="1032" w:author="Ogeen Hanna Toma" w:date="2023-11-02T15:07:00Z">
        <w:r>
          <w:t xml:space="preserve"> </w:t>
        </w:r>
        <w:r>
          <w:rPr>
            <w:lang w:eastAsia="zh-CN"/>
          </w:rPr>
          <w:t>is</w:t>
        </w:r>
        <w:r>
          <w:t xml:space="preserve"> defined as:</w:t>
        </w:r>
      </w:ins>
    </w:p>
    <w:p w14:paraId="331C600E" w14:textId="77777777" w:rsidR="008D3270" w:rsidRDefault="008D3270" w:rsidP="008D3270">
      <w:pPr>
        <w:pStyle w:val="EQ"/>
        <w:rPr>
          <w:ins w:id="1033" w:author="Ogeen Hanna Toma" w:date="2023-11-02T15:07:00Z"/>
          <w:iCs/>
          <w:lang w:eastAsia="zh-CN"/>
        </w:rPr>
      </w:pPr>
      <w:ins w:id="1034" w:author="Ogeen Hanna Toma" w:date="2023-11-02T15:07:00Z">
        <w:r>
          <w:rPr>
            <w:iCs/>
            <w:noProof w:val="0"/>
          </w:rPr>
          <w:tab/>
        </w:r>
      </w:ins>
      <m:oMath>
        <m:sSub>
          <m:sSubPr>
            <m:ctrlPr>
              <w:ins w:id="1035" w:author="Ogeen Hanna Toma" w:date="2023-11-02T15:07:00Z">
                <w:rPr>
                  <w:rFonts w:ascii="Cambria Math" w:eastAsia="Times New Roman" w:hAnsi="Cambria Math"/>
                  <w:iCs/>
                  <w:lang w:eastAsia="en-GB"/>
                </w:rPr>
              </w:ins>
            </m:ctrlPr>
          </m:sSubPr>
          <m:e>
            <m:r>
              <w:ins w:id="1036" w:author="Ogeen Hanna Toma" w:date="2023-11-02T15:07:00Z">
                <m:rPr>
                  <m:sty m:val="p"/>
                </m:rPr>
                <w:rPr>
                  <w:rFonts w:ascii="Cambria Math" w:hAnsi="Cambria Math"/>
                </w:rPr>
                <m:t>T</m:t>
              </w:ins>
            </m:r>
          </m:e>
          <m:sub>
            <m:r>
              <w:ins w:id="1037" w:author="Ogeen Hanna Toma" w:date="2023-11-02T15:07:00Z">
                <m:rPr>
                  <m:sty m:val="p"/>
                </m:rPr>
                <w:rPr>
                  <w:rFonts w:ascii="Cambria Math" w:hAnsi="Cambria Math"/>
                </w:rPr>
                <m:t>RSTD,Total</m:t>
              </w:ins>
            </m:r>
          </m:sub>
        </m:sSub>
        <m:r>
          <w:ins w:id="1038" w:author="Ogeen Hanna Toma" w:date="2023-11-02T15:07:00Z">
            <m:rPr>
              <m:sty m:val="p"/>
            </m:rPr>
            <w:rPr>
              <w:rFonts w:ascii="Cambria Math" w:hAnsi="Cambria Math"/>
            </w:rPr>
            <m:t>=</m:t>
          </w:ins>
        </m:r>
        <m:sSub>
          <m:sSubPr>
            <m:ctrlPr>
              <w:ins w:id="1039" w:author="Ogeen Hanna Toma" w:date="2023-11-02T15:07:00Z">
                <w:rPr>
                  <w:rFonts w:ascii="Cambria Math" w:eastAsia="Times New Roman" w:hAnsi="Cambria Math"/>
                  <w:iCs/>
                  <w:lang w:eastAsia="en-GB"/>
                </w:rPr>
              </w:ins>
            </m:ctrlPr>
          </m:sSubPr>
          <m:e>
            <m:r>
              <w:ins w:id="1040" w:author="Ogeen Hanna Toma" w:date="2023-11-02T15:07:00Z">
                <m:rPr>
                  <m:sty m:val="p"/>
                </m:rPr>
                <w:rPr>
                  <w:rFonts w:ascii="Cambria Math" w:hAnsi="Cambria Math"/>
                </w:rPr>
                <m:t>T</m:t>
              </w:ins>
            </m:r>
          </m:e>
          <m:sub>
            <m:r>
              <w:ins w:id="1041" w:author="Ogeen Hanna Toma" w:date="2023-11-02T15:07:00Z">
                <m:rPr>
                  <m:sty m:val="p"/>
                </m:rPr>
                <w:rPr>
                  <w:rFonts w:ascii="Cambria Math" w:hAnsi="Cambria Math"/>
                </w:rPr>
                <m:t>RSTD,Total,MG</m:t>
              </w:ins>
            </m:r>
          </m:sub>
        </m:sSub>
        <m:r>
          <w:ins w:id="1042" w:author="Ogeen Hanna Toma" w:date="2023-11-02T15:07:00Z">
            <w:rPr>
              <w:rFonts w:ascii="Cambria Math" w:hAnsi="Cambria Math"/>
            </w:rPr>
            <m:t xml:space="preserve">+ </m:t>
          </w:ins>
        </m:r>
        <m:sSub>
          <m:sSubPr>
            <m:ctrlPr>
              <w:ins w:id="1043" w:author="Ogeen Hanna Toma" w:date="2023-11-02T15:07:00Z">
                <w:rPr>
                  <w:rFonts w:ascii="Cambria Math" w:eastAsia="Times New Roman" w:hAnsi="Cambria Math"/>
                  <w:iCs/>
                  <w:lang w:eastAsia="en-GB"/>
                </w:rPr>
              </w:ins>
            </m:ctrlPr>
          </m:sSubPr>
          <m:e>
            <m:r>
              <w:ins w:id="1044" w:author="Ogeen Hanna Toma" w:date="2023-11-02T15:07:00Z">
                <m:rPr>
                  <m:sty m:val="p"/>
                </m:rPr>
                <w:rPr>
                  <w:rFonts w:ascii="Cambria Math" w:hAnsi="Cambria Math"/>
                </w:rPr>
                <m:t>T</m:t>
              </w:ins>
            </m:r>
          </m:e>
          <m:sub>
            <m:r>
              <w:ins w:id="1045" w:author="Ogeen Hanna Toma" w:date="2023-11-02T15:07:00Z">
                <m:rPr>
                  <m:sty m:val="p"/>
                </m:rPr>
                <w:rPr>
                  <w:rFonts w:ascii="Cambria Math" w:hAnsi="Cambria Math"/>
                </w:rPr>
                <m:t>RSTD,Total,PPW</m:t>
              </w:ins>
            </m:r>
          </m:sub>
        </m:sSub>
        <m:r>
          <w:ins w:id="1046" w:author="Ogeen Hanna Toma" w:date="2023-11-02T15:07:00Z">
            <w:rPr>
              <w:rFonts w:ascii="Cambria Math" w:hAnsi="Cambria Math"/>
            </w:rPr>
            <m:t xml:space="preserve">+ </m:t>
          </w:ins>
        </m:r>
        <m:sSub>
          <m:sSubPr>
            <m:ctrlPr>
              <w:ins w:id="1047" w:author="Ogeen Hanna Toma" w:date="2023-11-02T15:07:00Z">
                <w:rPr>
                  <w:rFonts w:ascii="Cambria Math" w:eastAsia="Times New Roman" w:hAnsi="Cambria Math"/>
                  <w:i/>
                  <w:iCs/>
                  <w:lang w:eastAsia="en-GB"/>
                </w:rPr>
              </w:ins>
            </m:ctrlPr>
          </m:sSubPr>
          <m:e>
            <m:r>
              <w:ins w:id="1048" w:author="Ogeen Hanna Toma" w:date="2023-11-02T15:07:00Z">
                <w:rPr>
                  <w:rFonts w:ascii="Cambria Math" w:hAnsi="Cambria Math"/>
                </w:rPr>
                <m:t>T</m:t>
              </w:ins>
            </m:r>
          </m:e>
          <m:sub>
            <m:r>
              <w:ins w:id="1049" w:author="Ogeen Hanna Toma" w:date="2023-11-02T15:07:00Z">
                <m:rPr>
                  <m:sty m:val="p"/>
                </m:rPr>
                <w:rPr>
                  <w:rFonts w:ascii="Cambria Math" w:hAnsi="Cambria Math"/>
                  <w:lang w:eastAsia="zh-CN"/>
                </w:rPr>
                <m:t>guard</m:t>
              </w:ins>
            </m:r>
          </m:sub>
        </m:sSub>
      </m:oMath>
      <w:ins w:id="1050" w:author="Ogeen Hanna Toma" w:date="2023-11-02T15:07:00Z">
        <w:r>
          <w:rPr>
            <w:iCs/>
            <w:lang w:eastAsia="zh-CN"/>
          </w:rPr>
          <w:t>,</w:t>
        </w:r>
      </w:ins>
    </w:p>
    <w:p w14:paraId="629DD58C" w14:textId="77777777" w:rsidR="008D3270" w:rsidRDefault="008D3270" w:rsidP="008D3270">
      <w:pPr>
        <w:rPr>
          <w:ins w:id="1051" w:author="Ogeen Hanna Toma" w:date="2023-11-02T15:07:00Z"/>
          <w:lang w:eastAsia="zh-CN"/>
        </w:rPr>
      </w:pPr>
      <w:proofErr w:type="gramStart"/>
      <w:ins w:id="1052" w:author="Ogeen Hanna Toma" w:date="2023-11-02T15:07:00Z">
        <w:r>
          <w:rPr>
            <w:lang w:eastAsia="zh-CN"/>
          </w:rPr>
          <w:t>Where</w:t>
        </w:r>
        <w:proofErr w:type="gramEnd"/>
        <w:r>
          <w:rPr>
            <w:lang w:eastAsia="zh-CN"/>
          </w:rPr>
          <w:t xml:space="preserve"> </w:t>
        </w:r>
      </w:ins>
    </w:p>
    <w:p w14:paraId="5C1646BE" w14:textId="77777777" w:rsidR="008D3270" w:rsidRDefault="008D3270" w:rsidP="008D3270">
      <w:pPr>
        <w:pStyle w:val="B10"/>
        <w:rPr>
          <w:ins w:id="1053" w:author="Ogeen Hanna Toma" w:date="2023-11-02T15:07:00Z"/>
          <w:lang w:eastAsia="en-GB"/>
        </w:rPr>
      </w:pPr>
      <w:ins w:id="1054" w:author="Ogeen Hanna Toma" w:date="2023-11-02T15:07:00Z">
        <w:r>
          <w:t>-</w:t>
        </w:r>
        <w:r>
          <w:tab/>
        </w:r>
      </w:ins>
      <m:oMath>
        <m:sSub>
          <m:sSubPr>
            <m:ctrlPr>
              <w:ins w:id="1055" w:author="Ogeen Hanna Toma" w:date="2023-11-02T15:07:00Z">
                <w:rPr>
                  <w:rFonts w:ascii="Cambria Math" w:eastAsia="Times New Roman" w:hAnsi="Cambria Math"/>
                  <w:lang w:eastAsia="en-GB"/>
                </w:rPr>
              </w:ins>
            </m:ctrlPr>
          </m:sSubPr>
          <m:e>
            <m:r>
              <w:ins w:id="1056" w:author="Ogeen Hanna Toma" w:date="2023-11-02T15:07:00Z">
                <m:rPr>
                  <m:sty m:val="p"/>
                </m:rPr>
                <w:rPr>
                  <w:rFonts w:ascii="Cambria Math" w:hAnsi="Cambria Math"/>
                </w:rPr>
                <m:t>T</m:t>
              </w:ins>
            </m:r>
          </m:e>
          <m:sub>
            <m:r>
              <w:ins w:id="1057" w:author="Ogeen Hanna Toma" w:date="2023-11-02T15:07:00Z">
                <m:rPr>
                  <m:sty m:val="p"/>
                </m:rPr>
                <w:rPr>
                  <w:rFonts w:ascii="Cambria Math" w:hAnsi="Cambria Math"/>
                </w:rPr>
                <m:t>RSTD,Total,MG</m:t>
              </w:ins>
            </m:r>
          </m:sub>
        </m:sSub>
      </m:oMath>
      <w:ins w:id="1058" w:author="Ogeen Hanna Toma" w:date="2023-11-02T15:07:00Z">
        <w:r>
          <w:t xml:space="preserve"> is defined in clause 9.9A.2.5.1 </w:t>
        </w:r>
        <w:r>
          <w:rPr>
            <w:lang w:eastAsia="zh-CN"/>
          </w:rPr>
          <w:t>and includes</w:t>
        </w:r>
        <w:r>
          <w:t xml:space="preserve"> all positioning frequency layers to be measured within MG,</w:t>
        </w:r>
      </w:ins>
    </w:p>
    <w:p w14:paraId="5DA4D850" w14:textId="77777777" w:rsidR="008D3270" w:rsidRDefault="008D3270" w:rsidP="008D3270">
      <w:pPr>
        <w:pStyle w:val="B10"/>
        <w:rPr>
          <w:ins w:id="1059" w:author="Ogeen Hanna Toma" w:date="2023-11-02T15:07:00Z"/>
        </w:rPr>
      </w:pPr>
      <w:ins w:id="1060" w:author="Ogeen Hanna Toma" w:date="2023-11-02T15:07:00Z">
        <w:r>
          <w:t>-</w:t>
        </w:r>
        <w:r>
          <w:tab/>
        </w:r>
      </w:ins>
      <m:oMath>
        <m:sSub>
          <m:sSubPr>
            <m:ctrlPr>
              <w:ins w:id="1061" w:author="Ogeen Hanna Toma" w:date="2023-11-02T15:07:00Z">
                <w:rPr>
                  <w:rFonts w:ascii="Cambria Math" w:eastAsia="Times New Roman" w:hAnsi="Cambria Math"/>
                  <w:lang w:eastAsia="en-GB"/>
                </w:rPr>
              </w:ins>
            </m:ctrlPr>
          </m:sSubPr>
          <m:e>
            <m:r>
              <w:ins w:id="1062" w:author="Ogeen Hanna Toma" w:date="2023-11-02T15:07:00Z">
                <m:rPr>
                  <m:sty m:val="p"/>
                </m:rPr>
                <w:rPr>
                  <w:rFonts w:ascii="Cambria Math" w:hAnsi="Cambria Math"/>
                </w:rPr>
                <m:t>T</m:t>
              </w:ins>
            </m:r>
          </m:e>
          <m:sub>
            <m:r>
              <w:ins w:id="1063" w:author="Ogeen Hanna Toma" w:date="2023-11-02T15:07:00Z">
                <m:rPr>
                  <m:sty m:val="p"/>
                </m:rPr>
                <w:rPr>
                  <w:rFonts w:ascii="Cambria Math" w:hAnsi="Cambria Math"/>
                </w:rPr>
                <m:t>RSTD,Total,PPW</m:t>
              </w:ins>
            </m:r>
          </m:sub>
        </m:sSub>
      </m:oMath>
      <w:ins w:id="1064" w:author="Ogeen Hanna Toma" w:date="2023-11-02T15:07:00Z">
        <w:r>
          <w:t xml:space="preserve"> is defined in clause 9.9A.2.5.2 </w:t>
        </w:r>
        <w:r>
          <w:rPr>
            <w:lang w:eastAsia="zh-CN"/>
          </w:rPr>
          <w:t>and includes</w:t>
        </w:r>
        <w:r>
          <w:t xml:space="preserve"> all positioning frequency layers to be measured within PPW, </w:t>
        </w:r>
      </w:ins>
    </w:p>
    <w:p w14:paraId="180B677B" w14:textId="77777777" w:rsidR="008D3270" w:rsidRDefault="008D3270" w:rsidP="008D3270">
      <w:pPr>
        <w:pStyle w:val="B10"/>
        <w:rPr>
          <w:ins w:id="1065" w:author="Ogeen Hanna Toma" w:date="2023-11-02T15:07:00Z"/>
        </w:rPr>
      </w:pPr>
      <w:ins w:id="1066" w:author="Ogeen Hanna Toma" w:date="2023-11-02T15:07:00Z">
        <w:r>
          <w:t>-</w:t>
        </w:r>
        <w:r>
          <w:tab/>
        </w:r>
      </w:ins>
      <m:oMath>
        <m:sSub>
          <m:sSubPr>
            <m:ctrlPr>
              <w:ins w:id="1067" w:author="Ogeen Hanna Toma" w:date="2023-11-02T15:07:00Z">
                <w:rPr>
                  <w:rFonts w:ascii="Cambria Math" w:eastAsia="Times New Roman" w:hAnsi="Cambria Math"/>
                  <w:lang w:eastAsia="en-GB"/>
                </w:rPr>
              </w:ins>
            </m:ctrlPr>
          </m:sSubPr>
          <m:e>
            <m:r>
              <w:ins w:id="1068" w:author="Ogeen Hanna Toma" w:date="2023-11-02T15:07:00Z">
                <m:rPr>
                  <m:sty m:val="p"/>
                </m:rPr>
                <w:rPr>
                  <w:rFonts w:ascii="Cambria Math" w:hAnsi="Cambria Math"/>
                </w:rPr>
                <m:t>T</m:t>
              </w:ins>
            </m:r>
          </m:e>
          <m:sub>
            <m:r>
              <w:ins w:id="1069" w:author="Ogeen Hanna Toma" w:date="2023-11-02T15:07:00Z">
                <m:rPr>
                  <m:sty m:val="p"/>
                </m:rPr>
                <w:rPr>
                  <w:rFonts w:ascii="Cambria Math" w:hAnsi="Cambria Math"/>
                </w:rPr>
                <m:t>guard</m:t>
              </w:ins>
            </m:r>
          </m:sub>
        </m:sSub>
      </m:oMath>
      <w:ins w:id="1070" w:author="Ogeen Hanna Toma" w:date="2023-11-02T15:07:00Z">
        <w:r>
          <w:t xml:space="preserve"> is </w:t>
        </w:r>
        <w:r>
          <w:rPr>
            <w:lang w:eastAsia="zh-CN"/>
          </w:rPr>
          <w:t xml:space="preserve">the </w:t>
        </w:r>
        <w:r>
          <w:t xml:space="preserve">maximum </w:t>
        </w:r>
        <w:proofErr w:type="spellStart"/>
        <w:r>
          <w:t>T</w:t>
        </w:r>
        <w:r>
          <w:rPr>
            <w:vertAlign w:val="subscript"/>
          </w:rPr>
          <w:t>effect</w:t>
        </w:r>
        <w:proofErr w:type="spellEnd"/>
        <w:r>
          <w:t xml:space="preserve"> defined in clauses 9.9A.2.5.1 and 9.9A.2.5.2</w:t>
        </w:r>
        <w:r>
          <w:rPr>
            <w:lang w:eastAsia="zh-CN"/>
          </w:rPr>
          <w:t xml:space="preserve"> </w:t>
        </w:r>
        <w:r>
          <w:t>among all PFLs.</w:t>
        </w:r>
      </w:ins>
    </w:p>
    <w:p w14:paraId="088D9B2D" w14:textId="77777777" w:rsidR="008D3270" w:rsidRDefault="008D3270" w:rsidP="008D3270">
      <w:pPr>
        <w:rPr>
          <w:ins w:id="1071" w:author="Ogeen Hanna Toma" w:date="2023-11-02T15:07:00Z"/>
          <w:lang w:eastAsia="zh-CN"/>
        </w:rPr>
      </w:pPr>
    </w:p>
    <w:p w14:paraId="3B86B762" w14:textId="77777777" w:rsidR="008D3270" w:rsidRDefault="008D3270" w:rsidP="008D3270">
      <w:pPr>
        <w:spacing w:after="120"/>
        <w:rPr>
          <w:ins w:id="1072" w:author="Ogeen Hanna Toma" w:date="2023-11-02T15:07:00Z"/>
          <w:lang w:eastAsia="zh-CN"/>
        </w:rPr>
      </w:pPr>
      <w:ins w:id="1073" w:author="Ogeen Hanna Toma" w:date="2023-11-02T15:07:00Z">
        <w:r>
          <w:rPr>
            <w:lang w:eastAsia="zh-CN"/>
          </w:rPr>
          <w:t>The requirements apply provided the following conditions are satisfied:</w:t>
        </w:r>
      </w:ins>
    </w:p>
    <w:p w14:paraId="3A36009F" w14:textId="77777777" w:rsidR="008D3270" w:rsidRDefault="008D3270" w:rsidP="008D3270">
      <w:pPr>
        <w:pStyle w:val="B10"/>
        <w:rPr>
          <w:ins w:id="1074" w:author="Ogeen Hanna Toma" w:date="2023-11-02T15:07:00Z"/>
          <w:rFonts w:eastAsiaTheme="minorEastAsia"/>
          <w:lang w:eastAsia="en-GB"/>
        </w:rPr>
      </w:pPr>
      <w:ins w:id="1075" w:author="Ogeen Hanna Toma" w:date="2023-11-02T15:07:00Z">
        <w:r>
          <w:rPr>
            <w:rFonts w:eastAsiaTheme="minorEastAsia"/>
          </w:rPr>
          <w:t>-</w:t>
        </w:r>
        <w:r>
          <w:rPr>
            <w:rFonts w:eastAsiaTheme="minorEastAsia"/>
          </w:rPr>
          <w:tab/>
          <w:t xml:space="preserve">MGs and PPWs do not overlap in </w:t>
        </w:r>
        <w:proofErr w:type="gramStart"/>
        <w:r>
          <w:rPr>
            <w:rFonts w:eastAsiaTheme="minorEastAsia"/>
          </w:rPr>
          <w:t>time</w:t>
        </w:r>
        <w:r>
          <w:rPr>
            <w:rFonts w:eastAsiaTheme="minorEastAsia"/>
            <w:lang w:eastAsia="zh-CN"/>
          </w:rPr>
          <w:t>;</w:t>
        </w:r>
        <w:proofErr w:type="gramEnd"/>
        <w:r>
          <w:rPr>
            <w:rFonts w:eastAsiaTheme="minorEastAsia"/>
            <w:lang w:eastAsia="zh-CN"/>
          </w:rPr>
          <w:t xml:space="preserve"> </w:t>
        </w:r>
      </w:ins>
    </w:p>
    <w:p w14:paraId="44C29B51" w14:textId="77777777" w:rsidR="008D3270" w:rsidRDefault="008D3270" w:rsidP="008D3270">
      <w:pPr>
        <w:pStyle w:val="B10"/>
        <w:rPr>
          <w:ins w:id="1076" w:author="Ogeen Hanna Toma" w:date="2023-11-02T15:07:00Z"/>
          <w:rFonts w:eastAsiaTheme="minorEastAsia"/>
          <w:lang w:eastAsia="zh-CN"/>
        </w:rPr>
      </w:pPr>
      <w:ins w:id="1077" w:author="Ogeen Hanna Toma" w:date="2023-11-02T15:07:00Z">
        <w:r>
          <w:rPr>
            <w:rFonts w:eastAsiaTheme="minorEastAsia"/>
          </w:rPr>
          <w:lastRenderedPageBreak/>
          <w:t>-</w:t>
        </w:r>
        <w:r>
          <w:rPr>
            <w:rFonts w:eastAsiaTheme="minorEastAsia"/>
          </w:rPr>
          <w:tab/>
          <w:t>Each PFL in the assistance data can be measured completely (all PRS resources) either within MG or within activated PPW.</w:t>
        </w:r>
        <w:r>
          <w:rPr>
            <w:rFonts w:eastAsiaTheme="minorEastAsia"/>
            <w:lang w:eastAsia="zh-CN"/>
          </w:rPr>
          <w:t xml:space="preserve"> </w:t>
        </w:r>
      </w:ins>
    </w:p>
    <w:p w14:paraId="6A935002" w14:textId="77777777" w:rsidR="008D3270" w:rsidRDefault="008D3270" w:rsidP="008D3270">
      <w:pPr>
        <w:pStyle w:val="B10"/>
        <w:rPr>
          <w:ins w:id="1078" w:author="Ogeen Hanna Toma" w:date="2023-11-02T15:07:00Z"/>
          <w:rFonts w:eastAsiaTheme="minorEastAsia"/>
          <w:lang w:eastAsia="zh-CN"/>
        </w:rPr>
      </w:pPr>
      <w:bookmarkStart w:id="1079" w:name="_Hlk52362818"/>
    </w:p>
    <w:p w14:paraId="30714314" w14:textId="77777777" w:rsidR="008D3270" w:rsidRDefault="008D3270" w:rsidP="008D3270">
      <w:pPr>
        <w:pStyle w:val="Heading4"/>
        <w:rPr>
          <w:ins w:id="1080" w:author="Ogeen Hanna Toma" w:date="2023-11-02T15:07:00Z"/>
          <w:lang w:eastAsia="zh-CN"/>
        </w:rPr>
      </w:pPr>
      <w:ins w:id="1081" w:author="Ogeen Hanna Toma" w:date="2023-11-02T15:07:00Z">
        <w:r>
          <w:rPr>
            <w:lang w:eastAsia="zh-CN"/>
          </w:rPr>
          <w:t>9.9A.2.6</w:t>
        </w:r>
        <w:r>
          <w:rPr>
            <w:lang w:eastAsia="zh-CN"/>
          </w:rPr>
          <w:tab/>
        </w:r>
        <w:r>
          <w:t>Measurements Period Requireme</w:t>
        </w:r>
        <w:r>
          <w:rPr>
            <w:lang w:eastAsia="zh-CN"/>
          </w:rPr>
          <w:t>nts with FH</w:t>
        </w:r>
      </w:ins>
    </w:p>
    <w:p w14:paraId="042734C1" w14:textId="77777777" w:rsidR="008D3270" w:rsidRDefault="008D3270" w:rsidP="008D3270">
      <w:pPr>
        <w:pStyle w:val="Heading5"/>
        <w:rPr>
          <w:ins w:id="1082" w:author="Ogeen Hanna Toma" w:date="2023-11-02T15:07:00Z"/>
          <w:lang w:eastAsia="zh-CN"/>
        </w:rPr>
      </w:pPr>
      <w:ins w:id="1083" w:author="Ogeen Hanna Toma" w:date="2023-11-02T15:07:00Z">
        <w:r>
          <w:t>9.9A.2.6.1</w:t>
        </w:r>
        <w:r>
          <w:tab/>
          <w:t>Measurements Period Requireme</w:t>
        </w:r>
        <w:r>
          <w:rPr>
            <w:lang w:eastAsia="zh-CN"/>
          </w:rPr>
          <w:t>nts with FH with MG</w:t>
        </w:r>
      </w:ins>
    </w:p>
    <w:p w14:paraId="6F1F8576" w14:textId="27ED867C" w:rsidR="008D3270" w:rsidRDefault="008D3270" w:rsidP="008D3270">
      <w:ins w:id="1084" w:author="Ogeen Hanna Toma" w:date="2023-11-02T15:07:00Z">
        <w:r>
          <w:rPr>
            <w:lang w:eastAsia="zh-CN"/>
          </w:rPr>
          <w:t xml:space="preserve">When physical layer receives last of </w:t>
        </w:r>
        <w:r>
          <w:rPr>
            <w:i/>
          </w:rPr>
          <w:t>NR-TDOA-</w:t>
        </w:r>
        <w:proofErr w:type="spellStart"/>
        <w:r>
          <w:rPr>
            <w:i/>
          </w:rPr>
          <w:t>Provide</w:t>
        </w:r>
        <w:r>
          <w:rPr>
            <w:i/>
            <w:noProof/>
          </w:rPr>
          <w:t>AssistanceData</w:t>
        </w:r>
        <w:proofErr w:type="spellEnd"/>
        <w:r>
          <w:t xml:space="preserve"> message and </w:t>
        </w:r>
        <w:r>
          <w:rPr>
            <w:i/>
          </w:rPr>
          <w:t>NR-TDOA-</w:t>
        </w:r>
        <w:proofErr w:type="spellStart"/>
        <w:r>
          <w:rPr>
            <w:i/>
          </w:rPr>
          <w:t>Request</w:t>
        </w:r>
        <w:r>
          <w:rPr>
            <w:i/>
            <w:noProof/>
          </w:rPr>
          <w:t>LocationInformation</w:t>
        </w:r>
        <w:proofErr w:type="spellEnd"/>
        <w:r>
          <w:rPr>
            <w:i/>
          </w:rPr>
          <w:t xml:space="preserve"> </w:t>
        </w:r>
        <w:r>
          <w:rPr>
            <w:iCs/>
          </w:rPr>
          <w:t>message from LMF via LPP [34]</w:t>
        </w:r>
        <w:r>
          <w:rPr>
            <w:i/>
          </w:rPr>
          <w:t xml:space="preserve">, </w:t>
        </w:r>
        <w:r>
          <w:rPr>
            <w:iCs/>
          </w:rPr>
          <w:t xml:space="preserve">requesting </w:t>
        </w:r>
        <w:proofErr w:type="spellStart"/>
        <w:r>
          <w:rPr>
            <w:iCs/>
          </w:rPr>
          <w:t>RedCap</w:t>
        </w:r>
        <w:proofErr w:type="spellEnd"/>
        <w:r>
          <w:rPr>
            <w:iCs/>
          </w:rPr>
          <w:t xml:space="preserve"> UE to measure DL RSTD measurement with FH, the </w:t>
        </w:r>
        <w:proofErr w:type="spellStart"/>
        <w:r>
          <w:rPr>
            <w:iCs/>
          </w:rPr>
          <w:t>RedCap</w:t>
        </w:r>
        <w:proofErr w:type="spellEnd"/>
        <w:r>
          <w:rPr>
            <w:iCs/>
          </w:rPr>
          <w:t xml:space="preserve"> UE shall be able to measure multiple (</w:t>
        </w:r>
        <w:r>
          <w:rPr>
            <w:rFonts w:cs="Arial"/>
          </w:rPr>
          <w:t xml:space="preserve">up to the </w:t>
        </w:r>
        <w:proofErr w:type="spellStart"/>
        <w:r>
          <w:rPr>
            <w:rFonts w:cs="Arial"/>
          </w:rPr>
          <w:t>RedCap</w:t>
        </w:r>
        <w:proofErr w:type="spellEnd"/>
        <w:r>
          <w:rPr>
            <w:rFonts w:cs="Arial"/>
          </w:rPr>
          <w:t xml:space="preserve"> UE capability specified in Clause 9.9A.2.3</w:t>
        </w:r>
        <w:r>
          <w:rPr>
            <w:iCs/>
          </w:rPr>
          <w:t xml:space="preserve">) DL RSTD measurements, defined </w:t>
        </w:r>
        <w:r>
          <w:t xml:space="preserve">in TS 38.215 [4], </w:t>
        </w:r>
        <w:r>
          <w:rPr>
            <w:lang w:eastAsia="zh-CN"/>
          </w:rPr>
          <w:t>during</w:t>
        </w:r>
        <w:r>
          <w:t xml:space="preserve"> the measurement period </w:t>
        </w:r>
      </w:ins>
      <m:oMath>
        <m:sSub>
          <m:sSubPr>
            <m:ctrlPr>
              <w:ins w:id="1085" w:author="Ogeen Hanna Toma" w:date="2023-11-02T15:07:00Z">
                <w:rPr>
                  <w:rFonts w:ascii="Cambria Math" w:eastAsia="Times New Roman" w:hAnsi="Cambria Math"/>
                  <w:i/>
                  <w:sz w:val="18"/>
                  <w:szCs w:val="18"/>
                  <w:lang w:eastAsia="en-GB"/>
                </w:rPr>
              </w:ins>
            </m:ctrlPr>
          </m:sSubPr>
          <m:e>
            <m:r>
              <w:ins w:id="1086" w:author="Ogeen Hanna Toma" w:date="2023-11-02T15:07:00Z">
                <w:rPr>
                  <w:rFonts w:ascii="Cambria Math" w:hAnsi="Cambria Math"/>
                  <w:sz w:val="18"/>
                  <w:szCs w:val="18"/>
                </w:rPr>
                <m:t>T</m:t>
              </w:ins>
            </m:r>
          </m:e>
          <m:sub>
            <m:r>
              <w:ins w:id="1087" w:author="Ogeen Hanna Toma" w:date="2023-11-02T15:07:00Z">
                <w:rPr>
                  <w:rFonts w:ascii="Cambria Math" w:hAnsi="Cambria Math"/>
                  <w:sz w:val="18"/>
                  <w:szCs w:val="18"/>
                </w:rPr>
                <m:t>RSTD,Total</m:t>
              </w:ins>
            </m:r>
          </m:sub>
        </m:sSub>
      </m:oMath>
      <w:ins w:id="1088" w:author="Ogeen Hanna Toma" w:date="2023-11-02T15:07:00Z">
        <w:r>
          <w:t xml:space="preserve"> defined</w:t>
        </w:r>
      </w:ins>
      <w:ins w:id="1089" w:author="Ogeen Hanna Toma" w:date="2023-11-16T15:58:00Z">
        <w:r w:rsidR="00644D39">
          <w:t xml:space="preserve"> </w:t>
        </w:r>
      </w:ins>
      <w:ins w:id="1090" w:author="Ogeen Hanna Toma" w:date="2023-11-16T15:59:00Z">
        <w:r w:rsidR="00644D39">
          <w:t xml:space="preserve">in Clause </w:t>
        </w:r>
        <w:r w:rsidR="00644D39" w:rsidRPr="00644D39">
          <w:t>9.9A.2.5.1</w:t>
        </w:r>
        <w:r w:rsidR="00644D39">
          <w:t xml:space="preserve"> </w:t>
        </w:r>
      </w:ins>
      <w:ins w:id="1091" w:author="Ogeen Hanna Toma" w:date="2023-11-16T16:01:00Z">
        <w:r w:rsidR="00644D39">
          <w:t xml:space="preserve">with using the following definition for </w:t>
        </w:r>
      </w:ins>
      <m:oMath>
        <m:sSub>
          <m:sSubPr>
            <m:ctrlPr>
              <w:ins w:id="1092" w:author="Ogeen Hanna Toma" w:date="2023-11-16T16:02:00Z">
                <w:rPr>
                  <w:rFonts w:ascii="Cambria Math" w:eastAsia="Times New Roman" w:hAnsi="Cambria Math"/>
                  <w:i/>
                  <w:lang w:eastAsia="en-GB"/>
                </w:rPr>
              </w:ins>
            </m:ctrlPr>
          </m:sSubPr>
          <m:e>
            <m:r>
              <w:ins w:id="1093" w:author="Ogeen Hanna Toma" w:date="2023-11-16T16:02:00Z">
                <w:rPr>
                  <w:rFonts w:ascii="Cambria Math" w:hAnsi="Cambria Math"/>
                </w:rPr>
                <m:t>N</m:t>
              </w:ins>
            </m:r>
          </m:e>
          <m:sub>
            <m:r>
              <w:ins w:id="1094" w:author="Ogeen Hanna Toma" w:date="2023-11-16T16:02:00Z">
                <w:rPr>
                  <w:rFonts w:ascii="Cambria Math" w:hAnsi="Cambria Math"/>
                </w:rPr>
                <m:t>sample</m:t>
              </w:ins>
            </m:r>
          </m:sub>
        </m:sSub>
      </m:oMath>
      <w:ins w:id="1095" w:author="Ogeen Hanna Toma" w:date="2023-11-16T16:02:00Z">
        <w:r w:rsidR="00644D39">
          <w:rPr>
            <w:lang w:eastAsia="en-GB"/>
          </w:rPr>
          <w:t>:</w:t>
        </w:r>
      </w:ins>
    </w:p>
    <w:p w14:paraId="5CEADEDA" w14:textId="77777777" w:rsidR="00644D39" w:rsidRDefault="00644D39" w:rsidP="00644D39">
      <w:pPr>
        <w:ind w:left="568" w:hanging="284"/>
        <w:rPr>
          <w:ins w:id="1096" w:author="Ogeen Hanna Toma" w:date="2023-11-16T15:57:00Z"/>
          <w:lang w:eastAsia="en-GB"/>
        </w:rPr>
      </w:pPr>
      <w:ins w:id="1097" w:author="Ogeen Hanna Toma" w:date="2023-11-16T15:57:00Z">
        <w:r>
          <w:rPr>
            <w:rFonts w:eastAsia="MS Mincho" w:cs="v4.2.0"/>
          </w:rPr>
          <w:tab/>
        </w:r>
      </w:ins>
      <m:oMath>
        <m:sSub>
          <m:sSubPr>
            <m:ctrlPr>
              <w:ins w:id="1098" w:author="Ogeen Hanna Toma" w:date="2023-11-16T15:57:00Z">
                <w:rPr>
                  <w:rFonts w:ascii="Cambria Math" w:eastAsia="Times New Roman" w:hAnsi="Cambria Math"/>
                  <w:i/>
                  <w:lang w:eastAsia="en-GB"/>
                </w:rPr>
              </w:ins>
            </m:ctrlPr>
          </m:sSubPr>
          <m:e>
            <m:r>
              <w:ins w:id="1099" w:author="Ogeen Hanna Toma" w:date="2023-11-16T15:57:00Z">
                <w:rPr>
                  <w:rFonts w:ascii="Cambria Math" w:hAnsi="Cambria Math"/>
                </w:rPr>
                <m:t>N</m:t>
              </w:ins>
            </m:r>
          </m:e>
          <m:sub>
            <m:r>
              <w:ins w:id="1100" w:author="Ogeen Hanna Toma" w:date="2023-11-16T15:57:00Z">
                <w:rPr>
                  <w:rFonts w:ascii="Cambria Math" w:hAnsi="Cambria Math"/>
                </w:rPr>
                <m:t>sample</m:t>
              </w:ins>
            </m:r>
          </m:sub>
        </m:sSub>
      </m:oMath>
      <w:ins w:id="1101" w:author="Ogeen Hanna Toma" w:date="2023-11-16T15:57:00Z">
        <w:r>
          <w:t xml:space="preserve"> is the number of PRS RSTD measurement samples, </w:t>
        </w:r>
        <w:proofErr w:type="gramStart"/>
        <w:r>
          <w:t>where</w:t>
        </w:r>
        <w:proofErr w:type="gramEnd"/>
      </w:ins>
    </w:p>
    <w:p w14:paraId="236E5117" w14:textId="146067AD" w:rsidR="00644D39" w:rsidRDefault="00644D39">
      <w:pPr>
        <w:ind w:left="851" w:hanging="284"/>
        <w:rPr>
          <w:ins w:id="1102" w:author="Ogeen Hanna Toma" w:date="2023-11-16T15:57:00Z"/>
          <w:rFonts w:eastAsia="Calibri"/>
          <w:sz w:val="18"/>
          <w:szCs w:val="18"/>
        </w:rPr>
        <w:pPrChange w:id="1103" w:author="Ogeen Hanna Toma" w:date="2023-11-16T21:59:00Z">
          <w:pPr>
            <w:ind w:left="1135" w:hanging="284"/>
          </w:pPr>
        </w:pPrChange>
      </w:pPr>
      <w:ins w:id="1104" w:author="Ogeen Hanna Toma" w:date="2023-11-16T15:57:00Z">
        <w:r>
          <w:rPr>
            <w:rFonts w:eastAsia="MS Mincho" w:cs="v4.2.0"/>
          </w:rPr>
          <w:t>-</w:t>
        </w:r>
        <w:r>
          <w:rPr>
            <w:rFonts w:eastAsia="MS Mincho" w:cs="v4.2.0"/>
          </w:rPr>
          <w:tab/>
        </w:r>
      </w:ins>
      <m:oMath>
        <m:sSub>
          <m:sSubPr>
            <m:ctrlPr>
              <w:ins w:id="1105" w:author="Ogeen Hanna Toma" w:date="2023-11-16T15:57:00Z">
                <w:rPr>
                  <w:rFonts w:ascii="Cambria Math" w:eastAsia="Times New Roman" w:hAnsi="Cambria Math"/>
                  <w:lang w:eastAsia="en-GB"/>
                </w:rPr>
              </w:ins>
            </m:ctrlPr>
          </m:sSubPr>
          <m:e>
            <m:r>
              <w:ins w:id="1106" w:author="Ogeen Hanna Toma" w:date="2023-11-16T15:57:00Z">
                <w:rPr>
                  <w:rFonts w:ascii="Cambria Math" w:hAnsi="Cambria Math"/>
                </w:rPr>
                <m:t>N</m:t>
              </w:ins>
            </m:r>
          </m:e>
          <m:sub>
            <m:r>
              <w:ins w:id="1107" w:author="Ogeen Hanna Toma" w:date="2023-11-16T15:57:00Z">
                <w:rPr>
                  <w:rFonts w:ascii="Cambria Math" w:hAnsi="Cambria Math"/>
                </w:rPr>
                <m:t>sample</m:t>
              </w:ins>
            </m:r>
          </m:sub>
        </m:sSub>
      </m:oMath>
      <w:ins w:id="1108" w:author="Ogeen Hanna Toma" w:date="2023-11-16T15:57:00Z">
        <w:r>
          <w:t xml:space="preserve">= 2 if the </w:t>
        </w:r>
      </w:ins>
      <w:proofErr w:type="spellStart"/>
      <w:ins w:id="1109" w:author="Ogeen Hanna Toma" w:date="2023-11-16T21:59:00Z">
        <w:r w:rsidR="009E09AC">
          <w:t>RedCap</w:t>
        </w:r>
        <w:proofErr w:type="spellEnd"/>
        <w:r w:rsidR="009E09AC">
          <w:t xml:space="preserve"> </w:t>
        </w:r>
      </w:ins>
      <w:ins w:id="1110" w:author="Ogeen Hanna Toma" w:date="2023-11-16T15:57:00Z">
        <w:r>
          <w:t xml:space="preserve">UE supports </w:t>
        </w:r>
        <w:proofErr w:type="spellStart"/>
        <w:r>
          <w:rPr>
            <w:i/>
            <w:iCs/>
          </w:rPr>
          <w:t>supportedDL</w:t>
        </w:r>
        <w:proofErr w:type="spellEnd"/>
        <w:r>
          <w:rPr>
            <w:i/>
            <w:iCs/>
          </w:rPr>
          <w:t>-PRS-</w:t>
        </w:r>
        <w:proofErr w:type="spellStart"/>
        <w:r>
          <w:rPr>
            <w:i/>
            <w:iCs/>
          </w:rPr>
          <w:t>ProcessingSamples</w:t>
        </w:r>
        <w:proofErr w:type="spellEnd"/>
        <w:r>
          <w:rPr>
            <w:i/>
            <w:iCs/>
            <w:lang w:val="en-US" w:eastAsia="zh-CN"/>
          </w:rPr>
          <w:t>-RRC-CONNECTED</w:t>
        </w:r>
        <w:r>
          <w:t xml:space="preserve"> [34], and the LMF requests the UE to perform positioning measurements with reduced number of samples</w:t>
        </w:r>
      </w:ins>
      <w:ins w:id="1111" w:author="Ogeen Hanna Toma" w:date="2023-11-16T21:59:00Z">
        <w:r w:rsidR="009E09AC">
          <w:t>.</w:t>
        </w:r>
      </w:ins>
    </w:p>
    <w:p w14:paraId="5A29965A" w14:textId="77777777" w:rsidR="00644D39" w:rsidRDefault="00644D39" w:rsidP="00644D39">
      <w:pPr>
        <w:ind w:left="851" w:hanging="284"/>
        <w:rPr>
          <w:ins w:id="1112" w:author="Ogeen Hanna Toma" w:date="2023-11-16T15:57:00Z"/>
          <w:rFonts w:eastAsia="Calibri"/>
          <w:sz w:val="18"/>
          <w:szCs w:val="18"/>
        </w:rPr>
      </w:pPr>
      <w:ins w:id="1113" w:author="Ogeen Hanna Toma" w:date="2023-11-16T15:57:00Z">
        <w:r>
          <w:rPr>
            <w:rFonts w:eastAsia="MS Mincho" w:cs="v4.2.0"/>
          </w:rPr>
          <w:t>-</w:t>
        </w:r>
        <w:r>
          <w:rPr>
            <w:rFonts w:eastAsia="MS Mincho" w:cs="v4.2.0"/>
          </w:rPr>
          <w:tab/>
        </w:r>
      </w:ins>
      <m:oMath>
        <m:sSub>
          <m:sSubPr>
            <m:ctrlPr>
              <w:ins w:id="1114" w:author="Ogeen Hanna Toma" w:date="2023-11-16T15:57:00Z">
                <w:rPr>
                  <w:rFonts w:ascii="Cambria Math" w:eastAsia="Times New Roman" w:hAnsi="Cambria Math"/>
                  <w:lang w:eastAsia="en-GB"/>
                </w:rPr>
              </w:ins>
            </m:ctrlPr>
          </m:sSubPr>
          <m:e>
            <m:r>
              <w:ins w:id="1115" w:author="Ogeen Hanna Toma" w:date="2023-11-16T15:57:00Z">
                <w:rPr>
                  <w:rFonts w:ascii="Cambria Math" w:hAnsi="Cambria Math"/>
                </w:rPr>
                <m:t>N</m:t>
              </w:ins>
            </m:r>
          </m:e>
          <m:sub>
            <m:r>
              <w:ins w:id="1116" w:author="Ogeen Hanna Toma" w:date="2023-11-16T15:57:00Z">
                <w:rPr>
                  <w:rFonts w:ascii="Cambria Math" w:hAnsi="Cambria Math"/>
                </w:rPr>
                <m:t>sample</m:t>
              </w:ins>
            </m:r>
          </m:sub>
        </m:sSub>
      </m:oMath>
      <w:ins w:id="1117" w:author="Ogeen Hanna Toma" w:date="2023-11-16T15:57:00Z">
        <w:r>
          <w:t>= 4 otherwise.</w:t>
        </w:r>
      </w:ins>
    </w:p>
    <w:p w14:paraId="24BE2B77" w14:textId="69E7FAA1" w:rsidR="009E09AC" w:rsidRDefault="009E09AC" w:rsidP="008D3270">
      <w:pPr>
        <w:rPr>
          <w:ins w:id="1118" w:author="Ogeen Hanna Toma" w:date="2023-11-16T21:58:00Z"/>
        </w:rPr>
      </w:pPr>
      <w:ins w:id="1119" w:author="Ogeen Hanna Toma" w:date="2023-11-16T21:58:00Z">
        <w:r w:rsidRPr="00746D87">
          <w:t>Measurement sample under FH is defined as a PRS measurement over multiple hops within a single measurement gap occasion.</w:t>
        </w:r>
      </w:ins>
    </w:p>
    <w:p w14:paraId="1D011C84" w14:textId="496AE41E" w:rsidR="00644D39" w:rsidRDefault="00644D39" w:rsidP="008D3270">
      <w:pPr>
        <w:rPr>
          <w:ins w:id="1120" w:author="Ogeen Hanna Toma" w:date="2023-11-02T15:07:00Z"/>
        </w:rPr>
      </w:pPr>
      <w:ins w:id="1121" w:author="Ogeen Hanna Toma" w:date="2023-11-16T16:04:00Z">
        <w:r>
          <w:t xml:space="preserve">The number of hops within a single MG occasion is </w:t>
        </w:r>
      </w:ins>
      <w:ins w:id="1122" w:author="Ogeen Hanna Toma" w:date="2023-11-16T16:05:00Z">
        <w:r>
          <w:t>FFS</w:t>
        </w:r>
      </w:ins>
    </w:p>
    <w:p w14:paraId="274FE64C" w14:textId="77777777" w:rsidR="008D3270" w:rsidRPr="00B83446" w:rsidRDefault="008D3270" w:rsidP="008D3270">
      <w:pPr>
        <w:spacing w:before="120" w:after="120"/>
        <w:rPr>
          <w:ins w:id="1123" w:author="Ogeen Hanna Toma" w:date="2023-11-02T15:07:00Z"/>
          <w:i/>
          <w:noProof/>
          <w:lang w:eastAsia="zh-CN"/>
        </w:rPr>
      </w:pPr>
      <w:ins w:id="1124" w:author="Ogeen Hanna Toma" w:date="2023-11-02T15:07:00Z">
        <w:r w:rsidRPr="00B83446">
          <w:rPr>
            <w:rFonts w:hint="eastAsia"/>
            <w:i/>
            <w:noProof/>
            <w:lang w:eastAsia="zh-CN"/>
          </w:rPr>
          <w:t>E</w:t>
        </w:r>
        <w:r w:rsidRPr="00B83446">
          <w:rPr>
            <w:i/>
            <w:noProof/>
            <w:lang w:eastAsia="zh-CN"/>
          </w:rPr>
          <w:t xml:space="preserve">ditor Note: FFS </w:t>
        </w:r>
        <w:r>
          <w:rPr>
            <w:i/>
            <w:noProof/>
            <w:lang w:eastAsia="zh-CN"/>
          </w:rPr>
          <w:t xml:space="preserve">details of </w:t>
        </w:r>
        <w:r w:rsidRPr="00B83446">
          <w:rPr>
            <w:i/>
            <w:noProof/>
            <w:lang w:eastAsia="zh-CN"/>
          </w:rPr>
          <w:t>measurement period requirements</w:t>
        </w:r>
        <w:r>
          <w:rPr>
            <w:i/>
            <w:noProof/>
            <w:lang w:eastAsia="zh-CN"/>
          </w:rPr>
          <w:t xml:space="preserve"> with FH</w:t>
        </w:r>
      </w:ins>
    </w:p>
    <w:p w14:paraId="3F42B0C6" w14:textId="77777777" w:rsidR="008D3270" w:rsidRDefault="008D3270" w:rsidP="008D3270">
      <w:pPr>
        <w:rPr>
          <w:ins w:id="1125" w:author="Ogeen Hanna Toma" w:date="2023-11-02T15:07:00Z"/>
          <w:rFonts w:eastAsia="Times New Roman"/>
        </w:rPr>
      </w:pPr>
    </w:p>
    <w:p w14:paraId="7C847A7C" w14:textId="77777777" w:rsidR="008D3270" w:rsidRDefault="008D3270" w:rsidP="008D3270">
      <w:pPr>
        <w:pStyle w:val="Heading3"/>
        <w:rPr>
          <w:ins w:id="1126" w:author="Ogeen Hanna Toma" w:date="2023-11-02T15:07:00Z"/>
        </w:rPr>
      </w:pPr>
      <w:ins w:id="1127" w:author="Ogeen Hanna Toma" w:date="2023-11-02T15:07:00Z">
        <w:r>
          <w:t>9.9A.3</w:t>
        </w:r>
        <w:r>
          <w:tab/>
          <w:t xml:space="preserve">PRS-RSRP measurements </w:t>
        </w:r>
        <w:r w:rsidRPr="00733ABF">
          <w:t xml:space="preserve">for </w:t>
        </w:r>
        <w:proofErr w:type="spellStart"/>
        <w:r w:rsidRPr="00733ABF">
          <w:t>RedCap</w:t>
        </w:r>
        <w:proofErr w:type="spellEnd"/>
      </w:ins>
    </w:p>
    <w:p w14:paraId="015BF018" w14:textId="77777777" w:rsidR="008D3270" w:rsidRDefault="008D3270" w:rsidP="008D3270">
      <w:pPr>
        <w:pStyle w:val="Heading4"/>
        <w:rPr>
          <w:ins w:id="1128" w:author="Ogeen Hanna Toma" w:date="2023-11-02T15:07:00Z"/>
          <w:lang w:eastAsia="zh-CN"/>
        </w:rPr>
      </w:pPr>
      <w:ins w:id="1129" w:author="Ogeen Hanna Toma" w:date="2023-11-02T15:07:00Z">
        <w:r>
          <w:rPr>
            <w:lang w:eastAsia="zh-CN"/>
          </w:rPr>
          <w:t>9.9A.3.1</w:t>
        </w:r>
        <w:r>
          <w:rPr>
            <w:lang w:eastAsia="zh-CN"/>
          </w:rPr>
          <w:tab/>
          <w:t>Introduction</w:t>
        </w:r>
      </w:ins>
    </w:p>
    <w:p w14:paraId="3F1684BD" w14:textId="77777777" w:rsidR="008D3270" w:rsidRDefault="008D3270" w:rsidP="008D3270">
      <w:pPr>
        <w:rPr>
          <w:ins w:id="1130" w:author="Ogeen Hanna Toma" w:date="2023-11-02T15:07:00Z"/>
          <w:lang w:eastAsia="zh-CN"/>
        </w:rPr>
      </w:pPr>
      <w:ins w:id="1131" w:author="Ogeen Hanna Toma" w:date="2023-11-02T15:07:00Z">
        <w:r>
          <w:t>The requirements in clause</w:t>
        </w:r>
        <w:r>
          <w:rPr>
            <w:lang w:eastAsia="zh-CN"/>
          </w:rPr>
          <w:t xml:space="preserve"> 9.9A.3 </w:t>
        </w:r>
        <w:r>
          <w:t xml:space="preserve">shall apply provided the </w:t>
        </w:r>
        <w:proofErr w:type="spellStart"/>
        <w:r>
          <w:t>RedCap</w:t>
        </w:r>
        <w:proofErr w:type="spellEnd"/>
        <w:r>
          <w:t xml:space="preserve"> UE has received </w:t>
        </w:r>
        <w:r>
          <w:rPr>
            <w:iCs/>
          </w:rPr>
          <w:t>a</w:t>
        </w:r>
        <w:r>
          <w:t xml:space="preserve"> message from LMF via LPP [34] requesting the </w:t>
        </w:r>
        <w:proofErr w:type="spellStart"/>
        <w:r>
          <w:t>RedCap</w:t>
        </w:r>
        <w:proofErr w:type="spellEnd"/>
        <w:r>
          <w:t xml:space="preserve"> UE to </w:t>
        </w:r>
        <w:bookmarkStart w:id="1132" w:name="_Hlk60846667"/>
        <w:r>
          <w:t xml:space="preserve">measure and </w:t>
        </w:r>
        <w:bookmarkEnd w:id="1132"/>
        <w:r>
          <w:t xml:space="preserve">report </w:t>
        </w:r>
        <w:r>
          <w:rPr>
            <w:lang w:eastAsia="zh-CN"/>
          </w:rPr>
          <w:t>PRS-RSRP measurements defined in TS 38.215 [4].</w:t>
        </w:r>
      </w:ins>
    </w:p>
    <w:p w14:paraId="5DEF0D18" w14:textId="77777777" w:rsidR="008D3270" w:rsidRDefault="008D3270" w:rsidP="008D3270">
      <w:pPr>
        <w:rPr>
          <w:ins w:id="1133" w:author="Ogeen Hanna Toma" w:date="2023-11-02T15:07:00Z"/>
          <w:lang w:eastAsia="zh-CN"/>
        </w:rPr>
      </w:pPr>
      <w:ins w:id="1134" w:author="Ogeen Hanna Toma" w:date="2023-11-02T15:07:00Z">
        <w:r>
          <w:t>The requirements in clause</w:t>
        </w:r>
        <w:r>
          <w:rPr>
            <w:lang w:eastAsia="zh-CN"/>
          </w:rPr>
          <w:t xml:space="preserve"> 9.9A.3.5 </w:t>
        </w:r>
        <w:r>
          <w:t xml:space="preserve">shall apply provided the </w:t>
        </w:r>
        <w:proofErr w:type="spellStart"/>
        <w:r>
          <w:t>RedCap</w:t>
        </w:r>
        <w:proofErr w:type="spellEnd"/>
        <w:r>
          <w:t xml:space="preserve"> UE does not support, or support but not configured, to measure PRS resources with </w:t>
        </w:r>
        <w:r>
          <w:rPr>
            <w:lang w:eastAsia="zh-CN"/>
          </w:rPr>
          <w:t>Frequency Hopping (FH), subject to UE capability indicated via [TBD].</w:t>
        </w:r>
      </w:ins>
    </w:p>
    <w:p w14:paraId="36D62D22" w14:textId="77777777" w:rsidR="008D3270" w:rsidRDefault="008D3270" w:rsidP="008D3270">
      <w:pPr>
        <w:rPr>
          <w:ins w:id="1135" w:author="Ogeen Hanna Toma" w:date="2023-11-02T15:07:00Z"/>
          <w:lang w:eastAsia="zh-CN"/>
        </w:rPr>
      </w:pPr>
      <w:ins w:id="1136" w:author="Ogeen Hanna Toma" w:date="2023-11-02T15:07:00Z">
        <w:r>
          <w:t>The requirements in clause</w:t>
        </w:r>
        <w:r>
          <w:rPr>
            <w:lang w:eastAsia="zh-CN"/>
          </w:rPr>
          <w:t xml:space="preserve"> 9.9A.3.6 </w:t>
        </w:r>
        <w:r>
          <w:t xml:space="preserve">shall apply provided the </w:t>
        </w:r>
        <w:proofErr w:type="spellStart"/>
        <w:r>
          <w:t>RedCap</w:t>
        </w:r>
        <w:proofErr w:type="spellEnd"/>
        <w:r>
          <w:t xml:space="preserve"> UE supports and is configured to measure PRS resources with </w:t>
        </w:r>
        <w:r>
          <w:rPr>
            <w:lang w:eastAsia="zh-CN"/>
          </w:rPr>
          <w:t>Frequency Hopping (FH), subject to UE capability indicated via [TBD].</w:t>
        </w:r>
      </w:ins>
    </w:p>
    <w:p w14:paraId="518E3BE8" w14:textId="77777777" w:rsidR="008D3270" w:rsidRDefault="008D3270" w:rsidP="008D3270">
      <w:pPr>
        <w:pStyle w:val="Heading4"/>
        <w:rPr>
          <w:ins w:id="1137" w:author="Ogeen Hanna Toma" w:date="2023-11-02T15:07:00Z"/>
          <w:lang w:eastAsia="zh-CN"/>
        </w:rPr>
      </w:pPr>
      <w:ins w:id="1138" w:author="Ogeen Hanna Toma" w:date="2023-11-02T15:07:00Z">
        <w:r>
          <w:rPr>
            <w:lang w:eastAsia="zh-CN"/>
          </w:rPr>
          <w:t>9.9A.3.2</w:t>
        </w:r>
        <w:r>
          <w:rPr>
            <w:lang w:eastAsia="zh-CN"/>
          </w:rPr>
          <w:tab/>
        </w:r>
        <w:r>
          <w:rPr>
            <w:szCs w:val="24"/>
            <w:lang w:eastAsia="zh-CN"/>
          </w:rPr>
          <w:t>Requirements applicability</w:t>
        </w:r>
      </w:ins>
    </w:p>
    <w:p w14:paraId="589D02DB" w14:textId="77777777" w:rsidR="008D3270" w:rsidRDefault="008D3270" w:rsidP="008D3270">
      <w:pPr>
        <w:rPr>
          <w:ins w:id="1139" w:author="Ogeen Hanna Toma" w:date="2023-11-02T15:07:00Z"/>
          <w:lang w:eastAsia="en-GB"/>
        </w:rPr>
      </w:pPr>
      <w:ins w:id="1140" w:author="Ogeen Hanna Toma" w:date="2023-11-02T15:07:00Z">
        <w:r>
          <w:t>The requirements in clause 9.9A.3.5 apply for periodic and triggered PRS-RSRP measurements without FH, provided:</w:t>
        </w:r>
      </w:ins>
    </w:p>
    <w:p w14:paraId="1A8361A7" w14:textId="77777777" w:rsidR="008D3270" w:rsidRDefault="008D3270" w:rsidP="008D3270">
      <w:pPr>
        <w:pStyle w:val="B10"/>
        <w:rPr>
          <w:ins w:id="1141" w:author="Ogeen Hanna Toma" w:date="2023-11-02T15:07:00Z"/>
        </w:rPr>
      </w:pPr>
      <w:ins w:id="1142" w:author="Ogeen Hanna Toma" w:date="2023-11-02T15:07:00Z">
        <w:r>
          <w:t>-</w:t>
        </w:r>
        <w:r>
          <w:tab/>
          <w:t xml:space="preserve">PRS-RSRP related side conditions for 2 Rx </w:t>
        </w:r>
        <w:proofErr w:type="spellStart"/>
        <w:r>
          <w:t>RedCap</w:t>
        </w:r>
        <w:proofErr w:type="spellEnd"/>
        <w:r>
          <w:t xml:space="preserve"> UE given in clause 10.1A.x.1 for FR1 and FR2 are met for a corresponding Band, or</w:t>
        </w:r>
      </w:ins>
    </w:p>
    <w:p w14:paraId="3D461231" w14:textId="77777777" w:rsidR="008D3270" w:rsidRDefault="008D3270" w:rsidP="008D3270">
      <w:pPr>
        <w:pStyle w:val="B10"/>
        <w:rPr>
          <w:ins w:id="1143" w:author="Ogeen Hanna Toma" w:date="2023-11-02T15:07:00Z"/>
        </w:rPr>
      </w:pPr>
      <w:ins w:id="1144" w:author="Ogeen Hanna Toma" w:date="2023-11-02T15:07:00Z">
        <w:r>
          <w:t>-</w:t>
        </w:r>
        <w:r>
          <w:tab/>
          <w:t xml:space="preserve">PRS-RSRP related side conditions for 1 Rx </w:t>
        </w:r>
        <w:proofErr w:type="spellStart"/>
        <w:r>
          <w:t>RedCap</w:t>
        </w:r>
        <w:proofErr w:type="spellEnd"/>
        <w:r>
          <w:t xml:space="preserve"> UE given in clause 10.1A.x.2 for FR1 are met for a corresponding Band.</w:t>
        </w:r>
      </w:ins>
    </w:p>
    <w:p w14:paraId="4434C96D" w14:textId="77777777" w:rsidR="008D3270" w:rsidRDefault="008D3270" w:rsidP="008D3270">
      <w:pPr>
        <w:rPr>
          <w:ins w:id="1145" w:author="Ogeen Hanna Toma" w:date="2023-11-02T15:07:00Z"/>
          <w:lang w:eastAsia="en-GB"/>
        </w:rPr>
      </w:pPr>
      <w:ins w:id="1146" w:author="Ogeen Hanna Toma" w:date="2023-11-02T15:07:00Z">
        <w:r>
          <w:t>The requirements in clause 9.9A.3.6 apply for periodic and triggered PRS-RSRP measurements with FH, provided:</w:t>
        </w:r>
      </w:ins>
    </w:p>
    <w:p w14:paraId="38203C74" w14:textId="77777777" w:rsidR="008D3270" w:rsidRDefault="008D3270" w:rsidP="008D3270">
      <w:pPr>
        <w:pStyle w:val="B10"/>
        <w:rPr>
          <w:ins w:id="1147" w:author="Ogeen Hanna Toma" w:date="2023-11-02T15:07:00Z"/>
        </w:rPr>
      </w:pPr>
      <w:ins w:id="1148" w:author="Ogeen Hanna Toma" w:date="2023-11-02T15:07:00Z">
        <w:r>
          <w:t>-</w:t>
        </w:r>
        <w:r>
          <w:tab/>
          <w:t xml:space="preserve">PRS-RSRP related side conditions for 2 Rx </w:t>
        </w:r>
        <w:proofErr w:type="spellStart"/>
        <w:r>
          <w:t>RedCap</w:t>
        </w:r>
        <w:proofErr w:type="spellEnd"/>
        <w:r>
          <w:t xml:space="preserve"> UE given in clause 10.1A.x.3 for FR1 and FR2 are met for a corresponding Band, or</w:t>
        </w:r>
      </w:ins>
    </w:p>
    <w:p w14:paraId="47BC1085" w14:textId="77777777" w:rsidR="008D3270" w:rsidRDefault="008D3270" w:rsidP="008D3270">
      <w:pPr>
        <w:pStyle w:val="B10"/>
        <w:rPr>
          <w:ins w:id="1149" w:author="Ogeen Hanna Toma" w:date="2023-11-02T15:07:00Z"/>
        </w:rPr>
      </w:pPr>
      <w:ins w:id="1150" w:author="Ogeen Hanna Toma" w:date="2023-11-02T15:07:00Z">
        <w:r>
          <w:t>-</w:t>
        </w:r>
        <w:r>
          <w:tab/>
          <w:t xml:space="preserve">PRS-RSRP related side conditions for 1 Rx </w:t>
        </w:r>
        <w:proofErr w:type="spellStart"/>
        <w:r>
          <w:t>RedCap</w:t>
        </w:r>
        <w:proofErr w:type="spellEnd"/>
        <w:r>
          <w:t xml:space="preserve"> UE given in clause 10.1A.x.4 for FR1 are met for a corresponding Band.</w:t>
        </w:r>
      </w:ins>
    </w:p>
    <w:p w14:paraId="14D2AB1E" w14:textId="77777777" w:rsidR="008D3270" w:rsidRDefault="008D3270" w:rsidP="008D3270">
      <w:pPr>
        <w:pStyle w:val="Heading4"/>
        <w:rPr>
          <w:ins w:id="1151" w:author="Ogeen Hanna Toma" w:date="2023-11-02T15:07:00Z"/>
          <w:lang w:eastAsia="zh-CN"/>
        </w:rPr>
      </w:pPr>
      <w:ins w:id="1152" w:author="Ogeen Hanna Toma" w:date="2023-11-02T15:07:00Z">
        <w:r>
          <w:rPr>
            <w:lang w:eastAsia="zh-CN"/>
          </w:rPr>
          <w:lastRenderedPageBreak/>
          <w:t>9.9A.3.3</w:t>
        </w:r>
        <w:r>
          <w:rPr>
            <w:lang w:eastAsia="zh-CN"/>
          </w:rPr>
          <w:tab/>
          <w:t>Measurement Capability</w:t>
        </w:r>
      </w:ins>
    </w:p>
    <w:p w14:paraId="70FB477B" w14:textId="77777777" w:rsidR="008D3270" w:rsidRDefault="008D3270" w:rsidP="008D3270">
      <w:pPr>
        <w:pStyle w:val="B10"/>
        <w:ind w:left="0" w:firstLine="0"/>
        <w:rPr>
          <w:ins w:id="1153" w:author="Ogeen Hanna Toma" w:date="2023-11-02T15:07:00Z"/>
          <w:rFonts w:cs="v4.2.0"/>
          <w:lang w:eastAsia="en-GB"/>
        </w:rPr>
      </w:pPr>
      <w:ins w:id="1154" w:author="Ogeen Hanna Toma" w:date="2023-11-02T15:07:00Z">
        <w:r>
          <w:rPr>
            <w:rFonts w:cs="v4.2.0"/>
          </w:rPr>
          <w:t xml:space="preserve">UE PRS-RSRP measurement capability is as indicated by the UE in </w:t>
        </w:r>
        <w:r>
          <w:rPr>
            <w:i/>
          </w:rPr>
          <w:t>NR-DL-</w:t>
        </w:r>
        <w:proofErr w:type="spellStart"/>
        <w:r>
          <w:rPr>
            <w:i/>
          </w:rPr>
          <w:t>AoD</w:t>
        </w:r>
        <w:proofErr w:type="spellEnd"/>
        <w:r>
          <w:rPr>
            <w:i/>
          </w:rPr>
          <w:t>-</w:t>
        </w:r>
        <w:proofErr w:type="spellStart"/>
        <w:r>
          <w:rPr>
            <w:i/>
          </w:rPr>
          <w:t>Provide</w:t>
        </w:r>
        <w:r>
          <w:rPr>
            <w:i/>
            <w:noProof/>
          </w:rPr>
          <w:t>Capabilities</w:t>
        </w:r>
        <w:proofErr w:type="spellEnd"/>
        <w:r>
          <w:rPr>
            <w:i/>
            <w:noProof/>
          </w:rPr>
          <w:t xml:space="preserve"> </w:t>
        </w:r>
        <w:r>
          <w:rPr>
            <w:rFonts w:cs="v4.2.0"/>
          </w:rPr>
          <w:t>according to TS 37.355 [34].</w:t>
        </w:r>
      </w:ins>
    </w:p>
    <w:p w14:paraId="1AD298B8" w14:textId="77777777" w:rsidR="008D3270" w:rsidRDefault="008D3270" w:rsidP="008D3270">
      <w:pPr>
        <w:pStyle w:val="Heading4"/>
        <w:rPr>
          <w:ins w:id="1155" w:author="Ogeen Hanna Toma" w:date="2023-11-02T15:08:00Z"/>
          <w:lang w:eastAsia="zh-CN"/>
        </w:rPr>
      </w:pPr>
      <w:ins w:id="1156" w:author="Ogeen Hanna Toma" w:date="2023-11-02T15:08:00Z">
        <w:r>
          <w:rPr>
            <w:lang w:eastAsia="zh-CN"/>
          </w:rPr>
          <w:t>9.9A.3.4</w:t>
        </w:r>
        <w:r>
          <w:rPr>
            <w:lang w:eastAsia="zh-CN"/>
          </w:rPr>
          <w:tab/>
          <w:t>Measurement Reporting Requirements</w:t>
        </w:r>
      </w:ins>
    </w:p>
    <w:p w14:paraId="1C398EF5" w14:textId="77777777" w:rsidR="008D3270" w:rsidRDefault="008D3270" w:rsidP="008D3270">
      <w:pPr>
        <w:rPr>
          <w:ins w:id="1157" w:author="Ogeen Hanna Toma" w:date="2023-11-02T15:08:00Z"/>
        </w:rPr>
      </w:pPr>
      <w:ins w:id="1158" w:author="Ogeen Hanna Toma" w:date="2023-11-02T15:08:00Z">
        <w:r>
          <w:rPr>
            <w:lang w:eastAsia="zh-CN"/>
          </w:rPr>
          <w:t xml:space="preserve">The requirements in clause 9.9.3.4 shall apply except for </w:t>
        </w:r>
        <w:r>
          <w:t xml:space="preserve">PRS-RSRP measurement accuracy. The PRS-RSRP measurement accuracy for all measured PRS resources shall be fulfilled according to the accuracy </w:t>
        </w:r>
        <w:proofErr w:type="spellStart"/>
        <w:r>
          <w:t>requriements</w:t>
        </w:r>
        <w:proofErr w:type="spellEnd"/>
        <w:r>
          <w:t xml:space="preserve"> specified in the clauses 10.1A.x.</w:t>
        </w:r>
      </w:ins>
    </w:p>
    <w:p w14:paraId="672E04C0" w14:textId="77777777" w:rsidR="008D3270" w:rsidRDefault="008D3270" w:rsidP="008D3270">
      <w:pPr>
        <w:pStyle w:val="Heading4"/>
        <w:rPr>
          <w:ins w:id="1159" w:author="Ogeen Hanna Toma" w:date="2023-11-02T15:08:00Z"/>
          <w:lang w:eastAsia="zh-CN"/>
        </w:rPr>
      </w:pPr>
      <w:ins w:id="1160" w:author="Ogeen Hanna Toma" w:date="2023-11-02T15:08:00Z">
        <w:r>
          <w:t>9.9A.3.5</w:t>
        </w:r>
        <w:r>
          <w:tab/>
          <w:t>Measurements Period Requireme</w:t>
        </w:r>
        <w:r>
          <w:rPr>
            <w:lang w:eastAsia="zh-CN"/>
          </w:rPr>
          <w:t>nts without FH</w:t>
        </w:r>
      </w:ins>
    </w:p>
    <w:p w14:paraId="6B7918FB" w14:textId="77777777" w:rsidR="008D3270" w:rsidRDefault="008D3270" w:rsidP="008D3270">
      <w:pPr>
        <w:pStyle w:val="Heading5"/>
        <w:rPr>
          <w:ins w:id="1161" w:author="Ogeen Hanna Toma" w:date="2023-11-02T15:08:00Z"/>
          <w:lang w:eastAsia="zh-CN"/>
        </w:rPr>
      </w:pPr>
      <w:ins w:id="1162" w:author="Ogeen Hanna Toma" w:date="2023-11-02T15:08:00Z">
        <w:r>
          <w:rPr>
            <w:lang w:eastAsia="zh-CN"/>
          </w:rPr>
          <w:t>9.9A.3.5.1</w:t>
        </w:r>
        <w:r>
          <w:rPr>
            <w:lang w:eastAsia="zh-CN"/>
          </w:rPr>
          <w:tab/>
          <w:t>Measurement Period Requirements</w:t>
        </w:r>
        <w:r w:rsidRPr="002E20A3">
          <w:rPr>
            <w:lang w:eastAsia="zh-CN"/>
          </w:rPr>
          <w:t xml:space="preserve"> </w:t>
        </w:r>
        <w:r>
          <w:rPr>
            <w:lang w:eastAsia="zh-CN"/>
          </w:rPr>
          <w:t>without FH with MG</w:t>
        </w:r>
      </w:ins>
    </w:p>
    <w:p w14:paraId="1FC05038" w14:textId="77777777" w:rsidR="008D3270" w:rsidRDefault="008D3270" w:rsidP="008D3270">
      <w:pPr>
        <w:rPr>
          <w:ins w:id="1163" w:author="Ogeen Hanna Toma" w:date="2023-11-02T15:08:00Z"/>
          <w:rFonts w:eastAsia="MS Mincho" w:cs="v4.2.0"/>
          <w:lang w:eastAsia="en-GB"/>
        </w:rPr>
      </w:pPr>
      <w:ins w:id="1164" w:author="Ogeen Hanna Toma" w:date="2023-11-02T15:08:00Z">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and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rPr>
          <w:t xml:space="preserve"> </w:t>
        </w:r>
        <w:r>
          <w:rPr>
            <w:iCs/>
          </w:rPr>
          <w:t>message from LMF</w:t>
        </w:r>
        <w:r>
          <w:t xml:space="preserve"> via LPP [34], the </w:t>
        </w:r>
        <w:proofErr w:type="spellStart"/>
        <w:r>
          <w:t>RedCap</w:t>
        </w:r>
        <w:proofErr w:type="spellEnd"/>
        <w:r>
          <w:t xml:space="preserve"> UE shall be able to measure multiple (up to the </w:t>
        </w:r>
        <w:proofErr w:type="spellStart"/>
        <w:r>
          <w:t>RedCapUE</w:t>
        </w:r>
        <w:proofErr w:type="spellEnd"/>
        <w:r>
          <w:t xml:space="preserve"> capability specified in Clause 9.9A.3.3) PRS-RSRP measurements, defined in TS 38.215 [4], from configured PRS resources for configured TRPs on configured positioning frequency layers, within </w:t>
        </w:r>
      </w:ins>
      <m:oMath>
        <m:sSub>
          <m:sSubPr>
            <m:ctrlPr>
              <w:ins w:id="1165" w:author="Ogeen Hanna Toma" w:date="2023-11-02T15:08:00Z">
                <w:rPr>
                  <w:rFonts w:ascii="Cambria Math" w:eastAsia="Times New Roman" w:hAnsi="Cambria Math"/>
                  <w:lang w:eastAsia="en-GB"/>
                </w:rPr>
              </w:ins>
            </m:ctrlPr>
          </m:sSubPr>
          <m:e>
            <m:r>
              <w:ins w:id="1166" w:author="Ogeen Hanna Toma" w:date="2023-11-02T15:08:00Z">
                <m:rPr>
                  <m:sty m:val="p"/>
                </m:rPr>
                <w:rPr>
                  <w:rFonts w:ascii="Cambria Math" w:hAnsi="Cambria Math"/>
                </w:rPr>
                <m:t>T</m:t>
              </w:ins>
            </m:r>
          </m:e>
          <m:sub>
            <m:r>
              <w:ins w:id="1167" w:author="Ogeen Hanna Toma" w:date="2023-11-02T15:08:00Z">
                <m:rPr>
                  <m:sty m:val="p"/>
                </m:rPr>
                <w:rPr>
                  <w:rFonts w:ascii="Cambria Math" w:hAnsi="Cambria Math"/>
                </w:rPr>
                <m:t>PRS-RSRP</m:t>
              </w:ins>
            </m:r>
            <m:r>
              <w:ins w:id="1168" w:author="Ogeen Hanna Toma" w:date="2023-11-02T15:08:00Z">
                <m:rPr>
                  <m:nor/>
                </m:rPr>
                <w:rPr>
                  <w:rFonts w:ascii="Cambria Math" w:hAnsi="Cambria Math"/>
                </w:rPr>
                <m:t>,total</m:t>
              </w:ins>
            </m:r>
          </m:sub>
        </m:sSub>
      </m:oMath>
      <w:ins w:id="1169" w:author="Ogeen Hanna Toma" w:date="2023-11-02T15:08:00Z">
        <w:r>
          <w:rPr>
            <w:rFonts w:eastAsia="MS Mincho" w:cs="v4.2.0"/>
          </w:rPr>
          <w:t xml:space="preserve"> </w:t>
        </w:r>
        <w:proofErr w:type="spellStart"/>
        <w:r>
          <w:rPr>
            <w:rFonts w:eastAsia="MS Mincho" w:cs="v4.2.0"/>
          </w:rPr>
          <w:t>ms</w:t>
        </w:r>
        <w:proofErr w:type="spellEnd"/>
        <w:r>
          <w:rPr>
            <w:rFonts w:eastAsia="MS Mincho" w:cs="v4.2.0"/>
          </w:rPr>
          <w:t>.</w:t>
        </w:r>
      </w:ins>
    </w:p>
    <w:p w14:paraId="2FD231B6" w14:textId="77777777" w:rsidR="008D3270" w:rsidRDefault="008D3270" w:rsidP="008D3270">
      <w:pPr>
        <w:pStyle w:val="EQ"/>
        <w:rPr>
          <w:ins w:id="1170" w:author="Ogeen Hanna Toma" w:date="2023-11-02T15:08:00Z"/>
          <w:rFonts w:eastAsia="Times New Roman"/>
          <w:i/>
        </w:rPr>
      </w:pPr>
      <w:ins w:id="1171" w:author="Ogeen Hanna Toma" w:date="2023-11-02T15:08:00Z">
        <w:r>
          <w:tab/>
        </w:r>
      </w:ins>
      <m:oMath>
        <m:sSub>
          <m:sSubPr>
            <m:ctrlPr>
              <w:ins w:id="1172" w:author="Ogeen Hanna Toma" w:date="2023-11-02T15:08:00Z">
                <w:rPr>
                  <w:rFonts w:ascii="Cambria Math" w:eastAsia="Times New Roman" w:hAnsi="Cambria Math"/>
                  <w:i/>
                  <w:lang w:eastAsia="en-GB"/>
                </w:rPr>
              </w:ins>
            </m:ctrlPr>
          </m:sSubPr>
          <m:e>
            <m:r>
              <w:ins w:id="1173" w:author="Ogeen Hanna Toma" w:date="2023-11-02T15:08:00Z">
                <m:rPr>
                  <m:sty m:val="p"/>
                </m:rPr>
                <w:rPr>
                  <w:rFonts w:ascii="Cambria Math" w:hAnsi="Cambria Math"/>
                </w:rPr>
                <m:t>T</m:t>
              </w:ins>
            </m:r>
          </m:e>
          <m:sub>
            <m:r>
              <w:ins w:id="1174" w:author="Ogeen Hanna Toma" w:date="2023-11-02T15:08:00Z">
                <m:rPr>
                  <m:sty m:val="p"/>
                </m:rPr>
                <w:rPr>
                  <w:rFonts w:ascii="Cambria Math" w:hAnsi="Cambria Math"/>
                </w:rPr>
                <m:t>PRS-RSRP</m:t>
              </w:ins>
            </m:r>
            <m:r>
              <w:ins w:id="1175" w:author="Ogeen Hanna Toma" w:date="2023-11-02T15:08:00Z">
                <m:rPr>
                  <m:nor/>
                </m:rPr>
                <m:t>, total</m:t>
              </w:ins>
            </m:r>
          </m:sub>
        </m:sSub>
        <m:r>
          <w:ins w:id="1176" w:author="Ogeen Hanna Toma" w:date="2023-11-02T15:08:00Z">
            <m:rPr>
              <m:sty m:val="p"/>
            </m:rPr>
            <w:rPr>
              <w:rFonts w:ascii="Cambria Math" w:hAnsi="Cambria Math"/>
            </w:rPr>
            <m:t>=</m:t>
          </w:ins>
        </m:r>
        <m:nary>
          <m:naryPr>
            <m:chr m:val="∑"/>
            <m:limLoc m:val="undOvr"/>
            <m:ctrlPr>
              <w:ins w:id="1177" w:author="Ogeen Hanna Toma" w:date="2023-11-02T15:08:00Z">
                <w:rPr>
                  <w:rFonts w:ascii="Cambria Math" w:eastAsia="Times New Roman" w:hAnsi="Cambria Math"/>
                  <w:lang w:eastAsia="en-GB"/>
                </w:rPr>
              </w:ins>
            </m:ctrlPr>
          </m:naryPr>
          <m:sub>
            <m:r>
              <w:ins w:id="1178" w:author="Ogeen Hanna Toma" w:date="2023-11-02T15:08:00Z">
                <w:rPr>
                  <w:rFonts w:ascii="Cambria Math" w:hAnsi="Cambria Math"/>
                </w:rPr>
                <m:t>i=1</m:t>
              </w:ins>
            </m:r>
          </m:sub>
          <m:sup>
            <m:r>
              <w:ins w:id="1179" w:author="Ogeen Hanna Toma" w:date="2023-11-02T15:08:00Z">
                <w:rPr>
                  <w:rFonts w:ascii="Cambria Math" w:hAnsi="Cambria Math"/>
                </w:rPr>
                <m:t>L</m:t>
              </w:ins>
            </m:r>
          </m:sup>
          <m:e>
            <m:sSub>
              <m:sSubPr>
                <m:ctrlPr>
                  <w:ins w:id="1180" w:author="Ogeen Hanna Toma" w:date="2023-11-02T15:08:00Z">
                    <w:rPr>
                      <w:rFonts w:ascii="Cambria Math" w:eastAsia="Times New Roman" w:hAnsi="Cambria Math"/>
                      <w:i/>
                      <w:lang w:eastAsia="en-GB"/>
                    </w:rPr>
                  </w:ins>
                </m:ctrlPr>
              </m:sSubPr>
              <m:e>
                <m:r>
                  <w:ins w:id="1181" w:author="Ogeen Hanna Toma" w:date="2023-11-02T15:08:00Z">
                    <m:rPr>
                      <m:sty m:val="p"/>
                    </m:rPr>
                    <w:rPr>
                      <w:rFonts w:ascii="Cambria Math" w:hAnsi="Cambria Math"/>
                    </w:rPr>
                    <m:t>T</m:t>
                  </w:ins>
                </m:r>
              </m:e>
              <m:sub>
                <m:r>
                  <w:ins w:id="1182" w:author="Ogeen Hanna Toma" w:date="2023-11-02T15:08:00Z">
                    <m:rPr>
                      <m:sty m:val="p"/>
                    </m:rPr>
                    <w:rPr>
                      <w:rFonts w:ascii="Cambria Math" w:hAnsi="Cambria Math"/>
                    </w:rPr>
                    <m:t>PRS-RSRP</m:t>
                  </w:ins>
                </m:r>
                <m:r>
                  <w:ins w:id="1183" w:author="Ogeen Hanna Toma" w:date="2023-11-02T15:08:00Z">
                    <m:rPr>
                      <m:nor/>
                    </m:rPr>
                    <m:t>,i</m:t>
                  </w:ins>
                </m:r>
              </m:sub>
            </m:sSub>
            <m:r>
              <w:ins w:id="1184" w:author="Ogeen Hanna Toma" w:date="2023-11-02T15:08:00Z">
                <w:rPr>
                  <w:rFonts w:ascii="Cambria Math" w:hAnsi="Cambria Math"/>
                </w:rPr>
                <m:t>+</m:t>
              </w:ins>
            </m:r>
            <m:d>
              <m:dPr>
                <m:ctrlPr>
                  <w:ins w:id="1185" w:author="Ogeen Hanna Toma" w:date="2023-11-02T15:08:00Z">
                    <w:rPr>
                      <w:rFonts w:ascii="Cambria Math" w:eastAsia="Times New Roman" w:hAnsi="Cambria Math"/>
                      <w:bCs/>
                      <w:i/>
                      <w:iCs/>
                      <w:lang w:eastAsia="en-GB"/>
                    </w:rPr>
                  </w:ins>
                </m:ctrlPr>
              </m:dPr>
              <m:e>
                <m:r>
                  <w:ins w:id="1186" w:author="Ogeen Hanna Toma" w:date="2023-11-02T15:08:00Z">
                    <w:rPr>
                      <w:rFonts w:ascii="Cambria Math" w:hAnsi="Cambria Math"/>
                      <w:lang w:eastAsia="zh-CN"/>
                    </w:rPr>
                    <m:t>L-1</m:t>
                  </w:ins>
                </m:r>
              </m:e>
            </m:d>
            <m:r>
              <w:ins w:id="1187" w:author="Ogeen Hanna Toma" w:date="2023-11-02T15:08:00Z">
                <w:rPr>
                  <w:rFonts w:ascii="Cambria Math" w:hAnsi="Cambria Math"/>
                  <w:lang w:eastAsia="zh-CN"/>
                </w:rPr>
                <m:t>*</m:t>
              </w:ins>
            </m:r>
            <m:func>
              <m:funcPr>
                <m:ctrlPr>
                  <w:ins w:id="1188" w:author="Ogeen Hanna Toma" w:date="2023-11-02T15:08:00Z">
                    <w:rPr>
                      <w:rFonts w:ascii="Cambria Math" w:eastAsia="Times New Roman" w:hAnsi="Cambria Math"/>
                      <w:bCs/>
                      <w:i/>
                      <w:iCs/>
                      <w:lang w:eastAsia="en-GB"/>
                    </w:rPr>
                  </w:ins>
                </m:ctrlPr>
              </m:funcPr>
              <m:fName>
                <m:r>
                  <w:ins w:id="1189" w:author="Ogeen Hanna Toma" w:date="2023-11-02T15:08:00Z">
                    <m:rPr>
                      <m:sty m:val="p"/>
                    </m:rPr>
                    <w:rPr>
                      <w:rFonts w:ascii="Cambria Math" w:hAnsi="Cambria Math"/>
                      <w:lang w:eastAsia="zh-CN"/>
                    </w:rPr>
                    <m:t>max</m:t>
                  </w:ins>
                </m:r>
              </m:fName>
              <m:e>
                <m:d>
                  <m:dPr>
                    <m:ctrlPr>
                      <w:ins w:id="1190" w:author="Ogeen Hanna Toma" w:date="2023-11-02T15:08:00Z">
                        <w:rPr>
                          <w:rFonts w:ascii="Cambria Math" w:eastAsia="Times New Roman" w:hAnsi="Cambria Math"/>
                          <w:bCs/>
                          <w:i/>
                          <w:iCs/>
                          <w:lang w:eastAsia="en-GB"/>
                        </w:rPr>
                      </w:ins>
                    </m:ctrlPr>
                  </m:dPr>
                  <m:e>
                    <m:sSub>
                      <m:sSubPr>
                        <m:ctrlPr>
                          <w:ins w:id="1191" w:author="Ogeen Hanna Toma" w:date="2023-11-02T15:08:00Z">
                            <w:rPr>
                              <w:rFonts w:ascii="Cambria Math" w:eastAsia="Times New Roman" w:hAnsi="Cambria Math"/>
                              <w:bCs/>
                              <w:i/>
                              <w:iCs/>
                              <w:lang w:eastAsia="en-GB"/>
                            </w:rPr>
                          </w:ins>
                        </m:ctrlPr>
                      </m:sSubPr>
                      <m:e>
                        <m:r>
                          <w:ins w:id="1192" w:author="Ogeen Hanna Toma" w:date="2023-11-02T15:08:00Z">
                            <m:rPr>
                              <m:sty m:val="p"/>
                            </m:rPr>
                            <w:rPr>
                              <w:rFonts w:ascii="Cambria Math" w:hAnsi="Cambria Math"/>
                              <w:lang w:eastAsia="zh-CN"/>
                            </w:rPr>
                            <m:t>T</m:t>
                          </w:ins>
                        </m:r>
                      </m:e>
                      <m:sub>
                        <m:r>
                          <w:ins w:id="1193" w:author="Ogeen Hanna Toma" w:date="2023-11-02T15:08:00Z">
                            <m:rPr>
                              <m:sty m:val="p"/>
                            </m:rPr>
                            <w:rPr>
                              <w:rFonts w:ascii="Cambria Math" w:hAnsi="Cambria Math"/>
                              <w:lang w:eastAsia="zh-CN"/>
                            </w:rPr>
                            <m:t>effect,</m:t>
                          </w:ins>
                        </m:r>
                        <m:r>
                          <w:ins w:id="1194" w:author="Ogeen Hanna Toma" w:date="2023-11-02T15:08:00Z">
                            <w:rPr>
                              <w:rFonts w:ascii="Cambria Math" w:hAnsi="Cambria Math"/>
                              <w:lang w:eastAsia="zh-CN"/>
                            </w:rPr>
                            <m:t>i</m:t>
                          </w:ins>
                        </m:r>
                      </m:sub>
                    </m:sSub>
                  </m:e>
                </m:d>
              </m:e>
            </m:func>
          </m:e>
        </m:nary>
      </m:oMath>
    </w:p>
    <w:p w14:paraId="2DC9E3E4" w14:textId="77777777" w:rsidR="008D3270" w:rsidRDefault="008D3270" w:rsidP="008D3270">
      <w:pPr>
        <w:rPr>
          <w:ins w:id="1195" w:author="Ogeen Hanna Toma" w:date="2023-11-02T15:08:00Z"/>
          <w:lang w:eastAsia="zh-CN"/>
        </w:rPr>
      </w:pPr>
      <w:proofErr w:type="gramStart"/>
      <w:ins w:id="1196" w:author="Ogeen Hanna Toma" w:date="2023-11-02T15:08:00Z">
        <w:r>
          <w:rPr>
            <w:lang w:eastAsia="zh-CN"/>
          </w:rPr>
          <w:t>where</w:t>
        </w:r>
        <w:proofErr w:type="gramEnd"/>
        <w:r>
          <w:rPr>
            <w:lang w:eastAsia="zh-CN"/>
          </w:rPr>
          <w:t xml:space="preserve">  </w:t>
        </w:r>
      </w:ins>
    </w:p>
    <w:p w14:paraId="35387453" w14:textId="77777777" w:rsidR="008D3270" w:rsidRDefault="008D3270" w:rsidP="008D3270">
      <w:pPr>
        <w:spacing w:before="120" w:after="120"/>
        <w:rPr>
          <w:ins w:id="1197" w:author="Ogeen Hanna Toma" w:date="2023-11-02T15:08:00Z"/>
          <w:lang w:eastAsia="zh-CN"/>
        </w:rPr>
      </w:pPr>
      <w:proofErr w:type="spellStart"/>
      <w:ins w:id="1198" w:author="Ogeen Hanna Toma" w:date="2023-11-02T15:08:00Z">
        <w:r>
          <w:rPr>
            <w:i/>
            <w:iCs/>
            <w:lang w:eastAsia="zh-CN"/>
          </w:rPr>
          <w:t>i</w:t>
        </w:r>
        <w:proofErr w:type="spellEnd"/>
        <w:r>
          <w:rPr>
            <w:lang w:eastAsia="zh-CN"/>
          </w:rPr>
          <w:t xml:space="preserve"> is the index of </w:t>
        </w:r>
        <w:r>
          <w:t>positioning</w:t>
        </w:r>
        <w:r>
          <w:rPr>
            <w:lang w:eastAsia="zh-CN"/>
          </w:rPr>
          <w:t xml:space="preserve"> frequency layer, </w:t>
        </w:r>
      </w:ins>
    </w:p>
    <w:p w14:paraId="51D36D77" w14:textId="77777777" w:rsidR="008D3270" w:rsidRDefault="008D3270" w:rsidP="008D3270">
      <w:pPr>
        <w:spacing w:before="120" w:after="120"/>
        <w:rPr>
          <w:ins w:id="1199" w:author="Ogeen Hanna Toma" w:date="2023-11-02T15:08:00Z"/>
          <w:lang w:eastAsia="en-GB"/>
        </w:rPr>
      </w:pPr>
      <w:ins w:id="1200" w:author="Ogeen Hanna Toma" w:date="2023-11-02T15:08:00Z">
        <w:r>
          <w:t xml:space="preserve">L is total number of positioning frequency layers, </w:t>
        </w:r>
      </w:ins>
    </w:p>
    <w:p w14:paraId="371B5BDA" w14:textId="77777777" w:rsidR="008D3270" w:rsidRDefault="00000000" w:rsidP="008D3270">
      <w:pPr>
        <w:pStyle w:val="B10"/>
        <w:ind w:left="284"/>
        <w:rPr>
          <w:ins w:id="1201" w:author="Ogeen Hanna Toma" w:date="2023-11-02T15:08:00Z"/>
          <w:i/>
          <w:iCs/>
          <w:sz w:val="18"/>
          <w:szCs w:val="18"/>
          <w:lang w:eastAsia="zh-CN"/>
        </w:rPr>
      </w:pPr>
      <m:oMath>
        <m:sSub>
          <m:sSubPr>
            <m:ctrlPr>
              <w:ins w:id="1202" w:author="Ogeen Hanna Toma" w:date="2023-11-02T15:08:00Z">
                <w:rPr>
                  <w:rFonts w:ascii="Cambria Math" w:eastAsia="Times New Roman" w:hAnsi="Cambria Math"/>
                  <w:bCs/>
                  <w:i/>
                  <w:iCs/>
                  <w:lang w:eastAsia="en-GB"/>
                </w:rPr>
              </w:ins>
            </m:ctrlPr>
          </m:sSubPr>
          <m:e>
            <m:r>
              <w:ins w:id="1203" w:author="Ogeen Hanna Toma" w:date="2023-11-02T15:08:00Z">
                <m:rPr>
                  <m:sty m:val="p"/>
                </m:rPr>
                <w:rPr>
                  <w:rFonts w:ascii="Cambria Math" w:hAnsi="Cambria Math"/>
                  <w:lang w:eastAsia="zh-CN"/>
                </w:rPr>
                <m:t>T</m:t>
              </w:ins>
            </m:r>
          </m:e>
          <m:sub>
            <m:r>
              <w:ins w:id="1204" w:author="Ogeen Hanna Toma" w:date="2023-11-02T15:08:00Z">
                <m:rPr>
                  <m:sty m:val="p"/>
                </m:rPr>
                <w:rPr>
                  <w:rFonts w:ascii="Cambria Math" w:hAnsi="Cambria Math"/>
                  <w:lang w:eastAsia="zh-CN"/>
                </w:rPr>
                <m:t>effect,</m:t>
              </w:ins>
            </m:r>
            <m:r>
              <w:ins w:id="1205" w:author="Ogeen Hanna Toma" w:date="2023-11-02T15:08:00Z">
                <w:rPr>
                  <w:rFonts w:ascii="Cambria Math" w:hAnsi="Cambria Math"/>
                  <w:lang w:eastAsia="zh-CN"/>
                </w:rPr>
                <m:t>i</m:t>
              </w:ins>
            </m:r>
          </m:sub>
        </m:sSub>
      </m:oMath>
      <w:ins w:id="1206" w:author="Ogeen Hanna Toma" w:date="2023-11-02T15:08:00Z">
        <w:r w:rsidR="008D3270">
          <w:rPr>
            <w:bCs/>
            <w:iCs/>
            <w:lang w:eastAsia="zh-CN"/>
          </w:rPr>
          <w:t xml:space="preserve"> </w:t>
        </w:r>
        <w:r w:rsidR="008D3270">
          <w:t xml:space="preserve">is the periodicity of the </w:t>
        </w:r>
        <w:r w:rsidR="008D3270">
          <w:rPr>
            <w:lang w:eastAsia="zh-CN"/>
          </w:rPr>
          <w:t>PRS-RSRP</w:t>
        </w:r>
        <w:r w:rsidR="008D3270">
          <w:t xml:space="preserve"> measurement in </w:t>
        </w:r>
        <w:r w:rsidR="008D3270">
          <w:rPr>
            <w:lang w:eastAsia="zh-CN"/>
          </w:rPr>
          <w:t xml:space="preserve">positioning frequency layer </w:t>
        </w:r>
        <w:proofErr w:type="spellStart"/>
        <w:r w:rsidR="008D3270">
          <w:rPr>
            <w:i/>
            <w:iCs/>
            <w:lang w:eastAsia="zh-CN"/>
          </w:rPr>
          <w:t>i</w:t>
        </w:r>
        <w:proofErr w:type="spellEnd"/>
        <w:r w:rsidR="008D3270">
          <w:rPr>
            <w:lang w:eastAsia="zh-CN"/>
          </w:rPr>
          <w:t>.</w:t>
        </w:r>
      </w:ins>
    </w:p>
    <w:p w14:paraId="2F9F8A12" w14:textId="77777777" w:rsidR="008D3270" w:rsidRDefault="008D3270" w:rsidP="008D3270">
      <w:pPr>
        <w:spacing w:before="120" w:after="120"/>
        <w:rPr>
          <w:ins w:id="1207" w:author="Ogeen Hanna Toma" w:date="2023-11-02T15:08:00Z"/>
          <w:lang w:eastAsia="zh-CN"/>
        </w:rPr>
      </w:pPr>
    </w:p>
    <w:p w14:paraId="1680A025" w14:textId="77777777" w:rsidR="008D3270" w:rsidRDefault="008D3270" w:rsidP="008D3270">
      <w:pPr>
        <w:pStyle w:val="EQ"/>
        <w:rPr>
          <w:ins w:id="1208" w:author="Ogeen Hanna Toma" w:date="2023-11-02T15:08:00Z"/>
          <w:lang w:eastAsia="zh-CN"/>
        </w:rPr>
      </w:pPr>
      <w:ins w:id="1209" w:author="Ogeen Hanna Toma" w:date="2023-11-02T15:08:00Z">
        <w:r>
          <w:tab/>
        </w:r>
      </w:ins>
      <m:oMath>
        <m:sSub>
          <m:sSubPr>
            <m:ctrlPr>
              <w:ins w:id="1210" w:author="Ogeen Hanna Toma" w:date="2023-11-02T15:08:00Z">
                <w:rPr>
                  <w:rFonts w:ascii="Cambria Math" w:eastAsia="Times New Roman" w:hAnsi="Cambria Math"/>
                  <w:lang w:eastAsia="en-GB"/>
                </w:rPr>
              </w:ins>
            </m:ctrlPr>
          </m:sSubPr>
          <m:e>
            <m:r>
              <w:ins w:id="1211" w:author="Ogeen Hanna Toma" w:date="2023-11-02T15:08:00Z">
                <m:rPr>
                  <m:sty m:val="p"/>
                </m:rPr>
                <w:rPr>
                  <w:rFonts w:ascii="Cambria Math" w:hAnsi="Cambria Math"/>
                  <w:lang w:eastAsia="zh-CN"/>
                </w:rPr>
                <m:t>T</m:t>
              </w:ins>
            </m:r>
          </m:e>
          <m:sub>
            <m:r>
              <w:ins w:id="1212" w:author="Ogeen Hanna Toma" w:date="2023-11-02T15:08:00Z">
                <m:rPr>
                  <m:sty m:val="p"/>
                </m:rPr>
                <w:rPr>
                  <w:rFonts w:ascii="Cambria Math" w:hAnsi="Cambria Math"/>
                  <w:lang w:eastAsia="zh-CN"/>
                </w:rPr>
                <m:t>PRS-RSRP,i</m:t>
              </w:ins>
            </m:r>
          </m:sub>
        </m:sSub>
        <m:r>
          <w:ins w:id="1213" w:author="Ogeen Hanna Toma" w:date="2023-11-02T15:08:00Z">
            <m:rPr>
              <m:sty m:val="p"/>
            </m:rPr>
            <w:rPr>
              <w:rFonts w:ascii="Cambria Math" w:hAnsi="Cambria Math"/>
              <w:lang w:eastAsia="zh-CN"/>
            </w:rPr>
            <m:t>=</m:t>
          </w:ins>
        </m:r>
        <m:sSub>
          <m:sSubPr>
            <m:ctrlPr>
              <w:ins w:id="1214" w:author="Ogeen Hanna Toma" w:date="2023-11-02T15:08:00Z">
                <w:rPr>
                  <w:rFonts w:ascii="Cambria Math" w:eastAsia="Times New Roman" w:hAnsi="Cambria Math"/>
                  <w:lang w:eastAsia="en-GB"/>
                </w:rPr>
              </w:ins>
            </m:ctrlPr>
          </m:sSubPr>
          <m:e>
            <m:d>
              <m:dPr>
                <m:ctrlPr>
                  <w:ins w:id="1215" w:author="Ogeen Hanna Toma" w:date="2023-11-02T15:08:00Z">
                    <w:rPr>
                      <w:rFonts w:ascii="Cambria Math" w:eastAsia="Times New Roman" w:hAnsi="Cambria Math"/>
                      <w:lang w:eastAsia="en-GB"/>
                    </w:rPr>
                  </w:ins>
                </m:ctrlPr>
              </m:dPr>
              <m:e>
                <m:sSub>
                  <m:sSubPr>
                    <m:ctrlPr>
                      <w:ins w:id="1216" w:author="Ogeen Hanna Toma" w:date="2023-11-02T15:08:00Z">
                        <w:rPr>
                          <w:rFonts w:ascii="Cambria Math" w:eastAsia="Times New Roman" w:hAnsi="Cambria Math"/>
                          <w:bCs/>
                          <w:lang w:eastAsia="en-GB"/>
                        </w:rPr>
                      </w:ins>
                    </m:ctrlPr>
                  </m:sSubPr>
                  <m:e>
                    <m:sSub>
                      <m:sSubPr>
                        <m:ctrlPr>
                          <w:ins w:id="1217" w:author="Ogeen Hanna Toma" w:date="2023-11-02T15:08:00Z">
                            <w:rPr>
                              <w:rFonts w:ascii="Cambria Math" w:eastAsia="Times New Roman" w:hAnsi="Cambria Math"/>
                              <w:lang w:eastAsia="en-GB"/>
                            </w:rPr>
                          </w:ins>
                        </m:ctrlPr>
                      </m:sSubPr>
                      <m:e>
                        <m:r>
                          <w:ins w:id="1218" w:author="Ogeen Hanna Toma" w:date="2023-11-02T15:08:00Z">
                            <m:rPr>
                              <m:sty m:val="p"/>
                            </m:rPr>
                            <w:rPr>
                              <w:rFonts w:ascii="Cambria Math" w:hAnsi="Cambria Math"/>
                              <w:lang w:eastAsia="zh-CN"/>
                            </w:rPr>
                            <m:t>CSSF</m:t>
                          </w:ins>
                        </m:r>
                      </m:e>
                      <m:sub>
                        <m:r>
                          <w:ins w:id="1219" w:author="Ogeen Hanna Toma" w:date="2023-11-02T15:08:00Z">
                            <m:rPr>
                              <m:sty m:val="p"/>
                            </m:rPr>
                            <w:rPr>
                              <w:rFonts w:ascii="Cambria Math" w:hAnsi="Cambria Math"/>
                              <w:lang w:eastAsia="zh-CN"/>
                            </w:rPr>
                            <m:t>PRS_RedCap,i</m:t>
                          </w:ins>
                        </m:r>
                      </m:sub>
                    </m:sSub>
                    <m:r>
                      <w:ins w:id="1220" w:author="Ogeen Hanna Toma" w:date="2023-11-02T15:08:00Z">
                        <m:rPr>
                          <m:sty m:val="p"/>
                        </m:rPr>
                        <w:rPr>
                          <w:rFonts w:ascii="Cambria Math" w:hAnsi="Cambria Math"/>
                        </w:rPr>
                        <m:t>*</m:t>
                      </w:ins>
                    </m:r>
                    <m:sSub>
                      <m:sSubPr>
                        <m:ctrlPr>
                          <w:ins w:id="1221" w:author="Ogeen Hanna Toma" w:date="2023-11-02T15:08:00Z">
                            <w:rPr>
                              <w:rFonts w:ascii="Cambria Math" w:eastAsia="Times New Roman" w:hAnsi="Cambria Math"/>
                              <w:lang w:eastAsia="en-GB"/>
                            </w:rPr>
                          </w:ins>
                        </m:ctrlPr>
                      </m:sSubPr>
                      <m:e>
                        <m:r>
                          <w:ins w:id="1222" w:author="Ogeen Hanna Toma" w:date="2023-11-02T15:08:00Z">
                            <m:rPr>
                              <m:sty m:val="p"/>
                            </m:rPr>
                            <w:rPr>
                              <w:rFonts w:ascii="Cambria Math" w:hAnsi="Cambria Math"/>
                              <w:lang w:eastAsia="zh-CN"/>
                            </w:rPr>
                            <m:t>ceil( K</m:t>
                          </w:ins>
                        </m:r>
                      </m:e>
                      <m:sub>
                        <m:r>
                          <w:ins w:id="1223" w:author="Ogeen Hanna Toma" w:date="2023-11-02T15:08:00Z">
                            <m:rPr>
                              <m:sty m:val="p"/>
                            </m:rPr>
                            <w:rPr>
                              <w:rFonts w:ascii="Cambria Math" w:hAnsi="Cambria Math"/>
                              <w:lang w:eastAsia="zh-CN"/>
                            </w:rPr>
                            <m:t>p,PRS,i</m:t>
                          </w:ins>
                        </m:r>
                      </m:sub>
                    </m:sSub>
                    <m:r>
                      <w:ins w:id="1224" w:author="Ogeen Hanna Toma" w:date="2023-11-02T15:08:00Z">
                        <m:rPr>
                          <m:sty m:val="p"/>
                        </m:rPr>
                        <w:rPr>
                          <w:rFonts w:ascii="Cambria Math" w:hAnsi="Cambria Math"/>
                        </w:rPr>
                        <m:t>)*</m:t>
                      </w:ins>
                    </m:r>
                    <m:r>
                      <w:ins w:id="1225" w:author="Ogeen Hanna Toma" w:date="2023-11-02T15:08:00Z">
                        <w:rPr>
                          <w:rFonts w:ascii="Cambria Math" w:hAnsi="Cambria Math"/>
                        </w:rPr>
                        <m:t>N</m:t>
                      </w:ins>
                    </m:r>
                  </m:e>
                  <m:sub>
                    <m:r>
                      <w:ins w:id="1226" w:author="Ogeen Hanna Toma" w:date="2023-11-02T15:08:00Z">
                        <w:rPr>
                          <w:rFonts w:ascii="Cambria Math" w:hAnsi="Cambria Math"/>
                        </w:rPr>
                        <m:t>RxBeam</m:t>
                      </w:ins>
                    </m:r>
                    <m:r>
                      <w:ins w:id="1227" w:author="Ogeen Hanna Toma" w:date="2023-11-02T15:08:00Z">
                        <m:rPr>
                          <m:sty m:val="p"/>
                        </m:rPr>
                        <w:rPr>
                          <w:rFonts w:ascii="Cambria Math" w:hAnsi="Cambria Math"/>
                        </w:rPr>
                        <m:t>,</m:t>
                      </w:ins>
                    </m:r>
                    <m:r>
                      <w:ins w:id="1228" w:author="Ogeen Hanna Toma" w:date="2023-11-02T15:08:00Z">
                        <w:rPr>
                          <w:rFonts w:ascii="Cambria Math" w:hAnsi="Cambria Math"/>
                        </w:rPr>
                        <m:t>i</m:t>
                      </w:ins>
                    </m:r>
                  </m:sub>
                </m:sSub>
                <m:r>
                  <w:ins w:id="1229" w:author="Ogeen Hanna Toma" w:date="2023-11-02T15:08:00Z">
                    <m:rPr>
                      <m:sty m:val="p"/>
                    </m:rPr>
                    <w:rPr>
                      <w:rFonts w:ascii="Cambria Math" w:hAnsi="Cambria Math"/>
                    </w:rPr>
                    <m:t>*</m:t>
                  </w:ins>
                </m:r>
                <m:d>
                  <m:dPr>
                    <m:begChr m:val="⌈"/>
                    <m:endChr m:val="⌉"/>
                    <m:ctrlPr>
                      <w:ins w:id="1230" w:author="Ogeen Hanna Toma" w:date="2023-11-02T15:08:00Z">
                        <w:rPr>
                          <w:rFonts w:ascii="Cambria Math" w:eastAsia="Times New Roman" w:hAnsi="Cambria Math"/>
                          <w:lang w:eastAsia="en-GB"/>
                        </w:rPr>
                      </w:ins>
                    </m:ctrlPr>
                  </m:dPr>
                  <m:e>
                    <m:f>
                      <m:fPr>
                        <m:ctrlPr>
                          <w:ins w:id="1231" w:author="Ogeen Hanna Toma" w:date="2023-11-02T15:08:00Z">
                            <w:rPr>
                              <w:rFonts w:ascii="Cambria Math" w:eastAsia="Times New Roman" w:hAnsi="Cambria Math"/>
                              <w:lang w:eastAsia="en-GB"/>
                            </w:rPr>
                          </w:ins>
                        </m:ctrlPr>
                      </m:fPr>
                      <m:num>
                        <m:sSubSup>
                          <m:sSubSupPr>
                            <m:ctrlPr>
                              <w:ins w:id="1232" w:author="Ogeen Hanna Toma" w:date="2023-11-02T15:08:00Z">
                                <w:rPr>
                                  <w:rFonts w:ascii="Cambria Math" w:eastAsia="Times New Roman" w:hAnsi="Cambria Math"/>
                                  <w:lang w:eastAsia="en-GB"/>
                                </w:rPr>
                              </w:ins>
                            </m:ctrlPr>
                          </m:sSubSupPr>
                          <m:e>
                            <m:r>
                              <w:ins w:id="1233" w:author="Ogeen Hanna Toma" w:date="2023-11-02T15:08:00Z">
                                <w:rPr>
                                  <w:rFonts w:ascii="Cambria Math" w:hAnsi="Cambria Math"/>
                                </w:rPr>
                                <m:t>N</m:t>
                              </w:ins>
                            </m:r>
                          </m:e>
                          <m:sub>
                            <m:r>
                              <w:ins w:id="1234" w:author="Ogeen Hanna Toma" w:date="2023-11-02T15:08:00Z">
                                <w:rPr>
                                  <w:rFonts w:ascii="Cambria Math" w:hAnsi="Cambria Math"/>
                                </w:rPr>
                                <m:t>PRS</m:t>
                              </w:ins>
                            </m:r>
                            <m:r>
                              <w:ins w:id="1235" w:author="Ogeen Hanna Toma" w:date="2023-11-02T15:08:00Z">
                                <m:rPr>
                                  <m:nor/>
                                </m:rPr>
                                <m:t>,i</m:t>
                              </w:ins>
                            </m:r>
                          </m:sub>
                          <m:sup>
                            <m:r>
                              <w:ins w:id="1236" w:author="Ogeen Hanna Toma" w:date="2023-11-02T15:08:00Z">
                                <w:rPr>
                                  <w:rFonts w:ascii="Cambria Math" w:hAnsi="Cambria Math"/>
                                </w:rPr>
                                <m:t>slot</m:t>
                              </w:ins>
                            </m:r>
                          </m:sup>
                        </m:sSubSup>
                      </m:num>
                      <m:den>
                        <m:sSup>
                          <m:sSupPr>
                            <m:ctrlPr>
                              <w:ins w:id="1237" w:author="Ogeen Hanna Toma" w:date="2023-11-02T15:08:00Z">
                                <w:rPr>
                                  <w:rFonts w:ascii="Cambria Math" w:eastAsia="Times New Roman" w:hAnsi="Cambria Math"/>
                                  <w:lang w:eastAsia="en-GB"/>
                                </w:rPr>
                              </w:ins>
                            </m:ctrlPr>
                          </m:sSupPr>
                          <m:e>
                            <m:r>
                              <w:ins w:id="1238" w:author="Ogeen Hanna Toma" w:date="2023-11-02T15:08:00Z">
                                <w:rPr>
                                  <w:rFonts w:ascii="Cambria Math" w:hAnsi="Cambria Math"/>
                                </w:rPr>
                                <m:t>N</m:t>
                              </w:ins>
                            </m:r>
                          </m:e>
                          <m:sup>
                            <m:r>
                              <w:ins w:id="1239" w:author="Ogeen Hanna Toma" w:date="2023-11-02T15:08:00Z">
                                <m:rPr>
                                  <m:sty m:val="p"/>
                                </m:rPr>
                                <w:rPr>
                                  <w:rFonts w:ascii="Cambria Math" w:hAnsi="Cambria Math"/>
                                </w:rPr>
                                <m:t>'</m:t>
                              </w:ins>
                            </m:r>
                          </m:sup>
                        </m:sSup>
                      </m:den>
                    </m:f>
                  </m:e>
                </m:d>
                <m:d>
                  <m:dPr>
                    <m:begChr m:val="⌈"/>
                    <m:endChr m:val="⌉"/>
                    <m:ctrlPr>
                      <w:ins w:id="1240" w:author="Ogeen Hanna Toma" w:date="2023-11-02T15:08:00Z">
                        <w:rPr>
                          <w:rFonts w:ascii="Cambria Math" w:eastAsia="Times New Roman" w:hAnsi="Cambria Math"/>
                          <w:lang w:eastAsia="en-GB"/>
                        </w:rPr>
                      </w:ins>
                    </m:ctrlPr>
                  </m:dPr>
                  <m:e>
                    <m:f>
                      <m:fPr>
                        <m:ctrlPr>
                          <w:ins w:id="1241" w:author="Ogeen Hanna Toma" w:date="2023-11-02T15:08:00Z">
                            <w:rPr>
                              <w:rFonts w:ascii="Cambria Math" w:eastAsia="Times New Roman" w:hAnsi="Cambria Math"/>
                              <w:lang w:eastAsia="en-GB"/>
                            </w:rPr>
                          </w:ins>
                        </m:ctrlPr>
                      </m:fPr>
                      <m:num>
                        <m:sSub>
                          <m:sSubPr>
                            <m:ctrlPr>
                              <w:ins w:id="1242" w:author="Ogeen Hanna Toma" w:date="2023-11-02T15:08:00Z">
                                <w:rPr>
                                  <w:rFonts w:ascii="Cambria Math" w:eastAsia="Times New Roman" w:hAnsi="Cambria Math"/>
                                  <w:i/>
                                  <w:iCs/>
                                </w:rPr>
                              </w:ins>
                            </m:ctrlPr>
                          </m:sSubPr>
                          <m:e>
                            <m:r>
                              <w:ins w:id="1243" w:author="Ogeen Hanna Toma" w:date="2023-11-02T15:08:00Z">
                                <w:rPr>
                                  <w:rFonts w:ascii="Cambria Math" w:hAnsi="Cambria Math"/>
                                  <w:lang w:eastAsia="zh-CN"/>
                                </w:rPr>
                                <m:t>L</m:t>
                              </w:ins>
                            </m:r>
                          </m:e>
                          <m:sub>
                            <m:r>
                              <w:ins w:id="1244" w:author="Ogeen Hanna Toma" w:date="2023-11-02T15:08:00Z">
                                <w:rPr>
                                  <w:rFonts w:ascii="Cambria Math" w:hAnsi="Cambria Math"/>
                                  <w:lang w:eastAsia="zh-CN"/>
                                </w:rPr>
                                <m:t>available_PRS</m:t>
                              </w:ins>
                            </m:r>
                            <m:r>
                              <w:ins w:id="1245" w:author="Ogeen Hanna Toma" w:date="2023-11-02T15:08:00Z">
                                <m:rPr>
                                  <m:sty m:val="p"/>
                                </m:rPr>
                                <w:rPr>
                                  <w:rFonts w:ascii="Cambria Math" w:hAnsi="Cambria Math"/>
                                  <w:lang w:eastAsia="zh-CN"/>
                                </w:rPr>
                                <m:t>,i</m:t>
                              </w:ins>
                            </m:r>
                          </m:sub>
                        </m:sSub>
                      </m:num>
                      <m:den>
                        <m:r>
                          <w:ins w:id="1246" w:author="Ogeen Hanna Toma" w:date="2023-11-02T15:08:00Z">
                            <w:rPr>
                              <w:rFonts w:ascii="Cambria Math" w:hAnsi="Cambria Math"/>
                            </w:rPr>
                            <m:t>N</m:t>
                          </w:ins>
                        </m:r>
                      </m:den>
                    </m:f>
                  </m:e>
                </m:d>
                <m:r>
                  <w:ins w:id="1247" w:author="Ogeen Hanna Toma" w:date="2023-11-02T15:08:00Z">
                    <m:rPr>
                      <m:sty m:val="p"/>
                    </m:rPr>
                    <w:rPr>
                      <w:rFonts w:ascii="Cambria Math" w:hAnsi="Cambria Math"/>
                      <w:lang w:eastAsia="zh-CN"/>
                    </w:rPr>
                    <m:t>*</m:t>
                  </w:ins>
                </m:r>
                <m:sSub>
                  <m:sSubPr>
                    <m:ctrlPr>
                      <w:ins w:id="1248" w:author="Ogeen Hanna Toma" w:date="2023-11-02T15:08:00Z">
                        <w:rPr>
                          <w:rFonts w:ascii="Cambria Math" w:eastAsia="Times New Roman" w:hAnsi="Cambria Math"/>
                          <w:lang w:eastAsia="en-GB"/>
                        </w:rPr>
                      </w:ins>
                    </m:ctrlPr>
                  </m:sSubPr>
                  <m:e>
                    <m:r>
                      <w:ins w:id="1249" w:author="Ogeen Hanna Toma" w:date="2023-11-02T15:08:00Z">
                        <w:rPr>
                          <w:rFonts w:ascii="Cambria Math" w:hAnsi="Cambria Math"/>
                        </w:rPr>
                        <m:t>N</m:t>
                      </w:ins>
                    </m:r>
                  </m:e>
                  <m:sub>
                    <m:r>
                      <w:ins w:id="1250" w:author="Ogeen Hanna Toma" w:date="2023-11-02T15:08:00Z">
                        <w:rPr>
                          <w:rFonts w:ascii="Cambria Math" w:hAnsi="Cambria Math"/>
                        </w:rPr>
                        <m:t>sample</m:t>
                      </w:ins>
                    </m:r>
                  </m:sub>
                </m:sSub>
                <m:r>
                  <w:ins w:id="1251" w:author="Ogeen Hanna Toma" w:date="2023-11-02T15:08:00Z">
                    <m:rPr>
                      <m:sty m:val="p"/>
                    </m:rPr>
                    <w:rPr>
                      <w:rFonts w:ascii="Cambria Math" w:hAnsi="Cambria Math"/>
                    </w:rPr>
                    <m:t>-1</m:t>
                  </w:ins>
                </m:r>
              </m:e>
            </m:d>
            <m:r>
              <w:ins w:id="1252" w:author="Ogeen Hanna Toma" w:date="2023-11-02T15:08:00Z">
                <m:rPr>
                  <m:sty m:val="p"/>
                </m:rPr>
                <w:rPr>
                  <w:rFonts w:ascii="Cambria Math" w:hAnsi="Cambria Math"/>
                  <w:lang w:eastAsia="zh-CN"/>
                </w:rPr>
                <m:t>*T</m:t>
              </w:ins>
            </m:r>
          </m:e>
          <m:sub>
            <m:r>
              <w:ins w:id="1253" w:author="Ogeen Hanna Toma" w:date="2023-11-02T15:08:00Z">
                <m:rPr>
                  <m:sty m:val="p"/>
                </m:rPr>
                <w:rPr>
                  <w:rFonts w:ascii="Cambria Math" w:hAnsi="Cambria Math"/>
                  <w:lang w:eastAsia="zh-CN"/>
                </w:rPr>
                <m:t>effect,i</m:t>
              </w:ins>
            </m:r>
          </m:sub>
        </m:sSub>
        <m:r>
          <w:ins w:id="1254" w:author="Ogeen Hanna Toma" w:date="2023-11-02T15:08:00Z">
            <m:rPr>
              <m:sty m:val="p"/>
            </m:rPr>
            <w:rPr>
              <w:rFonts w:ascii="Cambria Math" w:hAnsi="Cambria Math"/>
              <w:lang w:eastAsia="zh-CN"/>
            </w:rPr>
            <m:t>+</m:t>
          </w:ins>
        </m:r>
        <m:sSub>
          <m:sSubPr>
            <m:ctrlPr>
              <w:ins w:id="1255" w:author="Ogeen Hanna Toma" w:date="2023-11-02T15:08:00Z">
                <w:rPr>
                  <w:rFonts w:ascii="Cambria Math" w:eastAsia="Times New Roman" w:hAnsi="Cambria Math"/>
                  <w:lang w:eastAsia="en-GB"/>
                </w:rPr>
              </w:ins>
            </m:ctrlPr>
          </m:sSubPr>
          <m:e>
            <m:r>
              <w:ins w:id="1256" w:author="Ogeen Hanna Toma" w:date="2023-11-02T15:08:00Z">
                <m:rPr>
                  <m:nor/>
                </m:rPr>
                <m:t>T</m:t>
              </w:ins>
            </m:r>
          </m:e>
          <m:sub>
            <m:r>
              <w:ins w:id="1257" w:author="Ogeen Hanna Toma" w:date="2023-11-02T15:08:00Z">
                <m:rPr>
                  <m:nor/>
                </m:rPr>
                <m:t>last</m:t>
              </w:ins>
            </m:r>
          </m:sub>
        </m:sSub>
      </m:oMath>
    </w:p>
    <w:p w14:paraId="5F8C697B" w14:textId="77777777" w:rsidR="008D3270" w:rsidRDefault="008D3270" w:rsidP="008D3270">
      <w:pPr>
        <w:spacing w:before="120" w:after="120"/>
        <w:rPr>
          <w:ins w:id="1258" w:author="Ogeen Hanna Toma" w:date="2023-11-02T15:08:00Z"/>
          <w:lang w:eastAsia="zh-CN"/>
        </w:rPr>
      </w:pPr>
      <w:proofErr w:type="gramStart"/>
      <w:ins w:id="1259" w:author="Ogeen Hanna Toma" w:date="2023-11-02T15:08:00Z">
        <w:r>
          <w:rPr>
            <w:lang w:eastAsia="zh-CN"/>
          </w:rPr>
          <w:t>where</w:t>
        </w:r>
        <w:proofErr w:type="gramEnd"/>
        <w:r>
          <w:rPr>
            <w:lang w:eastAsia="zh-CN"/>
          </w:rPr>
          <w:t xml:space="preserve"> </w:t>
        </w:r>
      </w:ins>
    </w:p>
    <w:p w14:paraId="3FCA652D" w14:textId="77777777" w:rsidR="008D3270" w:rsidRDefault="008D3270" w:rsidP="008D3270">
      <w:pPr>
        <w:pStyle w:val="B10"/>
        <w:ind w:leftChars="242" w:left="768"/>
        <w:rPr>
          <w:ins w:id="1260" w:author="Ogeen Hanna Toma" w:date="2023-11-02T15:09:00Z"/>
          <w:lang w:eastAsia="zh-CN"/>
        </w:rPr>
      </w:pPr>
      <w:ins w:id="1261" w:author="Ogeen Hanna Toma" w:date="2023-11-02T15:09:00Z">
        <w:r>
          <w:tab/>
        </w:r>
      </w:ins>
      <m:oMath>
        <m:sSub>
          <m:sSubPr>
            <m:ctrlPr>
              <w:ins w:id="1262" w:author="Ogeen Hanna Toma" w:date="2023-11-02T15:09:00Z">
                <w:rPr>
                  <w:rFonts w:ascii="Cambria Math" w:eastAsia="Times New Roman" w:hAnsi="Cambria Math"/>
                  <w:i/>
                  <w:lang w:eastAsia="en-GB"/>
                </w:rPr>
              </w:ins>
            </m:ctrlPr>
          </m:sSubPr>
          <m:e>
            <m:r>
              <w:ins w:id="1263" w:author="Ogeen Hanna Toma" w:date="2023-11-02T15:09:00Z">
                <m:rPr>
                  <m:sty m:val="p"/>
                </m:rPr>
                <w:rPr>
                  <w:rFonts w:ascii="Cambria Math" w:hAnsi="Cambria Math"/>
                  <w:lang w:eastAsia="zh-CN"/>
                </w:rPr>
                <m:t>CSSF</m:t>
              </w:ins>
            </m:r>
            <m:ctrlPr>
              <w:ins w:id="1264" w:author="Ogeen Hanna Toma" w:date="2023-11-02T15:09:00Z">
                <w:rPr>
                  <w:rFonts w:ascii="Cambria Math" w:eastAsia="Times New Roman" w:hAnsi="Cambria Math"/>
                  <w:lang w:eastAsia="en-GB"/>
                </w:rPr>
              </w:ins>
            </m:ctrlPr>
          </m:e>
          <m:sub>
            <m:r>
              <w:ins w:id="1265" w:author="Ogeen Hanna Toma" w:date="2023-11-02T15:09:00Z">
                <m:rPr>
                  <m:sty m:val="p"/>
                </m:rPr>
                <w:rPr>
                  <w:rFonts w:ascii="Cambria Math" w:hAnsi="Cambria Math"/>
                  <w:lang w:eastAsia="zh-CN"/>
                </w:rPr>
                <m:t>PRS_RedCap, i</m:t>
              </w:ins>
            </m:r>
          </m:sub>
        </m:sSub>
      </m:oMath>
      <w:ins w:id="1266" w:author="Ogeen Hanna Toma" w:date="2023-11-02T15:09:00Z">
        <w:r>
          <w:rPr>
            <w:lang w:eastAsia="zh-CN"/>
          </w:rPr>
          <w:t xml:space="preserve"> is the carrier specific scaling factor for PRS-RSRP measurements specified in clause 9.1A.5.2,</w:t>
        </w:r>
      </w:ins>
    </w:p>
    <w:p w14:paraId="529857FC" w14:textId="77777777" w:rsidR="008D3270" w:rsidRDefault="008D3270" w:rsidP="008D3270">
      <w:pPr>
        <w:pStyle w:val="B10"/>
        <w:rPr>
          <w:ins w:id="1267" w:author="Ogeen Hanna Toma" w:date="2023-11-02T15:09:00Z"/>
          <w:lang w:eastAsia="zh-CN"/>
        </w:rPr>
      </w:pPr>
      <w:ins w:id="1268" w:author="Ogeen Hanna Toma" w:date="2023-11-02T15:09:00Z">
        <w:r>
          <w:tab/>
        </w:r>
      </w:ins>
      <m:oMath>
        <m:sSub>
          <m:sSubPr>
            <m:ctrlPr>
              <w:ins w:id="1269" w:author="Ogeen Hanna Toma" w:date="2023-11-02T15:09:00Z">
                <w:rPr>
                  <w:rFonts w:ascii="Cambria Math" w:eastAsia="Times New Roman" w:hAnsi="Cambria Math"/>
                  <w:lang w:eastAsia="en-GB"/>
                </w:rPr>
              </w:ins>
            </m:ctrlPr>
          </m:sSubPr>
          <m:e>
            <m:r>
              <w:ins w:id="1270" w:author="Ogeen Hanna Toma" w:date="2023-11-02T15:09:00Z">
                <m:rPr>
                  <m:sty m:val="p"/>
                </m:rPr>
                <w:rPr>
                  <w:rFonts w:ascii="Cambria Math" w:hAnsi="Cambria Math"/>
                  <w:lang w:eastAsia="zh-CN"/>
                </w:rPr>
                <m:t>K</m:t>
              </w:ins>
            </m:r>
          </m:e>
          <m:sub>
            <m:r>
              <w:ins w:id="1271" w:author="Ogeen Hanna Toma" w:date="2023-11-02T15:09:00Z">
                <m:rPr>
                  <m:sty m:val="p"/>
                </m:rPr>
                <w:rPr>
                  <w:rFonts w:ascii="Cambria Math" w:hAnsi="Cambria Math"/>
                  <w:lang w:eastAsia="zh-CN"/>
                </w:rPr>
                <m:t>p,PRS,i</m:t>
              </w:ins>
            </m:r>
          </m:sub>
        </m:sSub>
      </m:oMath>
      <w:ins w:id="1272" w:author="Ogeen Hanna Toma" w:date="2023-11-02T15:09:00Z">
        <w:r>
          <w:t xml:space="preserve"> is a scaling factor for </w:t>
        </w:r>
        <w:r>
          <w:rPr>
            <w:lang w:eastAsia="zh-CN"/>
          </w:rPr>
          <w:t xml:space="preserve">a positioning frequency layer to be measured within the associated measurement gap pattern, which is defined as </w:t>
        </w:r>
      </w:ins>
      <m:oMath>
        <m:sSub>
          <m:sSubPr>
            <m:ctrlPr>
              <w:ins w:id="1273" w:author="Ogeen Hanna Toma" w:date="2023-11-02T15:09:00Z">
                <w:rPr>
                  <w:rFonts w:ascii="Cambria Math" w:eastAsia="Times New Roman" w:hAnsi="Cambria Math"/>
                  <w:lang w:eastAsia="en-GB"/>
                </w:rPr>
              </w:ins>
            </m:ctrlPr>
          </m:sSubPr>
          <m:e>
            <m:r>
              <w:ins w:id="1274" w:author="Ogeen Hanna Toma" w:date="2023-11-02T15:09:00Z">
                <m:rPr>
                  <m:sty m:val="p"/>
                </m:rPr>
                <w:rPr>
                  <w:rFonts w:ascii="Cambria Math" w:hAnsi="Cambria Math"/>
                  <w:lang w:eastAsia="zh-CN"/>
                </w:rPr>
                <m:t>K</m:t>
              </w:ins>
            </m:r>
          </m:e>
          <m:sub>
            <m:r>
              <w:ins w:id="1275" w:author="Ogeen Hanna Toma" w:date="2023-11-02T15:09:00Z">
                <m:rPr>
                  <m:sty m:val="p"/>
                </m:rPr>
                <w:rPr>
                  <w:rFonts w:ascii="Cambria Math" w:hAnsi="Cambria Math"/>
                  <w:lang w:eastAsia="zh-CN"/>
                </w:rPr>
                <m:t>p,PRS,i</m:t>
              </w:ins>
            </m:r>
          </m:sub>
        </m:sSub>
      </m:oMath>
      <w:ins w:id="1276" w:author="Ogeen Hanna Toma" w:date="2023-11-02T15:09:00Z">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for UE configured with concurrent measurement gap, and </w:t>
        </w:r>
      </w:ins>
      <m:oMath>
        <m:sSub>
          <m:sSubPr>
            <m:ctrlPr>
              <w:ins w:id="1277" w:author="Ogeen Hanna Toma" w:date="2023-11-02T15:09:00Z">
                <w:rPr>
                  <w:rFonts w:ascii="Cambria Math" w:eastAsia="Times New Roman" w:hAnsi="Cambria Math"/>
                  <w:lang w:eastAsia="en-GB"/>
                </w:rPr>
              </w:ins>
            </m:ctrlPr>
          </m:sSubPr>
          <m:e>
            <m:r>
              <w:ins w:id="1278" w:author="Ogeen Hanna Toma" w:date="2023-11-02T15:09:00Z">
                <m:rPr>
                  <m:sty m:val="p"/>
                </m:rPr>
                <w:rPr>
                  <w:rFonts w:ascii="Cambria Math" w:hAnsi="Cambria Math"/>
                  <w:lang w:eastAsia="zh-CN"/>
                </w:rPr>
                <m:t>K</m:t>
              </w:ins>
            </m:r>
          </m:e>
          <m:sub>
            <m:r>
              <w:ins w:id="1279" w:author="Ogeen Hanna Toma" w:date="2023-11-02T15:09:00Z">
                <m:rPr>
                  <m:sty m:val="p"/>
                </m:rPr>
                <w:rPr>
                  <w:rFonts w:ascii="Cambria Math" w:hAnsi="Cambria Math"/>
                  <w:lang w:eastAsia="zh-CN"/>
                </w:rPr>
                <m:t>p,PRS,i</m:t>
              </w:ins>
            </m:r>
          </m:sub>
        </m:sSub>
      </m:oMath>
      <w:ins w:id="1280" w:author="Ogeen Hanna Toma" w:date="2023-11-02T15:09:00Z">
        <w:r>
          <w:rPr>
            <w:lang w:eastAsia="zh-CN"/>
          </w:rPr>
          <w:t xml:space="preserve"> = 1 </w:t>
        </w:r>
        <w:r>
          <w:rPr>
            <w:bCs/>
            <w:lang w:eastAsia="zh-CN"/>
          </w:rPr>
          <w:t>for UE not configured with concurrent measurement gap</w:t>
        </w:r>
        <w:r>
          <w:rPr>
            <w:lang w:eastAsia="zh-CN"/>
          </w:rPr>
          <w:t>.</w:t>
        </w:r>
      </w:ins>
    </w:p>
    <w:p w14:paraId="39743E9B" w14:textId="77777777" w:rsidR="008D3270" w:rsidRDefault="008D3270" w:rsidP="008D3270">
      <w:pPr>
        <w:pStyle w:val="B20"/>
        <w:rPr>
          <w:ins w:id="1281" w:author="Ogeen Hanna Toma" w:date="2023-11-02T15:09:00Z"/>
          <w:lang w:eastAsia="zh-CN"/>
        </w:rPr>
      </w:pPr>
      <w:ins w:id="1282" w:author="Ogeen Hanna Toma" w:date="2023-11-02T15:09:00Z">
        <w:r>
          <w:tab/>
        </w:r>
        <w:r>
          <w:rPr>
            <w:lang w:eastAsia="zh-CN"/>
          </w:rPr>
          <w:t xml:space="preserve">For a window W of duration </w:t>
        </w:r>
        <w:proofErr w:type="gramStart"/>
        <w:r>
          <w:rPr>
            <w:lang w:eastAsia="zh-CN"/>
          </w:rPr>
          <w:t>max(</w:t>
        </w:r>
        <w:proofErr w:type="gramEnd"/>
      </w:ins>
      <m:oMath>
        <m:sSub>
          <m:sSubPr>
            <m:ctrlPr>
              <w:ins w:id="1283" w:author="Ogeen Hanna Toma" w:date="2023-11-02T15:09:00Z">
                <w:rPr>
                  <w:rFonts w:ascii="Cambria Math" w:eastAsia="Times New Roman" w:hAnsi="Cambria Math"/>
                  <w:i/>
                  <w:lang w:eastAsia="en-GB"/>
                </w:rPr>
              </w:ins>
            </m:ctrlPr>
          </m:sSubPr>
          <m:e>
            <m:r>
              <w:ins w:id="1284" w:author="Ogeen Hanna Toma" w:date="2023-11-02T15:09:00Z">
                <w:rPr>
                  <w:rFonts w:ascii="Cambria Math" w:hAnsi="Cambria Math"/>
                </w:rPr>
                <m:t>T</m:t>
              </w:ins>
            </m:r>
          </m:e>
          <m:sub>
            <m:r>
              <w:ins w:id="1285" w:author="Ogeen Hanna Toma" w:date="2023-11-02T15:09:00Z">
                <w:rPr>
                  <w:rFonts w:ascii="Cambria Math" w:hAnsi="Cambria Math"/>
                </w:rPr>
                <m:t>PRS</m:t>
              </w:ins>
            </m:r>
            <m:r>
              <w:ins w:id="1286" w:author="Ogeen Hanna Toma" w:date="2023-11-02T15:09:00Z">
                <m:rPr>
                  <m:nor/>
                </m:rPr>
                <w:rPr>
                  <w:rFonts w:ascii="Cambria Math" w:hAnsi="Cambria Math"/>
                  <w:i/>
                </w:rPr>
                <m:t>,i</m:t>
              </w:ins>
            </m:r>
          </m:sub>
        </m:sSub>
      </m:oMath>
      <w:ins w:id="1287" w:author="Ogeen Hanna Toma" w:date="2023-11-02T15:09:00Z">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MG and per-FR MG within the same FR as the </w:t>
        </w:r>
        <w:proofErr w:type="spellStart"/>
        <w:r>
          <w:rPr>
            <w:lang w:eastAsia="zh-CN"/>
          </w:rPr>
          <w:t>positioining</w:t>
        </w:r>
        <w:proofErr w:type="spellEnd"/>
        <w:r>
          <w:rPr>
            <w:lang w:eastAsia="zh-CN"/>
          </w:rPr>
          <w:t xml:space="preserve"> frequency layer, and starting at the beginning of any associated gap occasions covering the PRS occasion: </w:t>
        </w:r>
      </w:ins>
    </w:p>
    <w:p w14:paraId="3B9294E7" w14:textId="77777777" w:rsidR="008D3270" w:rsidRDefault="008D3270" w:rsidP="008D3270">
      <w:pPr>
        <w:pStyle w:val="B30"/>
        <w:rPr>
          <w:ins w:id="1288" w:author="Ogeen Hanna Toma" w:date="2023-11-02T15:09:00Z"/>
          <w:lang w:eastAsia="zh-CN"/>
        </w:rPr>
      </w:pPr>
      <w:ins w:id="1289" w:author="Ogeen Hanna Toma" w:date="2023-11-02T15:09:00Z">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lang w:eastAsia="zh-CN"/>
          </w:rPr>
          <w:t>including both dropped and non-dropped instances of the associated measurement gap within</w:t>
        </w:r>
        <w:r>
          <w:rPr>
            <w:bCs/>
            <w:lang w:eastAsia="zh-CN"/>
          </w:rPr>
          <w:t xml:space="preserve"> the window, and</w:t>
        </w:r>
      </w:ins>
    </w:p>
    <w:p w14:paraId="01673E89" w14:textId="77777777" w:rsidR="008D3270" w:rsidRDefault="008D3270" w:rsidP="008D3270">
      <w:pPr>
        <w:pStyle w:val="B30"/>
        <w:rPr>
          <w:ins w:id="1290" w:author="Ogeen Hanna Toma" w:date="2023-11-02T15:09:00Z"/>
          <w:lang w:eastAsia="zh-CN"/>
        </w:rPr>
      </w:pPr>
      <w:ins w:id="1291" w:author="Ogeen Hanna Toma" w:date="2023-11-02T15:09:00Z">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collisions by applying the selected gap collision rule </w:t>
        </w:r>
      </w:ins>
    </w:p>
    <w:p w14:paraId="70D6AE5C" w14:textId="77777777" w:rsidR="008D3270" w:rsidRDefault="008D3270" w:rsidP="008D3270">
      <w:pPr>
        <w:pStyle w:val="B30"/>
        <w:rPr>
          <w:ins w:id="1292" w:author="Ogeen Hanna Toma" w:date="2023-11-02T15:09:00Z"/>
          <w:lang w:eastAsia="zh-CN"/>
        </w:rPr>
      </w:pPr>
      <w:ins w:id="1293" w:author="Ogeen Hanna Toma" w:date="2023-11-02T15:09:00Z">
        <w:r>
          <w:rPr>
            <w:lang w:eastAsia="zh-CN"/>
          </w:rPr>
          <w:tab/>
          <w:t xml:space="preserve">Requirements do not apply if </w:t>
        </w:r>
        <w:proofErr w:type="spellStart"/>
        <w:r>
          <w:rPr>
            <w:bCs/>
            <w:lang w:eastAsia="zh-CN"/>
          </w:rPr>
          <w:t>N</w:t>
        </w:r>
        <w:r>
          <w:rPr>
            <w:bCs/>
            <w:vertAlign w:val="subscript"/>
            <w:lang w:eastAsia="zh-CN"/>
          </w:rPr>
          <w:t>available</w:t>
        </w:r>
        <w:proofErr w:type="spellEnd"/>
        <w:r>
          <w:rPr>
            <w:lang w:eastAsia="zh-CN"/>
          </w:rPr>
          <w:t xml:space="preserve"> =0.</w:t>
        </w:r>
      </w:ins>
    </w:p>
    <w:p w14:paraId="76EC0026" w14:textId="77777777" w:rsidR="008D3270" w:rsidRDefault="008D3270" w:rsidP="008D3270">
      <w:pPr>
        <w:ind w:left="568" w:hanging="284"/>
        <w:rPr>
          <w:ins w:id="1294" w:author="Ogeen Hanna Toma" w:date="2023-11-02T15:09:00Z"/>
          <w:lang w:eastAsia="zh-CN"/>
        </w:rPr>
      </w:pPr>
      <w:ins w:id="1295" w:author="Ogeen Hanna Toma" w:date="2023-11-02T15:09:00Z">
        <w:r>
          <w:tab/>
        </w:r>
      </w:ins>
      <m:oMath>
        <m:sSub>
          <m:sSubPr>
            <m:ctrlPr>
              <w:ins w:id="1296" w:author="Ogeen Hanna Toma" w:date="2023-11-02T15:09:00Z">
                <w:rPr>
                  <w:rFonts w:ascii="Cambria Math" w:eastAsia="Times New Roman" w:hAnsi="Cambria Math"/>
                  <w:i/>
                  <w:lang w:eastAsia="en-GB"/>
                </w:rPr>
              </w:ins>
            </m:ctrlPr>
          </m:sSubPr>
          <m:e>
            <m:r>
              <w:ins w:id="1297" w:author="Ogeen Hanna Toma" w:date="2023-11-02T15:09:00Z">
                <w:rPr>
                  <w:rFonts w:ascii="Cambria Math" w:hAnsi="Cambria Math"/>
                </w:rPr>
                <m:t>N</m:t>
              </w:ins>
            </m:r>
          </m:e>
          <m:sub>
            <m:r>
              <w:ins w:id="1298" w:author="Ogeen Hanna Toma" w:date="2023-11-02T15:09:00Z">
                <w:rPr>
                  <w:rFonts w:ascii="Cambria Math" w:hAnsi="Cambria Math"/>
                </w:rPr>
                <m:t>RxBeam,i</m:t>
              </w:ins>
            </m:r>
          </m:sub>
        </m:sSub>
        <m:r>
          <w:ins w:id="1299" w:author="Ogeen Hanna Toma" w:date="2023-11-02T15:09:00Z">
            <w:rPr>
              <w:rFonts w:ascii="Cambria Math" w:hAnsi="Cambria Math"/>
              <w:lang w:eastAsia="zh-CN"/>
            </w:rPr>
            <m:t xml:space="preserve"> </m:t>
          </w:ins>
        </m:r>
      </m:oMath>
      <w:ins w:id="1300" w:author="Ogeen Hanna Toma" w:date="2023-11-02T15:09:00Z">
        <w:r>
          <w:rPr>
            <w:lang w:eastAsia="zh-CN"/>
          </w:rPr>
          <w:t xml:space="preserve">is the scaling factor for Rx beam sweeping, and </w:t>
        </w:r>
      </w:ins>
      <m:oMath>
        <m:sSub>
          <m:sSubPr>
            <m:ctrlPr>
              <w:ins w:id="1301" w:author="Ogeen Hanna Toma" w:date="2023-11-02T15:09:00Z">
                <w:rPr>
                  <w:rFonts w:ascii="Cambria Math" w:eastAsia="Times New Roman" w:hAnsi="Cambria Math"/>
                  <w:i/>
                  <w:lang w:eastAsia="en-GB"/>
                </w:rPr>
              </w:ins>
            </m:ctrlPr>
          </m:sSubPr>
          <m:e>
            <m:r>
              <w:ins w:id="1302" w:author="Ogeen Hanna Toma" w:date="2023-11-02T15:09:00Z">
                <w:rPr>
                  <w:rFonts w:ascii="Cambria Math" w:hAnsi="Cambria Math"/>
                </w:rPr>
                <m:t>N</m:t>
              </w:ins>
            </m:r>
          </m:e>
          <m:sub>
            <m:r>
              <w:ins w:id="1303" w:author="Ogeen Hanna Toma" w:date="2023-11-02T15:09:00Z">
                <w:rPr>
                  <w:rFonts w:ascii="Cambria Math" w:hAnsi="Cambria Math"/>
                </w:rPr>
                <m:t>RxBeam,i</m:t>
              </w:ins>
            </m:r>
          </m:sub>
        </m:sSub>
      </m:oMath>
      <w:ins w:id="1304" w:author="Ogeen Hanna Toma" w:date="2023-11-02T15:09:00Z">
        <w:r>
          <w:rPr>
            <w:lang w:eastAsia="zh-CN"/>
          </w:rPr>
          <w:t xml:space="preserve">=1 if </w:t>
        </w:r>
        <w:r>
          <w:t>positioning</w:t>
        </w:r>
        <w:r>
          <w:rPr>
            <w:lang w:eastAsia="zh-CN"/>
          </w:rPr>
          <w:t xml:space="preserve"> frequency layer </w:t>
        </w:r>
        <w:proofErr w:type="spellStart"/>
        <w:r>
          <w:rPr>
            <w:i/>
            <w:iCs/>
            <w:lang w:eastAsia="zh-CN"/>
          </w:rPr>
          <w:t>i</w:t>
        </w:r>
        <w:proofErr w:type="spellEnd"/>
        <w:r>
          <w:rPr>
            <w:lang w:eastAsia="zh-CN"/>
          </w:rPr>
          <w:t xml:space="preserve"> is in FR1 </w:t>
        </w:r>
        <w:r>
          <w:t xml:space="preserve">(for 2 Rx or 1 Rx </w:t>
        </w:r>
        <w:proofErr w:type="spellStart"/>
        <w:r>
          <w:t>RedCap</w:t>
        </w:r>
        <w:proofErr w:type="spellEnd"/>
        <w:r>
          <w:t xml:space="preserve"> UE)</w:t>
        </w:r>
        <w:r>
          <w:rPr>
            <w:lang w:eastAsia="zh-CN"/>
          </w:rPr>
          <w:t xml:space="preserve"> and if </w:t>
        </w:r>
        <w:r>
          <w:t>positioning</w:t>
        </w:r>
        <w:r>
          <w:rPr>
            <w:lang w:eastAsia="zh-CN"/>
          </w:rPr>
          <w:t xml:space="preserve"> frequency layer </w:t>
        </w:r>
        <w:proofErr w:type="spellStart"/>
        <w:r>
          <w:rPr>
            <w:i/>
            <w:iCs/>
            <w:lang w:eastAsia="zh-CN"/>
          </w:rPr>
          <w:t>i</w:t>
        </w:r>
        <w:proofErr w:type="spellEnd"/>
        <w:r>
          <w:rPr>
            <w:lang w:eastAsia="zh-CN"/>
          </w:rPr>
          <w:t xml:space="preserve"> is in FR2 </w:t>
        </w:r>
        <w:r>
          <w:t xml:space="preserve">(for 2 Rx </w:t>
        </w:r>
        <w:proofErr w:type="spellStart"/>
        <w:r>
          <w:t>RedCap</w:t>
        </w:r>
        <w:proofErr w:type="spellEnd"/>
        <w:r>
          <w:t xml:space="preserve"> UE only)</w:t>
        </w:r>
        <w:r>
          <w:rPr>
            <w:lang w:eastAsia="zh-CN"/>
          </w:rPr>
          <w:t xml:space="preserve">, </w:t>
        </w:r>
      </w:ins>
      <m:oMath>
        <m:sSub>
          <m:sSubPr>
            <m:ctrlPr>
              <w:ins w:id="1305" w:author="Ogeen Hanna Toma" w:date="2023-11-02T15:09:00Z">
                <w:rPr>
                  <w:rFonts w:ascii="Cambria Math" w:eastAsia="Times New Roman" w:hAnsi="Cambria Math"/>
                  <w:i/>
                  <w:lang w:eastAsia="en-GB"/>
                </w:rPr>
              </w:ins>
            </m:ctrlPr>
          </m:sSubPr>
          <m:e>
            <m:r>
              <w:ins w:id="1306" w:author="Ogeen Hanna Toma" w:date="2023-11-02T15:09:00Z">
                <w:rPr>
                  <w:rFonts w:ascii="Cambria Math" w:hAnsi="Cambria Math"/>
                </w:rPr>
                <m:t>N</m:t>
              </w:ins>
            </m:r>
          </m:e>
          <m:sub>
            <m:r>
              <w:ins w:id="1307" w:author="Ogeen Hanna Toma" w:date="2023-11-02T15:09:00Z">
                <w:rPr>
                  <w:rFonts w:ascii="Cambria Math" w:hAnsi="Cambria Math"/>
                </w:rPr>
                <m:t>RxBeam,i</m:t>
              </w:ins>
            </m:r>
          </m:sub>
        </m:sSub>
      </m:oMath>
      <w:ins w:id="1308" w:author="Ogeen Hanna Toma" w:date="2023-11-02T15:09:00Z">
        <w:r>
          <w:rPr>
            <w:lang w:eastAsia="zh-CN"/>
          </w:rPr>
          <w:t xml:space="preserve"> is equal to the value reported by the UE in </w:t>
        </w:r>
        <w:r>
          <w:rPr>
            <w:i/>
            <w:lang w:eastAsia="zh-CN"/>
          </w:rPr>
          <w:t xml:space="preserve">supportedLowerRxBeamSweepingFactor-FR2 </w:t>
        </w:r>
        <w:r>
          <w:rPr>
            <w:lang w:eastAsia="zh-CN"/>
          </w:rPr>
          <w:t xml:space="preserve">if the UE supports the capability for the band containing positioning frequency layer </w:t>
        </w:r>
        <w:proofErr w:type="spellStart"/>
        <w:r>
          <w:rPr>
            <w:lang w:eastAsia="zh-CN"/>
          </w:rPr>
          <w:t>i</w:t>
        </w:r>
        <w:proofErr w:type="spellEnd"/>
        <w:r>
          <w:rPr>
            <w:lang w:eastAsia="zh-CN"/>
          </w:rPr>
          <w:t xml:space="preserve">, and the LMF indicates </w:t>
        </w:r>
        <w:r>
          <w:rPr>
            <w:i/>
            <w:lang w:eastAsia="zh-CN"/>
          </w:rPr>
          <w:t xml:space="preserve">lowerRxBeamSweepingFactor-FR2 </w:t>
        </w:r>
        <w:r>
          <w:rPr>
            <w:lang w:eastAsia="zh-CN"/>
          </w:rPr>
          <w:t xml:space="preserve">in </w:t>
        </w:r>
        <w:r>
          <w:rPr>
            <w:i/>
          </w:rPr>
          <w:t>NR-</w:t>
        </w:r>
        <w:r>
          <w:rPr>
            <w:i/>
            <w:lang w:val="en-US" w:eastAsia="zh-CN"/>
          </w:rPr>
          <w:t>DL-</w:t>
        </w:r>
        <w:r>
          <w:rPr>
            <w:i/>
          </w:rPr>
          <w:t>TDOA-</w:t>
        </w:r>
        <w:proofErr w:type="spellStart"/>
        <w:r>
          <w:rPr>
            <w:i/>
          </w:rPr>
          <w:t>RequestLocationInformation</w:t>
        </w:r>
        <w:proofErr w:type="spellEnd"/>
        <w:r>
          <w:rPr>
            <w:lang w:eastAsia="zh-CN"/>
          </w:rPr>
          <w:t>.</w:t>
        </w:r>
        <w:r>
          <w:rPr>
            <w:bCs/>
            <w:lang w:eastAsia="zh-CN"/>
          </w:rPr>
          <w:t xml:space="preserve"> </w:t>
        </w:r>
      </w:ins>
      <m:oMath>
        <m:sSub>
          <m:sSubPr>
            <m:ctrlPr>
              <w:ins w:id="1309" w:author="Ogeen Hanna Toma" w:date="2023-11-02T15:09:00Z">
                <w:rPr>
                  <w:rFonts w:ascii="Cambria Math" w:eastAsia="Times New Roman" w:hAnsi="Cambria Math"/>
                  <w:i/>
                  <w:lang w:eastAsia="en-GB"/>
                </w:rPr>
              </w:ins>
            </m:ctrlPr>
          </m:sSubPr>
          <m:e>
            <m:r>
              <w:ins w:id="1310" w:author="Ogeen Hanna Toma" w:date="2023-11-02T15:09:00Z">
                <w:rPr>
                  <w:rFonts w:ascii="Cambria Math" w:hAnsi="Cambria Math"/>
                </w:rPr>
                <m:t>N</m:t>
              </w:ins>
            </m:r>
          </m:e>
          <m:sub>
            <m:r>
              <w:ins w:id="1311" w:author="Ogeen Hanna Toma" w:date="2023-11-02T15:09:00Z">
                <w:rPr>
                  <w:rFonts w:ascii="Cambria Math" w:hAnsi="Cambria Math"/>
                </w:rPr>
                <m:t>RxBeam,i</m:t>
              </w:ins>
            </m:r>
          </m:sub>
        </m:sSub>
      </m:oMath>
      <w:ins w:id="1312" w:author="Ogeen Hanna Toma" w:date="2023-11-02T15:09:00Z">
        <w:r>
          <w:rPr>
            <w:bCs/>
            <w:lang w:eastAsia="zh-CN"/>
          </w:rPr>
          <w:t xml:space="preserve"> is </w:t>
        </w:r>
        <w:r>
          <w:rPr>
            <w:lang w:eastAsia="zh-CN"/>
          </w:rPr>
          <w:t>equal to 8, otherwise.</w:t>
        </w:r>
      </w:ins>
    </w:p>
    <w:p w14:paraId="56CE996E" w14:textId="77777777" w:rsidR="008D3270" w:rsidRDefault="008D3270" w:rsidP="008D3270">
      <w:pPr>
        <w:ind w:left="568" w:hanging="284"/>
        <w:rPr>
          <w:ins w:id="1313" w:author="Ogeen Hanna Toma" w:date="2023-11-02T15:09:00Z"/>
          <w:lang w:val="en-US" w:eastAsia="zh-CN"/>
        </w:rPr>
      </w:pPr>
      <w:ins w:id="1314" w:author="Ogeen Hanna Toma" w:date="2023-11-02T15:09:00Z">
        <w:r>
          <w:lastRenderedPageBreak/>
          <w:tab/>
        </w:r>
      </w:ins>
      <m:oMath>
        <m:sSub>
          <m:sSubPr>
            <m:ctrlPr>
              <w:ins w:id="1315" w:author="Ogeen Hanna Toma" w:date="2023-11-02T15:09:00Z">
                <w:rPr>
                  <w:rFonts w:ascii="Cambria Math" w:eastAsia="Times New Roman" w:hAnsi="Cambria Math"/>
                  <w:i/>
                  <w:iCs/>
                </w:rPr>
              </w:ins>
            </m:ctrlPr>
          </m:sSubPr>
          <m:e>
            <m:r>
              <w:ins w:id="1316" w:author="Ogeen Hanna Toma" w:date="2023-11-02T15:09:00Z">
                <w:rPr>
                  <w:rFonts w:ascii="Cambria Math" w:hAnsi="Cambria Math"/>
                  <w:lang w:eastAsia="zh-CN"/>
                </w:rPr>
                <m:t>L</m:t>
              </w:ins>
            </m:r>
          </m:e>
          <m:sub>
            <m:r>
              <w:ins w:id="1317" w:author="Ogeen Hanna Toma" w:date="2023-11-02T15:09:00Z">
                <w:rPr>
                  <w:rFonts w:ascii="Cambria Math" w:hAnsi="Cambria Math"/>
                  <w:lang w:eastAsia="zh-CN"/>
                </w:rPr>
                <m:t>available_PRS</m:t>
              </w:ins>
            </m:r>
            <m:r>
              <w:ins w:id="1318" w:author="Ogeen Hanna Toma" w:date="2023-11-02T15:09:00Z">
                <m:rPr>
                  <m:sty m:val="p"/>
                </m:rPr>
                <w:rPr>
                  <w:rFonts w:ascii="Cambria Math" w:hAnsi="Cambria Math"/>
                  <w:lang w:eastAsia="zh-CN"/>
                </w:rPr>
                <m:t>,i</m:t>
              </w:ins>
            </m:r>
          </m:sub>
        </m:sSub>
      </m:oMath>
      <w:ins w:id="1319" w:author="Ogeen Hanna Toma" w:date="2023-11-02T15:09:00Z">
        <w:r>
          <w:rPr>
            <w:iCs/>
            <w:lang w:eastAsia="zh-CN"/>
          </w:rPr>
          <w:t xml:space="preserve"> is the time duration of available PRS to be measured in the positioning frequency layer i to be measured during </w:t>
        </w:r>
      </w:ins>
      <m:oMath>
        <m:sSub>
          <m:sSubPr>
            <m:ctrlPr>
              <w:ins w:id="1320" w:author="Ogeen Hanna Toma" w:date="2023-11-02T15:09:00Z">
                <w:rPr>
                  <w:rFonts w:ascii="Cambria Math" w:eastAsia="Times New Roman" w:hAnsi="Cambria Math"/>
                  <w:i/>
                  <w:lang w:eastAsia="en-GB"/>
                </w:rPr>
              </w:ins>
            </m:ctrlPr>
          </m:sSubPr>
          <m:e>
            <m:r>
              <w:ins w:id="1321" w:author="Ogeen Hanna Toma" w:date="2023-11-02T15:09:00Z">
                <w:rPr>
                  <w:rFonts w:ascii="Cambria Math" w:hAnsi="Cambria Math"/>
                </w:rPr>
                <m:t>T</m:t>
              </w:ins>
            </m:r>
          </m:e>
          <m:sub>
            <m:r>
              <w:ins w:id="1322" w:author="Ogeen Hanna Toma" w:date="2023-11-02T15:09:00Z">
                <w:rPr>
                  <w:rFonts w:ascii="Cambria Math" w:hAnsi="Cambria Math"/>
                </w:rPr>
                <m:t>available_PRS,i</m:t>
              </w:ins>
            </m:r>
          </m:sub>
        </m:sSub>
      </m:oMath>
      <w:ins w:id="1323" w:author="Ogeen Hanna Toma" w:date="2023-11-02T15:09:00Z">
        <w:r>
          <w:rPr>
            <w:iCs/>
            <w:lang w:eastAsia="zh-CN"/>
          </w:rPr>
          <w:t xml:space="preserve">, and is calculated in the same way as PRS duration K defined in clause 5.1.6.5 of TS 38.214 [26]. For calculation of </w:t>
        </w:r>
      </w:ins>
      <m:oMath>
        <m:sSub>
          <m:sSubPr>
            <m:ctrlPr>
              <w:ins w:id="1324" w:author="Ogeen Hanna Toma" w:date="2023-11-02T15:09:00Z">
                <w:rPr>
                  <w:rFonts w:ascii="Cambria Math" w:eastAsia="Times New Roman" w:hAnsi="Cambria Math"/>
                  <w:i/>
                  <w:iCs/>
                  <w:lang w:eastAsia="en-GB"/>
                </w:rPr>
              </w:ins>
            </m:ctrlPr>
          </m:sSubPr>
          <m:e>
            <m:r>
              <w:ins w:id="1325" w:author="Ogeen Hanna Toma" w:date="2023-11-02T15:09:00Z">
                <w:rPr>
                  <w:rFonts w:ascii="Cambria Math" w:hAnsi="Cambria Math"/>
                  <w:lang w:eastAsia="zh-CN"/>
                </w:rPr>
                <m:t>L</m:t>
              </w:ins>
            </m:r>
          </m:e>
          <m:sub>
            <m:r>
              <w:ins w:id="1326" w:author="Ogeen Hanna Toma" w:date="2023-11-02T15:09:00Z">
                <w:rPr>
                  <w:rFonts w:ascii="Cambria Math" w:hAnsi="Cambria Math"/>
                  <w:lang w:eastAsia="zh-CN"/>
                </w:rPr>
                <m:t>available_PRS</m:t>
              </w:ins>
            </m:r>
            <m:r>
              <w:ins w:id="1327" w:author="Ogeen Hanna Toma" w:date="2023-11-02T15:09:00Z">
                <m:rPr>
                  <m:sty m:val="p"/>
                </m:rPr>
                <w:rPr>
                  <w:rFonts w:ascii="Cambria Math" w:hAnsi="Cambria Math"/>
                  <w:lang w:eastAsia="zh-CN"/>
                </w:rPr>
                <m:t>,i</m:t>
              </w:ins>
            </m:r>
          </m:sub>
        </m:sSub>
      </m:oMath>
      <w:ins w:id="1328" w:author="Ogeen Hanna Toma" w:date="2023-11-02T15:09:00Z">
        <w:r>
          <w:rPr>
            <w:iCs/>
            <w:lang w:eastAsia="zh-CN"/>
          </w:rPr>
          <w:t>, only the PRS resources unmuted and fully or partially overlapped with MG are considered.</w:t>
        </w:r>
      </w:ins>
    </w:p>
    <w:p w14:paraId="4EE0F2E4" w14:textId="77777777" w:rsidR="008D3270" w:rsidRDefault="008D3270" w:rsidP="008D3270">
      <w:pPr>
        <w:ind w:left="568" w:hanging="284"/>
        <w:rPr>
          <w:ins w:id="1329" w:author="Ogeen Hanna Toma" w:date="2023-11-02T15:09:00Z"/>
          <w:lang w:val="en-US" w:eastAsia="zh-CN"/>
        </w:rPr>
      </w:pPr>
      <w:ins w:id="1330" w:author="Ogeen Hanna Toma" w:date="2023-11-02T15:09:00Z">
        <w:r>
          <w:tab/>
        </w:r>
      </w:ins>
      <m:oMath>
        <m:sSubSup>
          <m:sSubSupPr>
            <m:ctrlPr>
              <w:ins w:id="1331" w:author="Ogeen Hanna Toma" w:date="2023-11-02T15:09:00Z">
                <w:rPr>
                  <w:rFonts w:ascii="Cambria Math" w:eastAsia="Times New Roman" w:hAnsi="Cambria Math"/>
                  <w:lang w:val="en-US"/>
                </w:rPr>
              </w:ins>
            </m:ctrlPr>
          </m:sSubSupPr>
          <m:e>
            <m:r>
              <w:ins w:id="1332" w:author="Ogeen Hanna Toma" w:date="2023-11-02T15:09:00Z">
                <m:rPr>
                  <m:sty m:val="p"/>
                </m:rPr>
                <w:rPr>
                  <w:rFonts w:ascii="Cambria Math" w:hAnsi="Cambria Math"/>
                  <w:lang w:val="en-US" w:eastAsia="zh-CN"/>
                </w:rPr>
                <m:t>N</m:t>
              </w:ins>
            </m:r>
          </m:e>
          <m:sub>
            <m:r>
              <w:ins w:id="1333" w:author="Ogeen Hanna Toma" w:date="2023-11-02T15:09:00Z">
                <m:rPr>
                  <m:sty m:val="p"/>
                </m:rPr>
                <w:rPr>
                  <w:rFonts w:ascii="Cambria Math" w:hAnsi="Cambria Math"/>
                  <w:lang w:val="en-US" w:eastAsia="zh-CN"/>
                </w:rPr>
                <m:t>PRS,i</m:t>
              </w:ins>
            </m:r>
          </m:sub>
          <m:sup>
            <m:r>
              <w:ins w:id="1334" w:author="Ogeen Hanna Toma" w:date="2023-11-02T15:09:00Z">
                <m:rPr>
                  <m:sty m:val="p"/>
                </m:rPr>
                <w:rPr>
                  <w:rFonts w:ascii="Cambria Math" w:hAnsi="Cambria Math"/>
                  <w:lang w:val="en-US" w:eastAsia="zh-CN"/>
                </w:rPr>
                <m:t>slot</m:t>
              </w:ins>
            </m:r>
          </m:sup>
        </m:sSubSup>
      </m:oMath>
      <w:ins w:id="1335" w:author="Ogeen Hanna Toma" w:date="2023-11-02T15:09:00Z">
        <w:r>
          <w:rPr>
            <w:lang w:val="en-US" w:eastAsia="zh-CN"/>
          </w:rPr>
          <w:t xml:space="preserve"> is the maximum number of DL PRS resources of </w:t>
        </w:r>
        <w:r>
          <w:t>positioning</w:t>
        </w:r>
        <w:r>
          <w:rPr>
            <w:lang w:eastAsia="zh-CN"/>
          </w:rPr>
          <w:t xml:space="preserve"> </w:t>
        </w:r>
        <w:r>
          <w:rPr>
            <w:lang w:val="en-US" w:eastAsia="zh-CN"/>
          </w:rPr>
          <w:t xml:space="preserve">frequency layer </w:t>
        </w:r>
        <w:proofErr w:type="spellStart"/>
        <w:r>
          <w:rPr>
            <w:lang w:val="en-US" w:eastAsia="zh-CN"/>
          </w:rPr>
          <w:t>i</w:t>
        </w:r>
        <w:proofErr w:type="spellEnd"/>
        <w:r>
          <w:rPr>
            <w:lang w:val="en-US" w:eastAsia="zh-CN"/>
          </w:rPr>
          <w:t xml:space="preserve"> configured in a slot,</w:t>
        </w:r>
      </w:ins>
    </w:p>
    <w:p w14:paraId="26D2FE2E" w14:textId="77777777" w:rsidR="008D3270" w:rsidRDefault="008D3270" w:rsidP="008D3270">
      <w:pPr>
        <w:ind w:left="568" w:hanging="284"/>
        <w:rPr>
          <w:ins w:id="1336" w:author="Ogeen Hanna Toma" w:date="2023-11-02T15:09:00Z"/>
          <w:lang w:val="en-US" w:eastAsia="zh-CN"/>
        </w:rPr>
      </w:pPr>
      <w:ins w:id="1337" w:author="Ogeen Hanna Toma" w:date="2023-11-02T15:09:00Z">
        <w:r>
          <w:tab/>
        </w:r>
      </w:ins>
      <m:oMath>
        <m:r>
          <w:ins w:id="1338" w:author="Ogeen Hanna Toma" w:date="2023-11-02T15:09:00Z">
            <m:rPr>
              <m:sty m:val="p"/>
            </m:rPr>
            <w:rPr>
              <w:rFonts w:ascii="Cambria Math" w:hAnsi="Cambria Math"/>
              <w:lang w:val="en-US" w:eastAsia="zh-CN"/>
            </w:rPr>
            <m:t>{N,T}</m:t>
          </w:ins>
        </m:r>
      </m:oMath>
      <w:ins w:id="1339" w:author="Ogeen Hanna Toma" w:date="2023-11-02T15:09:00Z">
        <w:r>
          <w:rPr>
            <w:lang w:val="en-US" w:eastAsia="zh-CN"/>
          </w:rPr>
          <w:t xml:space="preserve"> is UE capability combination per band where N is a duration of DL PRS symbols in ms </w:t>
        </w:r>
        <w:r>
          <w:rPr>
            <w:lang w:eastAsia="zh-CN"/>
          </w:rPr>
          <w:t xml:space="preserve">corresponding to </w:t>
        </w:r>
        <w:proofErr w:type="spellStart"/>
        <w:r>
          <w:rPr>
            <w:i/>
            <w:iCs/>
          </w:rPr>
          <w:t>durationOfPRS-ProcessingSysmbols</w:t>
        </w:r>
        <w:proofErr w:type="spellEnd"/>
        <w:r>
          <w:rPr>
            <w:lang w:eastAsia="zh-CN"/>
          </w:rPr>
          <w:t xml:space="preserve"> in TS 37.355 [34] </w:t>
        </w:r>
        <w:r>
          <w:rPr>
            <w:lang w:val="en-US" w:eastAsia="zh-CN"/>
          </w:rPr>
          <w:t xml:space="preserve">processed every T </w:t>
        </w:r>
        <w:proofErr w:type="spellStart"/>
        <w:r>
          <w:rPr>
            <w:lang w:val="en-US" w:eastAsia="zh-CN"/>
          </w:rPr>
          <w:t>ms</w:t>
        </w:r>
        <w:proofErr w:type="spellEnd"/>
        <w:r>
          <w:rPr>
            <w:lang w:val="en-US" w:eastAsia="zh-CN"/>
          </w:rP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[34] </w:t>
        </w:r>
        <w:r>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rPr>
            <w:lang w:val="en-US" w:eastAsia="zh-CN"/>
          </w:rPr>
          <w:t>,</w:t>
        </w:r>
      </w:ins>
    </w:p>
    <w:p w14:paraId="098A80CD" w14:textId="77777777" w:rsidR="008D3270" w:rsidRDefault="008D3270" w:rsidP="008D3270">
      <w:pPr>
        <w:ind w:left="568" w:hanging="284"/>
        <w:rPr>
          <w:ins w:id="1340" w:author="Ogeen Hanna Toma" w:date="2023-11-02T15:40:00Z"/>
          <w:lang w:val="en-US" w:eastAsia="zh-CN"/>
        </w:rPr>
      </w:pPr>
      <w:ins w:id="1341" w:author="Ogeen Hanna Toma" w:date="2023-11-02T15:40:00Z">
        <w:r>
          <w:tab/>
        </w:r>
      </w:ins>
      <m:oMath>
        <m:r>
          <w:ins w:id="1342" w:author="Ogeen Hanna Toma" w:date="2023-11-02T15:40:00Z">
            <m:rPr>
              <m:sty m:val="p"/>
            </m:rPr>
            <w:rPr>
              <w:rFonts w:ascii="Cambria Math" w:hAnsi="Cambria Math"/>
              <w:lang w:val="en-US" w:eastAsia="zh-CN"/>
            </w:rPr>
            <m:t>N’</m:t>
          </w:ins>
        </m:r>
      </m:oMath>
      <w:ins w:id="1343" w:author="Ogeen Hanna Toma" w:date="2023-11-02T15:40:00Z">
        <w:r>
          <w:rPr>
            <w:lang w:val="en-US" w:eastAsia="zh-CN"/>
          </w:rPr>
          <w:t xml:space="preserve"> is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proofErr w:type="gramStart"/>
        <w:r>
          <w:rPr>
            <w:i/>
            <w:iCs/>
          </w:rPr>
          <w:t>ResProcessedPerSlot</w:t>
        </w:r>
        <w:proofErr w:type="spellEnd"/>
        <w:r>
          <w:rPr>
            <w:lang w:eastAsia="zh-CN"/>
          </w:rPr>
          <w:t xml:space="preserve"> </w:t>
        </w:r>
        <w:r>
          <w:rPr>
            <w:lang w:val="en-US" w:eastAsia="zh-CN"/>
          </w:rPr>
          <w:t xml:space="preserve"> in</w:t>
        </w:r>
        <w:proofErr w:type="gramEnd"/>
        <w:r>
          <w:rPr>
            <w:lang w:val="en-US" w:eastAsia="zh-CN"/>
          </w:rPr>
          <w:t xml:space="preserve"> clause 6.4.3 of TS 37.355 [34],</w:t>
        </w:r>
      </w:ins>
    </w:p>
    <w:p w14:paraId="217BE941" w14:textId="77777777" w:rsidR="008D3270" w:rsidRDefault="008D3270" w:rsidP="008D3270">
      <w:pPr>
        <w:ind w:left="568" w:hanging="284"/>
        <w:rPr>
          <w:ins w:id="1344" w:author="Ogeen Hanna Toma" w:date="2023-11-02T15:40:00Z"/>
          <w:lang w:eastAsia="en-GB"/>
        </w:rPr>
      </w:pPr>
      <w:ins w:id="1345" w:author="Ogeen Hanna Toma" w:date="2023-11-02T15:40:00Z">
        <w:r>
          <w:tab/>
        </w:r>
      </w:ins>
      <m:oMath>
        <m:sSub>
          <m:sSubPr>
            <m:ctrlPr>
              <w:ins w:id="1346" w:author="Ogeen Hanna Toma" w:date="2023-11-02T15:40:00Z">
                <w:rPr>
                  <w:rFonts w:ascii="Cambria Math" w:eastAsia="Times New Roman" w:hAnsi="Cambria Math"/>
                  <w:i/>
                  <w:lang w:eastAsia="en-GB"/>
                </w:rPr>
              </w:ins>
            </m:ctrlPr>
          </m:sSubPr>
          <m:e>
            <m:r>
              <w:ins w:id="1347" w:author="Ogeen Hanna Toma" w:date="2023-11-02T15:40:00Z">
                <w:rPr>
                  <w:rFonts w:ascii="Cambria Math" w:hAnsi="Cambria Math"/>
                </w:rPr>
                <m:t>N</m:t>
              </w:ins>
            </m:r>
          </m:e>
          <m:sub>
            <m:r>
              <w:ins w:id="1348" w:author="Ogeen Hanna Toma" w:date="2023-11-02T15:40:00Z">
                <w:rPr>
                  <w:rFonts w:ascii="Cambria Math" w:hAnsi="Cambria Math"/>
                </w:rPr>
                <m:t>sample</m:t>
              </w:ins>
            </m:r>
          </m:sub>
        </m:sSub>
      </m:oMath>
      <w:ins w:id="1349" w:author="Ogeen Hanna Toma" w:date="2023-11-02T15:40:00Z">
        <w:r>
          <w:t xml:space="preserve"> is the number of PRS RSRP measurement samples, </w:t>
        </w:r>
        <w:proofErr w:type="gramStart"/>
        <w:r>
          <w:t>where</w:t>
        </w:r>
        <w:proofErr w:type="gramEnd"/>
      </w:ins>
    </w:p>
    <w:p w14:paraId="29B01F9B" w14:textId="77777777" w:rsidR="008D3270" w:rsidRDefault="008D3270" w:rsidP="008D3270">
      <w:pPr>
        <w:ind w:left="851" w:hanging="284"/>
        <w:rPr>
          <w:ins w:id="1350" w:author="Ogeen Hanna Toma" w:date="2023-11-02T15:40:00Z"/>
        </w:rPr>
      </w:pPr>
      <w:ins w:id="1351" w:author="Ogeen Hanna Toma" w:date="2023-11-02T15:40:00Z">
        <w:r>
          <w:rPr>
            <w:rFonts w:eastAsia="MS Mincho" w:cs="v4.2.0"/>
          </w:rPr>
          <w:t>-</w:t>
        </w:r>
        <w:r>
          <w:rPr>
            <w:rFonts w:eastAsia="MS Mincho" w:cs="v4.2.0"/>
          </w:rPr>
          <w:tab/>
        </w:r>
      </w:ins>
      <m:oMath>
        <m:sSub>
          <m:sSubPr>
            <m:ctrlPr>
              <w:ins w:id="1352" w:author="Ogeen Hanna Toma" w:date="2023-11-02T15:40:00Z">
                <w:rPr>
                  <w:rFonts w:ascii="Cambria Math" w:eastAsia="Times New Roman" w:hAnsi="Cambria Math"/>
                  <w:lang w:eastAsia="en-GB"/>
                </w:rPr>
              </w:ins>
            </m:ctrlPr>
          </m:sSubPr>
          <m:e>
            <m:r>
              <w:ins w:id="1353" w:author="Ogeen Hanna Toma" w:date="2023-11-02T15:40:00Z">
                <w:rPr>
                  <w:rFonts w:ascii="Cambria Math" w:hAnsi="Cambria Math"/>
                </w:rPr>
                <m:t>N</m:t>
              </w:ins>
            </m:r>
          </m:e>
          <m:sub>
            <m:r>
              <w:ins w:id="1354" w:author="Ogeen Hanna Toma" w:date="2023-11-02T15:40:00Z">
                <w:rPr>
                  <w:rFonts w:ascii="Cambria Math" w:hAnsi="Cambria Math"/>
                </w:rPr>
                <m:t>sample</m:t>
              </w:ins>
            </m:r>
          </m:sub>
        </m:sSub>
      </m:oMath>
      <w:ins w:id="1355" w:author="Ogeen Hanna Toma" w:date="2023-11-02T15:40:00Z">
        <w:r>
          <w:t xml:space="preserve">= 1 if the UE supports </w:t>
        </w:r>
        <w:proofErr w:type="spellStart"/>
        <w:r>
          <w:rPr>
            <w:i/>
            <w:iCs/>
          </w:rPr>
          <w:t>supportedDL</w:t>
        </w:r>
        <w:proofErr w:type="spellEnd"/>
        <w:r>
          <w:rPr>
            <w:i/>
            <w:iCs/>
          </w:rPr>
          <w:t>-PRS-</w:t>
        </w:r>
        <w:proofErr w:type="spellStart"/>
        <w:r>
          <w:rPr>
            <w:i/>
            <w:iCs/>
          </w:rPr>
          <w:t>ProcessingSamples</w:t>
        </w:r>
        <w:proofErr w:type="spellEnd"/>
        <w:r>
          <w:rPr>
            <w:i/>
            <w:iCs/>
            <w:lang w:val="en-US" w:eastAsia="zh-CN"/>
          </w:rPr>
          <w:t>-RRC-CONNECTED</w:t>
        </w:r>
        <w:r>
          <w:t xml:space="preserve"> [34], and the LMF requests the UE to perform positioning measurements with reduced number of samples, and</w:t>
        </w:r>
        <w:r>
          <w:rPr>
            <w:lang w:eastAsia="zh-CN"/>
          </w:rPr>
          <w:t xml:space="preserve"> </w:t>
        </w:r>
        <w:r>
          <w:t>meets the following conditions:</w:t>
        </w:r>
      </w:ins>
    </w:p>
    <w:p w14:paraId="64B9519A" w14:textId="77777777" w:rsidR="008D3270" w:rsidRDefault="008D3270" w:rsidP="008D3270">
      <w:pPr>
        <w:ind w:left="1135" w:hanging="284"/>
        <w:rPr>
          <w:ins w:id="1356" w:author="Ogeen Hanna Toma" w:date="2023-11-02T15:40:00Z"/>
        </w:rPr>
      </w:pPr>
      <w:ins w:id="1357" w:author="Ogeen Hanna Toma" w:date="2023-11-02T15:40:00Z">
        <w:r>
          <w:t>-</w:t>
        </w:r>
        <w:r>
          <w:tab/>
          <w:t xml:space="preserve">PRS bandwidth is within the active BWP and </w:t>
        </w:r>
      </w:ins>
    </w:p>
    <w:p w14:paraId="347C680C" w14:textId="77777777" w:rsidR="008D3270" w:rsidRDefault="008D3270" w:rsidP="008D3270">
      <w:pPr>
        <w:ind w:left="1135" w:hanging="284"/>
        <w:rPr>
          <w:ins w:id="1358" w:author="Ogeen Hanna Toma" w:date="2023-11-02T15:40:00Z"/>
          <w:rFonts w:eastAsia="Calibri"/>
          <w:sz w:val="18"/>
          <w:szCs w:val="18"/>
        </w:rPr>
      </w:pPr>
      <w:ins w:id="1359" w:author="Ogeen Hanna Toma" w:date="2023-11-02T15:40:00Z">
        <w:r>
          <w:t>-</w:t>
        </w:r>
        <w:r>
          <w:tab/>
          <w:t xml:space="preserve">Magnitude of difference between the serving cell’s SS-RSRP and the </w:t>
        </w:r>
        <w:proofErr w:type="spellStart"/>
        <w:r>
          <w:t>neighbor</w:t>
        </w:r>
        <w:proofErr w:type="spellEnd"/>
        <w:r>
          <w:t xml:space="preserve"> cell’s PRS-RSRP is within 6 </w:t>
        </w:r>
        <w:proofErr w:type="spellStart"/>
        <w:r>
          <w:t>dB.</w:t>
        </w:r>
        <w:proofErr w:type="spellEnd"/>
      </w:ins>
    </w:p>
    <w:p w14:paraId="23B06BCE" w14:textId="77777777" w:rsidR="008D3270" w:rsidRDefault="008D3270" w:rsidP="008D3270">
      <w:pPr>
        <w:ind w:left="851" w:hanging="284"/>
        <w:rPr>
          <w:ins w:id="1360" w:author="Ogeen Hanna Toma" w:date="2023-11-02T15:40:00Z"/>
          <w:rFonts w:eastAsia="Times New Roman"/>
        </w:rPr>
      </w:pPr>
      <w:ins w:id="1361" w:author="Ogeen Hanna Toma" w:date="2023-11-02T15:40:00Z">
        <w:r>
          <w:rPr>
            <w:rFonts w:eastAsia="MS Mincho" w:cs="v4.2.0"/>
          </w:rPr>
          <w:t>-</w:t>
        </w:r>
        <w:r>
          <w:rPr>
            <w:rFonts w:eastAsia="MS Mincho" w:cs="v4.2.0"/>
          </w:rPr>
          <w:tab/>
        </w:r>
      </w:ins>
      <m:oMath>
        <m:sSub>
          <m:sSubPr>
            <m:ctrlPr>
              <w:ins w:id="1362" w:author="Ogeen Hanna Toma" w:date="2023-11-02T15:40:00Z">
                <w:rPr>
                  <w:rFonts w:ascii="Cambria Math" w:eastAsia="Times New Roman" w:hAnsi="Cambria Math"/>
                  <w:lang w:eastAsia="en-GB"/>
                </w:rPr>
              </w:ins>
            </m:ctrlPr>
          </m:sSubPr>
          <m:e>
            <m:r>
              <w:ins w:id="1363" w:author="Ogeen Hanna Toma" w:date="2023-11-02T15:40:00Z">
                <w:rPr>
                  <w:rFonts w:ascii="Cambria Math" w:hAnsi="Cambria Math"/>
                </w:rPr>
                <m:t>N</m:t>
              </w:ins>
            </m:r>
          </m:e>
          <m:sub>
            <m:r>
              <w:ins w:id="1364" w:author="Ogeen Hanna Toma" w:date="2023-11-02T15:40:00Z">
                <w:rPr>
                  <w:rFonts w:ascii="Cambria Math" w:hAnsi="Cambria Math"/>
                </w:rPr>
                <m:t>sample</m:t>
              </w:ins>
            </m:r>
          </m:sub>
        </m:sSub>
      </m:oMath>
      <w:ins w:id="1365" w:author="Ogeen Hanna Toma" w:date="2023-11-02T15:40:00Z">
        <w:r>
          <w:t xml:space="preserve">= 2 if the UE supports </w:t>
        </w:r>
        <w:proofErr w:type="spellStart"/>
        <w:r>
          <w:rPr>
            <w:i/>
            <w:iCs/>
          </w:rPr>
          <w:t>supportedDL</w:t>
        </w:r>
        <w:proofErr w:type="spellEnd"/>
        <w:r>
          <w:rPr>
            <w:i/>
            <w:iCs/>
          </w:rPr>
          <w:t>-PRS-</w:t>
        </w:r>
        <w:proofErr w:type="spellStart"/>
        <w:r>
          <w:rPr>
            <w:i/>
            <w:iCs/>
          </w:rPr>
          <w:t>ProcessingSamples</w:t>
        </w:r>
        <w:proofErr w:type="spellEnd"/>
        <w:r>
          <w:rPr>
            <w:i/>
            <w:iCs/>
            <w:lang w:val="en-US" w:eastAsia="zh-CN"/>
          </w:rPr>
          <w:t>-RRC-CONNECTED</w:t>
        </w:r>
        <w:r>
          <w:t xml:space="preserve"> [34], and the LMF requests the UE to perform positioning measurements with reduced number of samples, and does not meet the following conditions:</w:t>
        </w:r>
      </w:ins>
    </w:p>
    <w:p w14:paraId="42247056" w14:textId="77777777" w:rsidR="008D3270" w:rsidRDefault="008D3270" w:rsidP="008D3270">
      <w:pPr>
        <w:ind w:left="1135" w:hanging="284"/>
        <w:rPr>
          <w:ins w:id="1366" w:author="Ogeen Hanna Toma" w:date="2023-11-02T15:40:00Z"/>
        </w:rPr>
      </w:pPr>
      <w:ins w:id="1367" w:author="Ogeen Hanna Toma" w:date="2023-11-02T15:40:00Z">
        <w:r>
          <w:t>-</w:t>
        </w:r>
        <w:r>
          <w:tab/>
          <w:t>PRS bandwidth is within the active BWP and</w:t>
        </w:r>
      </w:ins>
    </w:p>
    <w:p w14:paraId="0AF67D6B" w14:textId="77777777" w:rsidR="008D3270" w:rsidRDefault="008D3270" w:rsidP="008D3270">
      <w:pPr>
        <w:ind w:left="1135" w:hanging="284"/>
        <w:rPr>
          <w:ins w:id="1368" w:author="Ogeen Hanna Toma" w:date="2023-11-02T15:40:00Z"/>
          <w:rFonts w:eastAsia="Calibri"/>
          <w:sz w:val="18"/>
          <w:szCs w:val="18"/>
        </w:rPr>
      </w:pPr>
      <w:ins w:id="1369" w:author="Ogeen Hanna Toma" w:date="2023-11-02T15:40:00Z">
        <w:r>
          <w:t>-</w:t>
        </w:r>
        <w:r>
          <w:tab/>
          <w:t xml:space="preserve">Magnitude of difference between the serving cell’s SS-RSRP and the </w:t>
        </w:r>
        <w:proofErr w:type="spellStart"/>
        <w:r>
          <w:t>neighbor</w:t>
        </w:r>
        <w:proofErr w:type="spellEnd"/>
        <w:r>
          <w:t xml:space="preserve"> cell’s PRS-RSRP is within 6 </w:t>
        </w:r>
        <w:proofErr w:type="spellStart"/>
        <w:r>
          <w:t>dB.</w:t>
        </w:r>
        <w:proofErr w:type="spellEnd"/>
      </w:ins>
    </w:p>
    <w:p w14:paraId="2D36341C" w14:textId="77777777" w:rsidR="008D3270" w:rsidRDefault="008D3270" w:rsidP="008D3270">
      <w:pPr>
        <w:ind w:left="851" w:hanging="284"/>
        <w:rPr>
          <w:ins w:id="1370" w:author="Ogeen Hanna Toma" w:date="2023-11-02T15:40:00Z"/>
          <w:rFonts w:eastAsia="Calibri"/>
          <w:sz w:val="18"/>
          <w:szCs w:val="18"/>
        </w:rPr>
      </w:pPr>
      <w:ins w:id="1371" w:author="Ogeen Hanna Toma" w:date="2023-11-02T15:40:00Z">
        <w:r>
          <w:rPr>
            <w:rFonts w:eastAsia="MS Mincho" w:cs="v4.2.0"/>
          </w:rPr>
          <w:t>-</w:t>
        </w:r>
        <w:r>
          <w:rPr>
            <w:rFonts w:eastAsia="MS Mincho" w:cs="v4.2.0"/>
          </w:rPr>
          <w:tab/>
        </w:r>
      </w:ins>
      <m:oMath>
        <m:sSub>
          <m:sSubPr>
            <m:ctrlPr>
              <w:ins w:id="1372" w:author="Ogeen Hanna Toma" w:date="2023-11-02T15:40:00Z">
                <w:rPr>
                  <w:rFonts w:ascii="Cambria Math" w:eastAsia="Times New Roman" w:hAnsi="Cambria Math"/>
                  <w:lang w:eastAsia="en-GB"/>
                </w:rPr>
              </w:ins>
            </m:ctrlPr>
          </m:sSubPr>
          <m:e>
            <m:r>
              <w:ins w:id="1373" w:author="Ogeen Hanna Toma" w:date="2023-11-02T15:40:00Z">
                <w:rPr>
                  <w:rFonts w:ascii="Cambria Math" w:hAnsi="Cambria Math"/>
                </w:rPr>
                <m:t>N</m:t>
              </w:ins>
            </m:r>
          </m:e>
          <m:sub>
            <m:r>
              <w:ins w:id="1374" w:author="Ogeen Hanna Toma" w:date="2023-11-02T15:40:00Z">
                <w:rPr>
                  <w:rFonts w:ascii="Cambria Math" w:hAnsi="Cambria Math"/>
                </w:rPr>
                <m:t>sample</m:t>
              </w:ins>
            </m:r>
          </m:sub>
        </m:sSub>
      </m:oMath>
      <w:ins w:id="1375" w:author="Ogeen Hanna Toma" w:date="2023-11-02T15:40:00Z">
        <w:r>
          <w:t>= 4 otherwise.</w:t>
        </w:r>
      </w:ins>
    </w:p>
    <w:p w14:paraId="1379DF88" w14:textId="77777777" w:rsidR="008D3270" w:rsidRDefault="00000000" w:rsidP="008D3270">
      <w:pPr>
        <w:ind w:left="568"/>
        <w:rPr>
          <w:ins w:id="1376" w:author="Ogeen Hanna Toma" w:date="2023-11-02T15:40:00Z"/>
          <w:rFonts w:eastAsia="Times New Roman"/>
          <w:lang w:eastAsia="zh-CN"/>
        </w:rPr>
      </w:pPr>
      <m:oMath>
        <m:sSub>
          <m:sSubPr>
            <m:ctrlPr>
              <w:ins w:id="1377" w:author="Ogeen Hanna Toma" w:date="2023-11-02T15:40:00Z">
                <w:rPr>
                  <w:rFonts w:ascii="Cambria Math" w:eastAsia="Times New Roman" w:hAnsi="Cambria Math"/>
                  <w:i/>
                  <w:lang w:eastAsia="en-GB"/>
                </w:rPr>
              </w:ins>
            </m:ctrlPr>
          </m:sSubPr>
          <m:e>
            <m:r>
              <w:ins w:id="1378" w:author="Ogeen Hanna Toma" w:date="2023-11-02T15:40:00Z">
                <w:rPr>
                  <w:rFonts w:ascii="Cambria Math" w:hAnsi="Cambria Math"/>
                </w:rPr>
                <m:t>T</m:t>
              </w:ins>
            </m:r>
          </m:e>
          <m:sub>
            <m:r>
              <w:ins w:id="1379" w:author="Ogeen Hanna Toma" w:date="2023-11-02T15:40:00Z">
                <w:rPr>
                  <w:rFonts w:ascii="Cambria Math" w:hAnsi="Cambria Math"/>
                </w:rPr>
                <m:t>last,i</m:t>
              </w:ins>
            </m:r>
          </m:sub>
        </m:sSub>
      </m:oMath>
      <w:ins w:id="1380" w:author="Ogeen Hanna Toma" w:date="2023-11-02T15:40:00Z">
        <w:r w:rsidR="008D3270">
          <w:rPr>
            <w:i/>
            <w:lang w:val="en-US" w:eastAsia="zh-CN"/>
          </w:rPr>
          <w:t xml:space="preserve"> = </w:t>
        </w:r>
      </w:ins>
      <m:oMath>
        <m:sSub>
          <m:sSubPr>
            <m:ctrlPr>
              <w:ins w:id="1381" w:author="Ogeen Hanna Toma" w:date="2023-11-02T15:40:00Z">
                <w:rPr>
                  <w:rFonts w:ascii="Cambria Math" w:eastAsia="Times New Roman" w:hAnsi="Cambria Math"/>
                  <w:i/>
                  <w:lang w:val="en-US"/>
                </w:rPr>
              </w:ins>
            </m:ctrlPr>
          </m:sSubPr>
          <m:e>
            <m:r>
              <w:ins w:id="1382" w:author="Ogeen Hanna Toma" w:date="2023-11-02T15:40:00Z">
                <w:rPr>
                  <w:rFonts w:ascii="Cambria Math" w:hAnsi="Cambria Math"/>
                  <w:lang w:val="en-US" w:eastAsia="zh-CN"/>
                </w:rPr>
                <m:t>T</m:t>
              </w:ins>
            </m:r>
          </m:e>
          <m:sub>
            <m:r>
              <w:ins w:id="1383" w:author="Ogeen Hanna Toma" w:date="2023-11-02T15:40:00Z">
                <m:rPr>
                  <m:nor/>
                </m:rPr>
                <w:rPr>
                  <w:i/>
                  <w:lang w:val="en-US" w:eastAsia="zh-CN"/>
                </w:rPr>
                <m:t>i</m:t>
              </w:ins>
            </m:r>
          </m:sub>
        </m:sSub>
      </m:oMath>
      <w:ins w:id="1384" w:author="Ogeen Hanna Toma" w:date="2023-11-02T15:40:00Z">
        <w:r w:rsidR="008D3270">
          <w:rPr>
            <w:i/>
            <w:lang w:val="en-US" w:eastAsia="zh-CN"/>
          </w:rPr>
          <w:t xml:space="preserve"> +</w:t>
        </w:r>
      </w:ins>
      <m:oMath>
        <m:sSub>
          <m:sSubPr>
            <m:ctrlPr>
              <w:ins w:id="1385" w:author="Ogeen Hanna Toma" w:date="2023-11-02T15:40:00Z">
                <w:rPr>
                  <w:rFonts w:ascii="Cambria Math" w:eastAsia="Times New Roman" w:hAnsi="Cambria Math"/>
                  <w:i/>
                  <w:lang w:eastAsia="en-GB"/>
                </w:rPr>
              </w:ins>
            </m:ctrlPr>
          </m:sSubPr>
          <m:e>
            <m:r>
              <w:ins w:id="1386" w:author="Ogeen Hanna Toma" w:date="2023-11-02T15:40:00Z">
                <w:rPr>
                  <w:rFonts w:ascii="Cambria Math" w:hAnsi="Cambria Math"/>
                </w:rPr>
                <m:t>T</m:t>
              </w:ins>
            </m:r>
          </m:e>
          <m:sub>
            <m:r>
              <w:ins w:id="1387" w:author="Ogeen Hanna Toma" w:date="2023-11-02T15:40:00Z">
                <w:rPr>
                  <w:rFonts w:ascii="Cambria Math" w:hAnsi="Cambria Math"/>
                </w:rPr>
                <m:t>available_PRS</m:t>
              </w:ins>
            </m:r>
            <m:r>
              <w:ins w:id="1388" w:author="Ogeen Hanna Toma" w:date="2023-11-02T15:40:00Z">
                <m:rPr>
                  <m:nor/>
                </m:rPr>
                <w:rPr>
                  <w:rFonts w:ascii="Cambria Math" w:hAnsi="Cambria Math"/>
                  <w:i/>
                </w:rPr>
                <m:t>,i</m:t>
              </w:ins>
            </m:r>
          </m:sub>
        </m:sSub>
      </m:oMath>
      <w:ins w:id="1389" w:author="Ogeen Hanna Toma" w:date="2023-11-02T15:40:00Z">
        <w:r w:rsidR="008D3270">
          <w:rPr>
            <w:i/>
            <w:lang w:val="en-US" w:eastAsia="zh-CN"/>
          </w:rPr>
          <w:t xml:space="preserve"> </w:t>
        </w:r>
        <w:r w:rsidR="008D3270">
          <w:rPr>
            <w:lang w:val="en-US" w:eastAsia="zh-CN"/>
          </w:rPr>
          <w:t>is the measurement duration for the last PRS-RSRP sample, including the sampling time and processing time,</w:t>
        </w:r>
        <w:r w:rsidR="008D3270">
          <w:t xml:space="preserve"> if not all PRS resources to be measured are available in the same measurement gap occasion during </w:t>
        </w:r>
      </w:ins>
      <m:oMath>
        <m:sSub>
          <m:sSubPr>
            <m:ctrlPr>
              <w:ins w:id="1390" w:author="Ogeen Hanna Toma" w:date="2023-11-02T15:40:00Z">
                <w:rPr>
                  <w:rFonts w:ascii="Cambria Math" w:eastAsia="Times New Roman" w:hAnsi="Cambria Math"/>
                  <w:bCs/>
                  <w:lang w:eastAsia="en-GB"/>
                </w:rPr>
              </w:ins>
            </m:ctrlPr>
          </m:sSubPr>
          <m:e>
            <m:r>
              <w:ins w:id="1391" w:author="Ogeen Hanna Toma" w:date="2023-11-02T15:40:00Z">
                <w:rPr>
                  <w:rFonts w:ascii="Cambria Math" w:hAnsi="Cambria Math"/>
                </w:rPr>
                <m:t>T</m:t>
              </w:ins>
            </m:r>
          </m:e>
          <m:sub>
            <m:r>
              <w:ins w:id="1392" w:author="Ogeen Hanna Toma" w:date="2023-11-02T15:40:00Z">
                <w:rPr>
                  <w:rFonts w:ascii="Cambria Math" w:hAnsi="Cambria Math"/>
                </w:rPr>
                <m:t>available</m:t>
              </w:ins>
            </m:r>
            <m:r>
              <w:ins w:id="1393" w:author="Ogeen Hanna Toma" w:date="2023-11-02T15:40:00Z">
                <m:rPr>
                  <m:sty m:val="p"/>
                </m:rPr>
                <w:rPr>
                  <w:rFonts w:ascii="Cambria Math" w:hAnsi="Cambria Math"/>
                </w:rPr>
                <m:t>_</m:t>
              </w:ins>
            </m:r>
            <m:r>
              <w:ins w:id="1394" w:author="Ogeen Hanna Toma" w:date="2023-11-02T15:40:00Z">
                <w:rPr>
                  <w:rFonts w:ascii="Cambria Math" w:hAnsi="Cambria Math"/>
                </w:rPr>
                <m:t>PRS</m:t>
              </w:ins>
            </m:r>
            <m:r>
              <w:ins w:id="1395" w:author="Ogeen Hanna Toma" w:date="2023-11-02T15:40:00Z">
                <m:rPr>
                  <m:nor/>
                </m:rPr>
                <w:rPr>
                  <w:bCs/>
                </w:rPr>
                <m:t>,i</m:t>
              </w:ins>
            </m:r>
          </m:sub>
        </m:sSub>
      </m:oMath>
      <w:ins w:id="1396" w:author="Ogeen Hanna Toma" w:date="2023-11-02T15:40:00Z">
        <w:r w:rsidR="008D3270">
          <w:rPr>
            <w:bCs/>
            <w:lang w:eastAsia="zh-CN"/>
          </w:rPr>
          <w:t xml:space="preserve">, otherwise </w:t>
        </w:r>
      </w:ins>
      <m:oMath>
        <m:sSub>
          <m:sSubPr>
            <m:ctrlPr>
              <w:ins w:id="1397" w:author="Ogeen Hanna Toma" w:date="2023-11-02T15:40:00Z">
                <w:rPr>
                  <w:rFonts w:ascii="Cambria Math" w:eastAsia="Times New Roman" w:hAnsi="Cambria Math"/>
                  <w:bCs/>
                  <w:lang w:eastAsia="en-GB"/>
                </w:rPr>
              </w:ins>
            </m:ctrlPr>
          </m:sSubPr>
          <m:e>
            <m:r>
              <w:ins w:id="1398" w:author="Ogeen Hanna Toma" w:date="2023-11-02T15:40:00Z">
                <m:rPr>
                  <m:nor/>
                </m:rPr>
                <w:rPr>
                  <w:bCs/>
                </w:rPr>
                <m:t>T</m:t>
              </w:ins>
            </m:r>
          </m:e>
          <m:sub>
            <m:r>
              <w:ins w:id="1399" w:author="Ogeen Hanna Toma" w:date="2023-11-02T15:40:00Z">
                <m:rPr>
                  <m:nor/>
                </m:rPr>
                <w:rPr>
                  <w:bCs/>
                </w:rPr>
                <m:t>last</m:t>
              </w:ins>
            </m:r>
            <m:r>
              <w:ins w:id="1400" w:author="Ogeen Hanna Toma" w:date="2023-11-02T15:40:00Z">
                <m:rPr>
                  <m:sty m:val="p"/>
                </m:rPr>
                <w:rPr>
                  <w:rFonts w:ascii="Cambria Math"/>
                </w:rPr>
                <m:t>,i</m:t>
              </w:ins>
            </m:r>
          </m:sub>
        </m:sSub>
      </m:oMath>
      <w:ins w:id="1401" w:author="Ogeen Hanna Toma" w:date="2023-11-02T15:40:00Z">
        <w:r w:rsidR="008D3270">
          <w:rPr>
            <w:bCs/>
          </w:rPr>
          <w:t xml:space="preserve"> = </w:t>
        </w:r>
      </w:ins>
      <m:oMath>
        <m:sSub>
          <m:sSubPr>
            <m:ctrlPr>
              <w:ins w:id="1402" w:author="Ogeen Hanna Toma" w:date="2023-11-02T15:40:00Z">
                <w:rPr>
                  <w:rFonts w:ascii="Cambria Math" w:eastAsia="Times New Roman" w:hAnsi="Cambria Math"/>
                  <w:bCs/>
                  <w:lang w:eastAsia="en-GB"/>
                </w:rPr>
              </w:ins>
            </m:ctrlPr>
          </m:sSubPr>
          <m:e>
            <m:r>
              <w:ins w:id="1403" w:author="Ogeen Hanna Toma" w:date="2023-11-02T15:40:00Z">
                <w:rPr>
                  <w:rFonts w:ascii="Cambria Math" w:hAnsi="Cambria Math"/>
                </w:rPr>
                <m:t>T</m:t>
              </w:ins>
            </m:r>
          </m:e>
          <m:sub>
            <m:r>
              <w:ins w:id="1404" w:author="Ogeen Hanna Toma" w:date="2023-11-02T15:40:00Z">
                <m:rPr>
                  <m:nor/>
                </m:rPr>
                <w:rPr>
                  <w:bCs/>
                </w:rPr>
                <m:t>i</m:t>
              </w:ins>
            </m:r>
          </m:sub>
        </m:sSub>
      </m:oMath>
      <w:ins w:id="1405" w:author="Ogeen Hanna Toma" w:date="2023-11-02T15:40:00Z">
        <w:r w:rsidR="008D3270">
          <w:rPr>
            <w:bCs/>
          </w:rPr>
          <w:t xml:space="preserve"> + </w:t>
        </w:r>
      </w:ins>
      <m:oMath>
        <m:r>
          <w:ins w:id="1406" w:author="Ogeen Hanna Toma" w:date="2023-11-02T15:40:00Z">
            <m:rPr>
              <m:sty m:val="p"/>
            </m:rPr>
            <w:rPr>
              <w:rFonts w:ascii="Cambria Math" w:hAnsi="Cambria Math"/>
            </w:rPr>
            <m:t>MGL</m:t>
          </w:ins>
        </m:r>
      </m:oMath>
      <w:ins w:id="1407" w:author="Ogeen Hanna Toma" w:date="2023-11-02T15:40:00Z">
        <w:r w:rsidR="008D3270">
          <w:t>,</w:t>
        </w:r>
      </w:ins>
    </w:p>
    <w:p w14:paraId="45811137" w14:textId="77777777" w:rsidR="008D3270" w:rsidRDefault="00000000" w:rsidP="008D3270">
      <w:pPr>
        <w:pStyle w:val="B10"/>
        <w:ind w:left="567" w:firstLine="0"/>
        <w:rPr>
          <w:ins w:id="1408" w:author="Ogeen Hanna Toma" w:date="2023-11-02T15:40:00Z"/>
          <w:lang w:eastAsia="zh-CN"/>
        </w:rPr>
      </w:pPr>
      <m:oMath>
        <m:sSub>
          <m:sSubPr>
            <m:ctrlPr>
              <w:ins w:id="1409" w:author="Ogeen Hanna Toma" w:date="2023-11-02T15:40:00Z">
                <w:rPr>
                  <w:rFonts w:ascii="Cambria Math" w:eastAsia="Times New Roman" w:hAnsi="Cambria Math"/>
                  <w:lang w:eastAsia="en-GB"/>
                </w:rPr>
              </w:ins>
            </m:ctrlPr>
          </m:sSubPr>
          <m:e>
            <m:r>
              <w:ins w:id="1410" w:author="Ogeen Hanna Toma" w:date="2023-11-02T15:40:00Z">
                <m:rPr>
                  <m:sty m:val="p"/>
                </m:rPr>
                <w:rPr>
                  <w:rFonts w:ascii="Cambria Math" w:hAnsi="Cambria Math"/>
                  <w:lang w:eastAsia="zh-CN"/>
                </w:rPr>
                <m:t>T</m:t>
              </w:ins>
            </m:r>
          </m:e>
          <m:sub>
            <m:r>
              <w:ins w:id="1411" w:author="Ogeen Hanna Toma" w:date="2023-11-02T15:40:00Z">
                <m:rPr>
                  <m:sty m:val="p"/>
                </m:rPr>
                <w:rPr>
                  <w:rFonts w:ascii="Cambria Math" w:hAnsi="Cambria Math"/>
                  <w:lang w:eastAsia="zh-CN"/>
                </w:rPr>
                <m:t>effect,i</m:t>
              </w:ins>
            </m:r>
          </m:sub>
        </m:sSub>
        <m:r>
          <w:ins w:id="1412" w:author="Ogeen Hanna Toma" w:date="2023-11-02T15:40:00Z">
            <m:rPr>
              <m:sty m:val="p"/>
            </m:rPr>
            <w:rPr>
              <w:rFonts w:ascii="Cambria Math" w:hAnsi="Cambria Math"/>
              <w:lang w:eastAsia="zh-CN"/>
            </w:rPr>
            <m:t>=</m:t>
          </w:ins>
        </m:r>
        <m:r>
          <w:ins w:id="1413" w:author="Ogeen Hanna Toma" w:date="2023-11-02T15:40:00Z">
            <m:rPr>
              <m:sty m:val="p"/>
            </m:rPr>
            <w:rPr>
              <w:rFonts w:ascii="Cambria Math" w:hAnsi="Cambria Math"/>
            </w:rPr>
            <m:t xml:space="preserve"> </m:t>
          </w:ins>
        </m:r>
        <m:d>
          <m:dPr>
            <m:begChr m:val="⌈"/>
            <m:endChr m:val="⌉"/>
            <m:ctrlPr>
              <w:ins w:id="1414" w:author="Ogeen Hanna Toma" w:date="2023-11-02T15:40:00Z">
                <w:rPr>
                  <w:rFonts w:ascii="Cambria Math" w:eastAsia="Times New Roman" w:hAnsi="Cambria Math"/>
                  <w:lang w:eastAsia="en-GB"/>
                </w:rPr>
              </w:ins>
            </m:ctrlPr>
          </m:dPr>
          <m:e>
            <m:f>
              <m:fPr>
                <m:ctrlPr>
                  <w:ins w:id="1415" w:author="Ogeen Hanna Toma" w:date="2023-11-02T15:40:00Z">
                    <w:rPr>
                      <w:rFonts w:ascii="Cambria Math" w:eastAsia="Times New Roman" w:hAnsi="Cambria Math"/>
                      <w:lang w:eastAsia="en-GB"/>
                    </w:rPr>
                  </w:ins>
                </m:ctrlPr>
              </m:fPr>
              <m:num>
                <m:sSub>
                  <m:sSubPr>
                    <m:ctrlPr>
                      <w:ins w:id="1416" w:author="Ogeen Hanna Toma" w:date="2023-11-02T15:40:00Z">
                        <w:rPr>
                          <w:rFonts w:ascii="Cambria Math" w:eastAsia="Times New Roman" w:hAnsi="Cambria Math"/>
                          <w:lang w:eastAsia="en-GB"/>
                        </w:rPr>
                      </w:ins>
                    </m:ctrlPr>
                  </m:sSubPr>
                  <m:e>
                    <m:r>
                      <w:ins w:id="1417" w:author="Ogeen Hanna Toma" w:date="2023-11-02T15:40:00Z">
                        <w:rPr>
                          <w:rFonts w:ascii="Cambria Math" w:hAnsi="Cambria Math"/>
                        </w:rPr>
                        <m:t>T</m:t>
                      </w:ins>
                    </m:r>
                  </m:e>
                  <m:sub>
                    <m:r>
                      <w:ins w:id="1418" w:author="Ogeen Hanna Toma" w:date="2023-11-02T15:40:00Z">
                        <w:rPr>
                          <w:rFonts w:ascii="Cambria Math" w:hAnsi="Cambria Math"/>
                        </w:rPr>
                        <m:t>i</m:t>
                      </w:ins>
                    </m:r>
                  </m:sub>
                </m:sSub>
              </m:num>
              <m:den>
                <m:sSub>
                  <m:sSubPr>
                    <m:ctrlPr>
                      <w:ins w:id="1419" w:author="Ogeen Hanna Toma" w:date="2023-11-02T15:40:00Z">
                        <w:rPr>
                          <w:rFonts w:ascii="Cambria Math" w:eastAsia="Times New Roman" w:hAnsi="Cambria Math"/>
                          <w:lang w:eastAsia="en-GB"/>
                        </w:rPr>
                      </w:ins>
                    </m:ctrlPr>
                  </m:sSubPr>
                  <m:e>
                    <m:r>
                      <w:ins w:id="1420" w:author="Ogeen Hanna Toma" w:date="2023-11-02T15:40:00Z">
                        <w:rPr>
                          <w:rFonts w:ascii="Cambria Math" w:hAnsi="Cambria Math"/>
                        </w:rPr>
                        <m:t>T</m:t>
                      </w:ins>
                    </m:r>
                  </m:e>
                  <m:sub>
                    <m:r>
                      <w:ins w:id="1421" w:author="Ogeen Hanna Toma" w:date="2023-11-02T15:40:00Z">
                        <w:rPr>
                          <w:rFonts w:ascii="Cambria Math" w:hAnsi="Cambria Math"/>
                        </w:rPr>
                        <m:t>available</m:t>
                      </w:ins>
                    </m:r>
                    <m:r>
                      <w:ins w:id="1422" w:author="Ogeen Hanna Toma" w:date="2023-11-02T15:40:00Z">
                        <m:rPr>
                          <m:sty m:val="p"/>
                        </m:rPr>
                        <w:rPr>
                          <w:rFonts w:ascii="Cambria Math" w:hAnsi="Cambria Math"/>
                        </w:rPr>
                        <m:t>_</m:t>
                      </w:ins>
                    </m:r>
                    <m:r>
                      <w:ins w:id="1423" w:author="Ogeen Hanna Toma" w:date="2023-11-02T15:40:00Z">
                        <w:rPr>
                          <w:rFonts w:ascii="Cambria Math" w:hAnsi="Cambria Math"/>
                        </w:rPr>
                        <m:t>PRS</m:t>
                      </w:ins>
                    </m:r>
                    <m:r>
                      <w:ins w:id="1424" w:author="Ogeen Hanna Toma" w:date="2023-11-02T15:40:00Z">
                        <m:rPr>
                          <m:sty m:val="p"/>
                        </m:rPr>
                        <w:rPr>
                          <w:rFonts w:ascii="Cambria Math" w:hAnsi="Cambria Math"/>
                        </w:rPr>
                        <m:t>,</m:t>
                      </w:ins>
                    </m:r>
                    <m:r>
                      <w:ins w:id="1425" w:author="Ogeen Hanna Toma" w:date="2023-11-02T15:40:00Z">
                        <w:rPr>
                          <w:rFonts w:ascii="Cambria Math" w:hAnsi="Cambria Math"/>
                        </w:rPr>
                        <m:t>i</m:t>
                      </w:ins>
                    </m:r>
                  </m:sub>
                </m:sSub>
              </m:den>
            </m:f>
          </m:e>
        </m:d>
        <m:r>
          <w:ins w:id="1426" w:author="Ogeen Hanna Toma" w:date="2023-11-02T15:40:00Z">
            <m:rPr>
              <m:sty m:val="p"/>
            </m:rPr>
            <w:rPr>
              <w:rFonts w:ascii="Cambria Math" w:hAnsi="Cambria Math"/>
            </w:rPr>
            <m:t>*</m:t>
          </w:ins>
        </m:r>
        <m:sSub>
          <m:sSubPr>
            <m:ctrlPr>
              <w:ins w:id="1427" w:author="Ogeen Hanna Toma" w:date="2023-11-02T15:40:00Z">
                <w:rPr>
                  <w:rFonts w:ascii="Cambria Math" w:eastAsia="Times New Roman" w:hAnsi="Cambria Math"/>
                  <w:lang w:eastAsia="en-GB"/>
                </w:rPr>
              </w:ins>
            </m:ctrlPr>
          </m:sSubPr>
          <m:e>
            <m:r>
              <w:ins w:id="1428" w:author="Ogeen Hanna Toma" w:date="2023-11-02T15:40:00Z">
                <w:rPr>
                  <w:rFonts w:ascii="Cambria Math" w:hAnsi="Cambria Math"/>
                </w:rPr>
                <m:t>T</m:t>
              </w:ins>
            </m:r>
          </m:e>
          <m:sub>
            <m:r>
              <w:ins w:id="1429" w:author="Ogeen Hanna Toma" w:date="2023-11-02T15:40:00Z">
                <w:rPr>
                  <w:rFonts w:ascii="Cambria Math" w:hAnsi="Cambria Math"/>
                </w:rPr>
                <m:t>available</m:t>
              </w:ins>
            </m:r>
            <m:r>
              <w:ins w:id="1430" w:author="Ogeen Hanna Toma" w:date="2023-11-02T15:40:00Z">
                <m:rPr>
                  <m:sty m:val="p"/>
                </m:rPr>
                <w:rPr>
                  <w:rFonts w:ascii="Cambria Math" w:hAnsi="Cambria Math"/>
                </w:rPr>
                <m:t>_</m:t>
              </w:ins>
            </m:r>
            <m:r>
              <w:ins w:id="1431" w:author="Ogeen Hanna Toma" w:date="2023-11-02T15:40:00Z">
                <w:rPr>
                  <w:rFonts w:ascii="Cambria Math" w:hAnsi="Cambria Math"/>
                </w:rPr>
                <m:t>PRS</m:t>
              </w:ins>
            </m:r>
            <m:r>
              <w:ins w:id="1432" w:author="Ogeen Hanna Toma" w:date="2023-11-02T15:40:00Z">
                <m:rPr>
                  <m:sty m:val="p"/>
                </m:rPr>
                <w:rPr>
                  <w:rFonts w:ascii="Cambria Math" w:hAnsi="Cambria Math"/>
                </w:rPr>
                <m:t>,</m:t>
              </w:ins>
            </m:r>
            <m:r>
              <w:ins w:id="1433" w:author="Ogeen Hanna Toma" w:date="2023-11-02T15:40:00Z">
                <w:rPr>
                  <w:rFonts w:ascii="Cambria Math" w:hAnsi="Cambria Math"/>
                </w:rPr>
                <m:t>i</m:t>
              </w:ins>
            </m:r>
          </m:sub>
        </m:sSub>
      </m:oMath>
      <w:ins w:id="1434" w:author="Ogeen Hanna Toma" w:date="2023-11-02T15:40:00Z">
        <w:r w:rsidR="008D3270">
          <w:rPr>
            <w:lang w:eastAsia="zh-CN"/>
          </w:rPr>
          <w:t xml:space="preserve"> is the </w:t>
        </w:r>
        <w:r w:rsidR="008D3270">
          <w:t>periodicity of PRS-RSRP measurement in positioning</w:t>
        </w:r>
        <w:r w:rsidR="008D3270">
          <w:rPr>
            <w:lang w:eastAsia="zh-CN"/>
          </w:rPr>
          <w:t xml:space="preserve"> frequency layer </w:t>
        </w:r>
        <w:proofErr w:type="spellStart"/>
        <w:r w:rsidR="008D3270">
          <w:rPr>
            <w:i/>
            <w:iCs/>
            <w:lang w:eastAsia="zh-CN"/>
          </w:rPr>
          <w:t>i</w:t>
        </w:r>
        <w:proofErr w:type="spellEnd"/>
        <w:r w:rsidR="008D3270">
          <w:rPr>
            <w:lang w:eastAsia="zh-CN"/>
          </w:rPr>
          <w:t xml:space="preserve">, </w:t>
        </w:r>
      </w:ins>
    </w:p>
    <w:p w14:paraId="037E364A" w14:textId="77777777" w:rsidR="008D3270" w:rsidRDefault="008D3270" w:rsidP="008D3270">
      <w:pPr>
        <w:pStyle w:val="B20"/>
        <w:rPr>
          <w:ins w:id="1435" w:author="Ogeen Hanna Toma" w:date="2023-11-02T15:40:00Z"/>
          <w:lang w:eastAsia="en-GB"/>
        </w:rPr>
      </w:pPr>
      <w:ins w:id="1436" w:author="Ogeen Hanna Toma" w:date="2023-11-02T15:40:00Z">
        <w:r>
          <w:tab/>
        </w:r>
      </w:ins>
      <m:oMath>
        <m:sSub>
          <m:sSubPr>
            <m:ctrlPr>
              <w:ins w:id="1437" w:author="Ogeen Hanna Toma" w:date="2023-11-02T15:40:00Z">
                <w:rPr>
                  <w:rFonts w:ascii="Cambria Math" w:eastAsia="Times New Roman" w:hAnsi="Cambria Math"/>
                  <w:lang w:eastAsia="en-GB"/>
                </w:rPr>
              </w:ins>
            </m:ctrlPr>
          </m:sSubPr>
          <m:e>
            <m:r>
              <w:ins w:id="1438" w:author="Ogeen Hanna Toma" w:date="2023-11-02T15:40:00Z">
                <m:rPr>
                  <m:sty m:val="p"/>
                </m:rPr>
                <w:rPr>
                  <w:rFonts w:ascii="Cambria Math" w:hAnsi="Cambria Math"/>
                </w:rPr>
                <m:t>T</m:t>
              </w:ins>
            </m:r>
          </m:e>
          <m:sub>
            <m:r>
              <w:ins w:id="1439" w:author="Ogeen Hanna Toma" w:date="2023-11-02T15:40:00Z">
                <m:rPr>
                  <m:sty m:val="p"/>
                </m:rPr>
                <w:rPr>
                  <w:rFonts w:ascii="Cambria Math" w:hAnsi="Cambria Math"/>
                </w:rPr>
                <m:t>i</m:t>
              </w:ins>
            </m:r>
          </m:sub>
        </m:sSub>
      </m:oMath>
      <w:ins w:id="1440" w:author="Ogeen Hanna Toma" w:date="2023-11-02T15:40:00Z">
        <w:r>
          <w:tab/>
          <w:t xml:space="preserve">corresponds to </w:t>
        </w:r>
        <w:proofErr w:type="spellStart"/>
        <w:r>
          <w:rPr>
            <w:iCs/>
          </w:rPr>
          <w:t>durationOfPRS-ProcessingSymbolsInEveryTms</w:t>
        </w:r>
        <w:proofErr w:type="spellEnd"/>
        <w:r>
          <w:t xml:space="preserve"> in TS 37.355 [34],</w:t>
        </w:r>
      </w:ins>
    </w:p>
    <w:p w14:paraId="1BF5570D" w14:textId="77777777" w:rsidR="008D3270" w:rsidRDefault="008D3270" w:rsidP="008D3270">
      <w:pPr>
        <w:pStyle w:val="B20"/>
        <w:rPr>
          <w:ins w:id="1441" w:author="Ogeen Hanna Toma" w:date="2023-11-02T15:40:00Z"/>
          <w:lang w:eastAsia="zh-CN"/>
        </w:rPr>
      </w:pPr>
      <w:ins w:id="1442" w:author="Ogeen Hanna Toma" w:date="2023-11-02T15:40:00Z">
        <w:r>
          <w:tab/>
        </w:r>
      </w:ins>
      <m:oMath>
        <m:sSub>
          <m:sSubPr>
            <m:ctrlPr>
              <w:ins w:id="1443" w:author="Ogeen Hanna Toma" w:date="2023-11-02T15:40:00Z">
                <w:rPr>
                  <w:rFonts w:ascii="Cambria Math" w:eastAsia="Times New Roman" w:hAnsi="Cambria Math"/>
                  <w:lang w:eastAsia="en-GB"/>
                </w:rPr>
              </w:ins>
            </m:ctrlPr>
          </m:sSubPr>
          <m:e>
            <m:r>
              <w:ins w:id="1444" w:author="Ogeen Hanna Toma" w:date="2023-11-02T15:40:00Z">
                <w:rPr>
                  <w:rFonts w:ascii="Cambria Math" w:hAnsi="Cambria Math"/>
                </w:rPr>
                <m:t>T</m:t>
              </w:ins>
            </m:r>
          </m:e>
          <m:sub>
            <m:r>
              <w:ins w:id="1445" w:author="Ogeen Hanna Toma" w:date="2023-11-02T15:40:00Z">
                <w:rPr>
                  <w:rFonts w:ascii="Cambria Math" w:hAnsi="Cambria Math"/>
                </w:rPr>
                <m:t>available</m:t>
              </w:ins>
            </m:r>
            <m:r>
              <w:ins w:id="1446" w:author="Ogeen Hanna Toma" w:date="2023-11-02T15:40:00Z">
                <m:rPr>
                  <m:sty m:val="p"/>
                </m:rPr>
                <w:rPr>
                  <w:rFonts w:ascii="Cambria Math" w:hAnsi="Cambria Math"/>
                </w:rPr>
                <m:t>_</m:t>
              </w:ins>
            </m:r>
            <m:r>
              <w:ins w:id="1447" w:author="Ogeen Hanna Toma" w:date="2023-11-02T15:40:00Z">
                <w:rPr>
                  <w:rFonts w:ascii="Cambria Math" w:hAnsi="Cambria Math"/>
                </w:rPr>
                <m:t>PRS</m:t>
              </w:ins>
            </m:r>
            <m:r>
              <w:ins w:id="1448" w:author="Ogeen Hanna Toma" w:date="2023-11-02T15:40:00Z">
                <m:rPr>
                  <m:nor/>
                </m:rPr>
                <m:t>,i</m:t>
              </w:ins>
            </m:r>
          </m:sub>
        </m:sSub>
        <m:r>
          <w:ins w:id="1449" w:author="Ogeen Hanna Toma" w:date="2023-11-02T15:40:00Z">
            <m:rPr>
              <m:sty m:val="p"/>
            </m:rPr>
            <w:rPr>
              <w:rFonts w:ascii="Cambria Math" w:hAnsi="Cambria Math"/>
            </w:rPr>
            <m:t xml:space="preserve">= </m:t>
          </w:ins>
        </m:r>
        <m:r>
          <w:ins w:id="1450" w:author="Ogeen Hanna Toma" w:date="2023-11-02T15:40:00Z">
            <w:rPr>
              <w:rFonts w:ascii="Cambria Math" w:hAnsi="Cambria Math"/>
            </w:rPr>
            <m:t>LCM</m:t>
          </w:ins>
        </m:r>
        <m:d>
          <m:dPr>
            <m:ctrlPr>
              <w:ins w:id="1451" w:author="Ogeen Hanna Toma" w:date="2023-11-02T15:40:00Z">
                <w:rPr>
                  <w:rFonts w:ascii="Cambria Math" w:eastAsia="Times New Roman" w:hAnsi="Cambria Math"/>
                  <w:lang w:eastAsia="en-GB"/>
                </w:rPr>
              </w:ins>
            </m:ctrlPr>
          </m:dPr>
          <m:e>
            <m:sSub>
              <m:sSubPr>
                <m:ctrlPr>
                  <w:ins w:id="1452" w:author="Ogeen Hanna Toma" w:date="2023-11-02T15:40:00Z">
                    <w:rPr>
                      <w:rFonts w:ascii="Cambria Math" w:eastAsia="Times New Roman" w:hAnsi="Cambria Math"/>
                      <w:lang w:eastAsia="en-GB"/>
                    </w:rPr>
                  </w:ins>
                </m:ctrlPr>
              </m:sSubPr>
              <m:e>
                <m:r>
                  <w:ins w:id="1453" w:author="Ogeen Hanna Toma" w:date="2023-11-02T15:40:00Z">
                    <w:rPr>
                      <w:rFonts w:ascii="Cambria Math" w:hAnsi="Cambria Math"/>
                    </w:rPr>
                    <m:t>T</m:t>
                  </w:ins>
                </m:r>
              </m:e>
              <m:sub>
                <m:r>
                  <w:ins w:id="1454" w:author="Ogeen Hanna Toma" w:date="2023-11-02T15:40:00Z">
                    <w:rPr>
                      <w:rFonts w:ascii="Cambria Math" w:hAnsi="Cambria Math"/>
                    </w:rPr>
                    <m:t>PRS</m:t>
                  </w:ins>
                </m:r>
                <m:r>
                  <w:ins w:id="1455" w:author="Ogeen Hanna Toma" w:date="2023-11-02T15:40:00Z">
                    <m:rPr>
                      <m:nor/>
                    </m:rPr>
                    <m:t>,i</m:t>
                  </w:ins>
                </m:r>
              </m:sub>
            </m:sSub>
            <m:r>
              <w:ins w:id="1456" w:author="Ogeen Hanna Toma" w:date="2023-11-02T15:40:00Z">
                <m:rPr>
                  <m:sty m:val="p"/>
                </m:rPr>
                <w:rPr>
                  <w:rFonts w:ascii="Cambria Math" w:hAnsi="Cambria Math"/>
                </w:rPr>
                <m:t>,</m:t>
              </w:ins>
            </m:r>
            <m:sSub>
              <m:sSubPr>
                <m:ctrlPr>
                  <w:ins w:id="1457" w:author="Ogeen Hanna Toma" w:date="2023-11-02T15:40:00Z">
                    <w:rPr>
                      <w:rFonts w:ascii="Cambria Math" w:eastAsia="Times New Roman" w:hAnsi="Cambria Math"/>
                      <w:lang w:eastAsia="en-GB"/>
                    </w:rPr>
                  </w:ins>
                </m:ctrlPr>
              </m:sSubPr>
              <m:e>
                <m:r>
                  <w:ins w:id="1458" w:author="Ogeen Hanna Toma" w:date="2023-11-02T15:40:00Z">
                    <w:rPr>
                      <w:rFonts w:ascii="Cambria Math" w:hAnsi="Cambria Math"/>
                    </w:rPr>
                    <m:t>MGRP</m:t>
                  </w:ins>
                </m:r>
              </m:e>
              <m:sub>
                <m:r>
                  <w:ins w:id="1459" w:author="Ogeen Hanna Toma" w:date="2023-11-02T15:40:00Z">
                    <m:rPr>
                      <m:nor/>
                    </m:rPr>
                    <m:t>i</m:t>
                  </w:ins>
                </m:r>
              </m:sub>
            </m:sSub>
          </m:e>
        </m:d>
        <m:r>
          <w:ins w:id="1460" w:author="Ogeen Hanna Toma" w:date="2023-11-02T15:40:00Z">
            <m:rPr>
              <m:sty m:val="p"/>
            </m:rPr>
            <w:rPr>
              <w:rFonts w:ascii="Cambria Math" w:hAnsi="Cambria Math"/>
              <w:lang w:eastAsia="zh-CN"/>
            </w:rPr>
            <m:t xml:space="preserve"> is</m:t>
          </w:ins>
        </m:r>
      </m:oMath>
      <w:ins w:id="1461" w:author="Ogeen Hanna Toma" w:date="2023-11-02T15:40:00Z">
        <w:r>
          <w:rPr>
            <w:lang w:eastAsia="zh-CN"/>
          </w:rPr>
          <w:t xml:space="preserve"> </w:t>
        </w:r>
        <w:r>
          <w:rPr>
            <w:lang w:val="en-US"/>
          </w:rPr>
          <w:t>the le</w:t>
        </w:r>
        <w:proofErr w:type="spellStart"/>
        <w:r>
          <w:t>ast</w:t>
        </w:r>
        <w:proofErr w:type="spellEnd"/>
        <w:r>
          <w:t xml:space="preserve"> common multiple between </w:t>
        </w:r>
      </w:ins>
      <m:oMath>
        <m:sSub>
          <m:sSubPr>
            <m:ctrlPr>
              <w:ins w:id="1462" w:author="Ogeen Hanna Toma" w:date="2023-11-02T15:40:00Z">
                <w:rPr>
                  <w:rFonts w:ascii="Cambria Math" w:eastAsia="Times New Roman" w:hAnsi="Cambria Math"/>
                  <w:lang w:eastAsia="en-GB"/>
                </w:rPr>
              </w:ins>
            </m:ctrlPr>
          </m:sSubPr>
          <m:e>
            <m:r>
              <w:ins w:id="1463" w:author="Ogeen Hanna Toma" w:date="2023-11-02T15:40:00Z">
                <w:rPr>
                  <w:rFonts w:ascii="Cambria Math" w:hAnsi="Cambria Math"/>
                </w:rPr>
                <m:t>T</m:t>
              </w:ins>
            </m:r>
          </m:e>
          <m:sub>
            <m:r>
              <w:ins w:id="1464" w:author="Ogeen Hanna Toma" w:date="2023-11-02T15:40:00Z">
                <w:rPr>
                  <w:rFonts w:ascii="Cambria Math" w:hAnsi="Cambria Math"/>
                </w:rPr>
                <m:t>PRS</m:t>
              </w:ins>
            </m:r>
            <m:r>
              <w:ins w:id="1465" w:author="Ogeen Hanna Toma" w:date="2023-11-02T15:40:00Z">
                <m:rPr>
                  <m:nor/>
                </m:rPr>
                <w:rPr>
                  <w:lang w:val="en-US"/>
                </w:rPr>
                <m:t>,i</m:t>
              </w:ins>
            </m:r>
          </m:sub>
        </m:sSub>
      </m:oMath>
      <w:ins w:id="1466" w:author="Ogeen Hanna Toma" w:date="2023-11-02T15:40:00Z">
        <w:r>
          <w:t xml:space="preserve"> and </w:t>
        </w:r>
      </w:ins>
      <m:oMath>
        <m:sSub>
          <m:sSubPr>
            <m:ctrlPr>
              <w:ins w:id="1467" w:author="Ogeen Hanna Toma" w:date="2023-11-02T15:40:00Z">
                <w:rPr>
                  <w:rFonts w:ascii="Cambria Math" w:eastAsia="Times New Roman" w:hAnsi="Cambria Math"/>
                  <w:lang w:eastAsia="en-GB"/>
                </w:rPr>
              </w:ins>
            </m:ctrlPr>
          </m:sSubPr>
          <m:e>
            <m:r>
              <w:ins w:id="1468" w:author="Ogeen Hanna Toma" w:date="2023-11-02T15:40:00Z">
                <w:rPr>
                  <w:rFonts w:ascii="Cambria Math" w:hAnsi="Cambria Math"/>
                </w:rPr>
                <m:t>MGRP</m:t>
              </w:ins>
            </m:r>
          </m:e>
          <m:sub>
            <m:r>
              <w:ins w:id="1469" w:author="Ogeen Hanna Toma" w:date="2023-11-02T15:40:00Z">
                <m:rPr>
                  <m:nor/>
                </m:rPr>
                <w:rPr>
                  <w:lang w:val="en-US"/>
                </w:rPr>
                <m:t>i</m:t>
              </w:ins>
            </m:r>
          </m:sub>
        </m:sSub>
      </m:oMath>
      <w:ins w:id="1470" w:author="Ogeen Hanna Toma" w:date="2023-11-02T15:40:00Z">
        <w:r>
          <w:rPr>
            <w:lang w:eastAsia="zh-CN"/>
          </w:rPr>
          <w:t xml:space="preserve"> ,</w:t>
        </w:r>
      </w:ins>
    </w:p>
    <w:p w14:paraId="2E1960F8" w14:textId="77777777" w:rsidR="008D3270" w:rsidRDefault="008D3270" w:rsidP="008D3270">
      <w:pPr>
        <w:pStyle w:val="B20"/>
        <w:rPr>
          <w:ins w:id="1471" w:author="Ogeen Hanna Toma" w:date="2023-11-02T15:40:00Z"/>
          <w:lang w:eastAsia="zh-CN"/>
        </w:rPr>
      </w:pPr>
      <w:ins w:id="1472" w:author="Ogeen Hanna Toma" w:date="2023-11-02T15:40:00Z">
        <w:r>
          <w:tab/>
        </w:r>
      </w:ins>
      <m:oMath>
        <m:sSub>
          <m:sSubPr>
            <m:ctrlPr>
              <w:ins w:id="1473" w:author="Ogeen Hanna Toma" w:date="2023-11-02T15:40:00Z">
                <w:rPr>
                  <w:rFonts w:ascii="Cambria Math" w:eastAsia="Times New Roman" w:hAnsi="Cambria Math"/>
                  <w:lang w:eastAsia="en-GB"/>
                </w:rPr>
              </w:ins>
            </m:ctrlPr>
          </m:sSubPr>
          <m:e>
            <m:r>
              <w:ins w:id="1474" w:author="Ogeen Hanna Toma" w:date="2023-11-02T15:40:00Z">
                <m:rPr>
                  <m:sty m:val="p"/>
                </m:rPr>
                <w:rPr>
                  <w:rFonts w:ascii="Cambria Math" w:hAnsi="Cambria Math"/>
                  <w:lang w:eastAsia="zh-CN"/>
                </w:rPr>
                <m:t>T</m:t>
              </w:ins>
            </m:r>
          </m:e>
          <m:sub>
            <m:r>
              <w:ins w:id="1475" w:author="Ogeen Hanna Toma" w:date="2023-11-02T15:40:00Z">
                <m:rPr>
                  <m:sty m:val="p"/>
                </m:rPr>
                <w:rPr>
                  <w:rFonts w:ascii="Cambria Math" w:hAnsi="Cambria Math"/>
                  <w:lang w:eastAsia="zh-CN"/>
                </w:rPr>
                <m:t>PRS,i</m:t>
              </w:ins>
            </m:r>
          </m:sub>
        </m:sSub>
      </m:oMath>
      <w:ins w:id="1476" w:author="Ogeen Hanna Toma" w:date="2023-11-02T15:40:00Z">
        <w:r>
          <w:rPr>
            <w:lang w:eastAsia="zh-CN"/>
          </w:rPr>
          <w:t xml:space="preserve"> is the maximum PRS resource periodicity among all PRS resources in </w:t>
        </w:r>
        <w:r>
          <w:t>positioning</w:t>
        </w:r>
        <w:r>
          <w:rPr>
            <w:lang w:eastAsia="zh-CN"/>
          </w:rPr>
          <w:t xml:space="preserve"> frequency layer </w:t>
        </w:r>
        <w:proofErr w:type="spellStart"/>
        <w:r>
          <w:rPr>
            <w:lang w:eastAsia="zh-CN"/>
          </w:rPr>
          <w:t>i</w:t>
        </w:r>
        <w:proofErr w:type="spellEnd"/>
        <w:r>
          <w:rPr>
            <w:lang w:eastAsia="zh-CN"/>
          </w:rPr>
          <w:t xml:space="preserve">, </w:t>
        </w:r>
      </w:ins>
    </w:p>
    <w:p w14:paraId="1EA9DC5E" w14:textId="77777777" w:rsidR="008D3270" w:rsidRDefault="008D3270" w:rsidP="008D3270">
      <w:pPr>
        <w:pStyle w:val="B20"/>
        <w:rPr>
          <w:ins w:id="1477" w:author="Ogeen Hanna Toma" w:date="2023-11-02T15:40:00Z"/>
          <w:lang w:eastAsia="en-GB"/>
        </w:rPr>
      </w:pPr>
      <w:ins w:id="1478" w:author="Ogeen Hanna Toma" w:date="2023-11-02T15:40:00Z">
        <w:r>
          <w:tab/>
        </w:r>
      </w:ins>
      <m:oMath>
        <m:sSub>
          <m:sSubPr>
            <m:ctrlPr>
              <w:ins w:id="1479" w:author="Ogeen Hanna Toma" w:date="2023-11-02T15:40:00Z">
                <w:rPr>
                  <w:rFonts w:ascii="Cambria Math" w:eastAsia="Times New Roman" w:hAnsi="Cambria Math"/>
                  <w:lang w:eastAsia="en-GB"/>
                </w:rPr>
              </w:ins>
            </m:ctrlPr>
          </m:sSubPr>
          <m:e>
            <m:r>
              <w:ins w:id="1480" w:author="Ogeen Hanna Toma" w:date="2023-11-02T15:40:00Z">
                <w:rPr>
                  <w:rFonts w:ascii="Cambria Math" w:hAnsi="Cambria Math"/>
                </w:rPr>
                <m:t>MGRP</m:t>
              </w:ins>
            </m:r>
          </m:e>
          <m:sub>
            <m:r>
              <w:ins w:id="1481" w:author="Ogeen Hanna Toma" w:date="2023-11-02T15:40:00Z">
                <m:rPr>
                  <m:nor/>
                </m:rPr>
                <m:t>i</m:t>
              </w:ins>
            </m:r>
          </m:sub>
        </m:sSub>
      </m:oMath>
      <w:ins w:id="1482" w:author="Ogeen Hanna Toma" w:date="2023-11-02T15:40:00Z">
        <w:r>
          <w:rPr>
            <w:lang w:eastAsia="zh-CN"/>
          </w:rPr>
          <w:t xml:space="preserve"> is the measurement gap repetition period in </w:t>
        </w:r>
        <w:r>
          <w:t>positioning</w:t>
        </w:r>
        <w:r>
          <w:rPr>
            <w:lang w:eastAsia="zh-CN"/>
          </w:rPr>
          <w:t xml:space="preserve"> frequency layer </w:t>
        </w:r>
        <w:proofErr w:type="spellStart"/>
        <w:r>
          <w:rPr>
            <w:iCs/>
            <w:lang w:eastAsia="zh-CN"/>
          </w:rPr>
          <w:t>i</w:t>
        </w:r>
        <w:proofErr w:type="spellEnd"/>
        <w:r>
          <w:rPr>
            <w:lang w:eastAsia="zh-CN"/>
          </w:rPr>
          <w:t>.</w:t>
        </w:r>
      </w:ins>
    </w:p>
    <w:p w14:paraId="7577C68E" w14:textId="77777777" w:rsidR="008D3270" w:rsidRDefault="008D3270" w:rsidP="008D3270">
      <w:pPr>
        <w:rPr>
          <w:ins w:id="1483" w:author="Ogeen Hanna Toma" w:date="2023-11-02T15:40:00Z"/>
        </w:rPr>
      </w:pPr>
      <w:ins w:id="1484" w:author="Ogeen Hanna Toma" w:date="2023-11-02T15:40:00Z">
        <w:r>
          <w:t xml:space="preserve">If positioning frequency layer </w:t>
        </w:r>
        <w:proofErr w:type="spellStart"/>
        <w:r>
          <w:rPr>
            <w:i/>
            <w:iCs/>
          </w:rPr>
          <w:t>i</w:t>
        </w:r>
        <w:proofErr w:type="spellEnd"/>
        <w:r>
          <w:t xml:space="preserve"> has more than one DL PRS resource set with different PRS periodicities with muting,  </w:t>
        </w:r>
      </w:ins>
      <m:oMath>
        <m:sSub>
          <m:sSubPr>
            <m:ctrlPr>
              <w:ins w:id="1485" w:author="Ogeen Hanna Toma" w:date="2023-11-02T15:40:00Z">
                <w:rPr>
                  <w:rFonts w:ascii="Cambria Math" w:eastAsia="Times New Roman" w:hAnsi="Cambria Math"/>
                  <w:lang w:eastAsia="en-GB"/>
                </w:rPr>
              </w:ins>
            </m:ctrlPr>
          </m:sSubPr>
          <m:e>
            <m:sSubSup>
              <m:sSubSupPr>
                <m:ctrlPr>
                  <w:ins w:id="1486" w:author="Ogeen Hanna Toma" w:date="2023-11-02T15:40:00Z">
                    <w:rPr>
                      <w:rFonts w:ascii="Cambria Math" w:eastAsia="Times New Roman" w:hAnsi="Cambria Math"/>
                      <w:lang w:eastAsia="en-GB"/>
                    </w:rPr>
                  </w:ins>
                </m:ctrlPr>
              </m:sSubSupPr>
              <m:e>
                <m:r>
                  <w:ins w:id="1487" w:author="Ogeen Hanna Toma" w:date="2023-11-02T15:40:00Z">
                    <w:rPr>
                      <w:rFonts w:ascii="Cambria Math" w:hAnsi="Cambria Math"/>
                    </w:rPr>
                    <m:t>T</m:t>
                  </w:ins>
                </m:r>
              </m:e>
              <m:sub>
                <m:r>
                  <w:ins w:id="1488" w:author="Ogeen Hanna Toma" w:date="2023-11-02T15:40:00Z">
                    <w:rPr>
                      <w:rFonts w:ascii="Cambria Math" w:hAnsi="Cambria Math"/>
                    </w:rPr>
                    <m:t>per</m:t>
                  </w:ins>
                </m:r>
              </m:sub>
              <m:sup>
                <m:r>
                  <w:ins w:id="1489" w:author="Ogeen Hanna Toma" w:date="2023-11-02T15:40:00Z">
                    <w:rPr>
                      <w:rFonts w:ascii="Cambria Math" w:hAnsi="Cambria Math"/>
                    </w:rPr>
                    <m:t>PRS with muting</m:t>
                  </w:ins>
                </m:r>
              </m:sup>
            </m:sSubSup>
            <m:r>
              <w:ins w:id="1490" w:author="Ogeen Hanna Toma" w:date="2023-11-02T15:40:00Z">
                <m:rPr>
                  <m:sty m:val="p"/>
                </m:rPr>
                <w:rPr>
                  <w:rFonts w:ascii="Cambria Math" w:hAnsi="Cambria Math"/>
                </w:rPr>
                <m:t>=</m:t>
              </w:ins>
            </m:r>
            <m:r>
              <w:ins w:id="1491" w:author="Ogeen Hanna Toma" w:date="2023-11-02T15:40:00Z">
                <w:rPr>
                  <w:rFonts w:ascii="Cambria Math" w:hAnsi="Cambria Math"/>
                </w:rPr>
                <m:t>N</m:t>
              </w:ins>
            </m:r>
          </m:e>
          <m:sub>
            <m:r>
              <w:ins w:id="1492" w:author="Ogeen Hanna Toma" w:date="2023-11-02T15:40:00Z">
                <w:rPr>
                  <w:rFonts w:ascii="Cambria Math" w:hAnsi="Cambria Math"/>
                </w:rPr>
                <m:t>muting</m:t>
              </w:ins>
            </m:r>
          </m:sub>
        </m:sSub>
        <m:r>
          <w:ins w:id="1493" w:author="Ogeen Hanna Toma" w:date="2023-11-02T15:40:00Z">
            <m:rPr>
              <m:sty m:val="p"/>
            </m:rPr>
            <w:rPr>
              <w:rFonts w:ascii="Cambria Math" w:hAnsi="Cambria Math"/>
            </w:rPr>
            <m:t>*</m:t>
          </w:ins>
        </m:r>
        <m:sSubSup>
          <m:sSubSupPr>
            <m:ctrlPr>
              <w:ins w:id="1494" w:author="Ogeen Hanna Toma" w:date="2023-11-02T15:40:00Z">
                <w:rPr>
                  <w:rFonts w:ascii="Cambria Math" w:eastAsia="Times New Roman" w:hAnsi="Cambria Math"/>
                  <w:lang w:eastAsia="en-GB"/>
                </w:rPr>
              </w:ins>
            </m:ctrlPr>
          </m:sSubSupPr>
          <m:e>
            <m:r>
              <w:ins w:id="1495" w:author="Ogeen Hanna Toma" w:date="2023-11-02T15:40:00Z">
                <w:rPr>
                  <w:rFonts w:ascii="Cambria Math" w:hAnsi="Cambria Math"/>
                </w:rPr>
                <m:t>T</m:t>
              </w:ins>
            </m:r>
          </m:e>
          <m:sub>
            <m:r>
              <w:ins w:id="1496" w:author="Ogeen Hanna Toma" w:date="2023-11-02T15:40:00Z">
                <w:rPr>
                  <w:rFonts w:ascii="Cambria Math" w:hAnsi="Cambria Math"/>
                </w:rPr>
                <m:t>per</m:t>
              </w:ins>
            </m:r>
          </m:sub>
          <m:sup>
            <m:r>
              <w:ins w:id="1497" w:author="Ogeen Hanna Toma" w:date="2023-11-02T15:40:00Z">
                <w:rPr>
                  <w:rFonts w:ascii="Cambria Math" w:hAnsi="Cambria Math"/>
                </w:rPr>
                <m:t>PRS</m:t>
              </w:ins>
            </m:r>
          </m:sup>
        </m:sSubSup>
      </m:oMath>
      <w:ins w:id="1498" w:author="Ogeen Hanna Toma" w:date="2023-11-02T15:40:00Z">
        <w:r>
          <w:t xml:space="preserve">, the least common multiple of  </w:t>
        </w:r>
      </w:ins>
      <m:oMath>
        <m:sSubSup>
          <m:sSubSupPr>
            <m:ctrlPr>
              <w:ins w:id="1499" w:author="Ogeen Hanna Toma" w:date="2023-11-02T15:40:00Z">
                <w:rPr>
                  <w:rFonts w:ascii="Cambria Math" w:eastAsia="Times New Roman" w:hAnsi="Cambria Math"/>
                  <w:lang w:eastAsia="en-GB"/>
                </w:rPr>
              </w:ins>
            </m:ctrlPr>
          </m:sSubSupPr>
          <m:e>
            <m:r>
              <w:ins w:id="1500" w:author="Ogeen Hanna Toma" w:date="2023-11-02T15:40:00Z">
                <w:rPr>
                  <w:rFonts w:ascii="Cambria Math" w:hAnsi="Cambria Math"/>
                </w:rPr>
                <m:t>T</m:t>
              </w:ins>
            </m:r>
          </m:e>
          <m:sub>
            <m:r>
              <w:ins w:id="1501" w:author="Ogeen Hanna Toma" w:date="2023-11-02T15:40:00Z">
                <w:rPr>
                  <w:rFonts w:ascii="Cambria Math" w:hAnsi="Cambria Math"/>
                </w:rPr>
                <m:t>per</m:t>
              </w:ins>
            </m:r>
          </m:sub>
          <m:sup>
            <m:r>
              <w:ins w:id="1502" w:author="Ogeen Hanna Toma" w:date="2023-11-02T15:40:00Z">
                <w:rPr>
                  <w:rFonts w:ascii="Cambria Math" w:hAnsi="Cambria Math"/>
                </w:rPr>
                <m:t>PRS with muting</m:t>
              </w:ins>
            </m:r>
          </m:sup>
        </m:sSubSup>
      </m:oMath>
      <w:ins w:id="1503" w:author="Ogeen Hanna Toma" w:date="2023-11-02T15:40:00Z">
        <w:r>
          <w:t xml:space="preserve"> among the DL PRS resource sets is used to derive </w:t>
        </w:r>
      </w:ins>
      <m:oMath>
        <m:sSub>
          <m:sSubPr>
            <m:ctrlPr>
              <w:ins w:id="1504" w:author="Ogeen Hanna Toma" w:date="2023-11-02T15:40:00Z">
                <w:rPr>
                  <w:rFonts w:ascii="Cambria Math" w:eastAsia="Times New Roman" w:hAnsi="Cambria Math"/>
                  <w:lang w:eastAsia="en-GB"/>
                </w:rPr>
              </w:ins>
            </m:ctrlPr>
          </m:sSubPr>
          <m:e>
            <m:r>
              <w:ins w:id="1505" w:author="Ogeen Hanna Toma" w:date="2023-11-02T15:40:00Z">
                <m:rPr>
                  <m:sty m:val="p"/>
                </m:rPr>
                <w:rPr>
                  <w:rFonts w:ascii="Cambria Math" w:hAnsi="Cambria Math"/>
                  <w:lang w:eastAsia="zh-CN"/>
                </w:rPr>
                <m:t>T</m:t>
              </w:ins>
            </m:r>
          </m:e>
          <m:sub>
            <m:r>
              <w:ins w:id="1506" w:author="Ogeen Hanna Toma" w:date="2023-11-02T15:40:00Z">
                <m:rPr>
                  <m:sty m:val="p"/>
                </m:rPr>
                <w:rPr>
                  <w:rFonts w:ascii="Cambria Math" w:hAnsi="Cambria Math"/>
                  <w:lang w:eastAsia="zh-CN"/>
                </w:rPr>
                <m:t>PRS,i</m:t>
              </w:ins>
            </m:r>
          </m:sub>
        </m:sSub>
      </m:oMath>
      <w:ins w:id="1507" w:author="Ogeen Hanna Toma" w:date="2023-11-02T15:40:00Z">
        <w:r>
          <w:t>, where:</w:t>
        </w:r>
      </w:ins>
    </w:p>
    <w:p w14:paraId="0F092F93" w14:textId="77777777" w:rsidR="008D3270" w:rsidRDefault="00000000" w:rsidP="008D3270">
      <w:pPr>
        <w:ind w:leftChars="50" w:left="100" w:firstLineChars="200" w:firstLine="400"/>
        <w:rPr>
          <w:ins w:id="1508" w:author="Ogeen Hanna Toma" w:date="2023-11-02T15:40:00Z"/>
          <w:lang w:eastAsia="zh-CN"/>
        </w:rPr>
      </w:pPr>
      <m:oMath>
        <m:sSubSup>
          <m:sSubSupPr>
            <m:ctrlPr>
              <w:ins w:id="1509" w:author="Ogeen Hanna Toma" w:date="2023-11-02T15:40:00Z">
                <w:rPr>
                  <w:rFonts w:ascii="Cambria Math" w:eastAsia="Times New Roman" w:hAnsi="Cambria Math"/>
                  <w:lang w:eastAsia="en-GB"/>
                </w:rPr>
              </w:ins>
            </m:ctrlPr>
          </m:sSubSupPr>
          <m:e>
            <m:r>
              <w:ins w:id="1510" w:author="Ogeen Hanna Toma" w:date="2023-11-02T15:40:00Z">
                <w:rPr>
                  <w:rFonts w:ascii="Cambria Math" w:hAnsi="Cambria Math"/>
                </w:rPr>
                <m:t>T</m:t>
              </w:ins>
            </m:r>
          </m:e>
          <m:sub>
            <m:r>
              <w:ins w:id="1511" w:author="Ogeen Hanna Toma" w:date="2023-11-02T15:40:00Z">
                <w:rPr>
                  <w:rFonts w:ascii="Cambria Math" w:hAnsi="Cambria Math"/>
                </w:rPr>
                <m:t>per</m:t>
              </w:ins>
            </m:r>
          </m:sub>
          <m:sup>
            <m:r>
              <w:ins w:id="1512" w:author="Ogeen Hanna Toma" w:date="2023-11-02T15:40:00Z">
                <w:rPr>
                  <w:rFonts w:ascii="Cambria Math" w:hAnsi="Cambria Math"/>
                </w:rPr>
                <m:t>PRS</m:t>
              </w:ins>
            </m:r>
          </m:sup>
        </m:sSubSup>
      </m:oMath>
      <w:ins w:id="1513" w:author="Ogeen Hanna Toma" w:date="2023-11-02T15:40:00Z">
        <w:r w:rsidR="008D3270">
          <w:rPr>
            <w:lang w:eastAsia="zh-CN"/>
          </w:rPr>
          <w:t xml:space="preserve"> is the periodicity of PRS resource sets given by the higher-layer parameter </w:t>
        </w:r>
        <w:r w:rsidR="008D3270">
          <w:rPr>
            <w:i/>
            <w:lang w:eastAsia="zh-CN"/>
          </w:rPr>
          <w:t>DL-PRS-Periodicity</w:t>
        </w:r>
        <w:r w:rsidR="008D3270">
          <w:rPr>
            <w:lang w:eastAsia="zh-CN"/>
          </w:rPr>
          <w:t>.</w:t>
        </w:r>
      </w:ins>
    </w:p>
    <w:p w14:paraId="6E72C2C9" w14:textId="77777777" w:rsidR="008D3270" w:rsidRDefault="00000000" w:rsidP="008D3270">
      <w:pPr>
        <w:ind w:leftChars="250" w:left="500"/>
        <w:rPr>
          <w:ins w:id="1514" w:author="Ogeen Hanna Toma" w:date="2023-11-02T15:40:00Z"/>
          <w:lang w:eastAsia="zh-CN"/>
        </w:rPr>
      </w:pPr>
      <m:oMath>
        <m:sSub>
          <m:sSubPr>
            <m:ctrlPr>
              <w:ins w:id="1515" w:author="Ogeen Hanna Toma" w:date="2023-11-02T15:40:00Z">
                <w:rPr>
                  <w:rFonts w:ascii="Cambria Math" w:eastAsia="Times New Roman" w:hAnsi="Cambria Math"/>
                  <w:lang w:eastAsia="en-GB"/>
                </w:rPr>
              </w:ins>
            </m:ctrlPr>
          </m:sSubPr>
          <m:e>
            <m:r>
              <w:ins w:id="1516" w:author="Ogeen Hanna Toma" w:date="2023-11-02T15:40:00Z">
                <w:rPr>
                  <w:rFonts w:ascii="Cambria Math" w:hAnsi="Cambria Math"/>
                </w:rPr>
                <m:t>N</m:t>
              </w:ins>
            </m:r>
          </m:e>
          <m:sub>
            <m:r>
              <w:ins w:id="1517" w:author="Ogeen Hanna Toma" w:date="2023-11-02T15:40:00Z">
                <w:rPr>
                  <w:rFonts w:ascii="Cambria Math" w:hAnsi="Cambria Math"/>
                </w:rPr>
                <m:t>muting</m:t>
              </w:ins>
            </m:r>
          </m:sub>
        </m:sSub>
      </m:oMath>
      <w:ins w:id="1518" w:author="Ogeen Hanna Toma" w:date="2023-11-02T15:40:00Z">
        <w:r w:rsidR="008D3270">
          <w:t xml:space="preserve"> is the scaling factor considering PRS resource muting. </w:t>
        </w:r>
      </w:ins>
      <m:oMath>
        <m:sSub>
          <m:sSubPr>
            <m:ctrlPr>
              <w:ins w:id="1519" w:author="Ogeen Hanna Toma" w:date="2023-11-02T15:40:00Z">
                <w:rPr>
                  <w:rFonts w:ascii="Cambria Math" w:eastAsia="Times New Roman" w:hAnsi="Cambria Math"/>
                  <w:lang w:eastAsia="en-GB"/>
                </w:rPr>
              </w:ins>
            </m:ctrlPr>
          </m:sSubPr>
          <m:e>
            <m:r>
              <w:ins w:id="1520" w:author="Ogeen Hanna Toma" w:date="2023-11-02T15:40:00Z">
                <w:rPr>
                  <w:rFonts w:ascii="Cambria Math" w:hAnsi="Cambria Math"/>
                </w:rPr>
                <m:t>N</m:t>
              </w:ins>
            </m:r>
          </m:e>
          <m:sub>
            <m:r>
              <w:ins w:id="1521" w:author="Ogeen Hanna Toma" w:date="2023-11-02T15:40:00Z">
                <w:rPr>
                  <w:rFonts w:ascii="Cambria Math" w:hAnsi="Cambria Math"/>
                </w:rPr>
                <m:t>muting</m:t>
              </w:ins>
            </m:r>
          </m:sub>
        </m:sSub>
        <m:r>
          <w:ins w:id="1522" w:author="Ogeen Hanna Toma" w:date="2023-11-02T15:40:00Z">
            <w:rPr>
              <w:rFonts w:ascii="Cambria Math" w:hAnsi="Cambria Math"/>
            </w:rPr>
            <m:t>=</m:t>
          </w:ins>
        </m:r>
        <m:sSubSup>
          <m:sSubSupPr>
            <m:ctrlPr>
              <w:ins w:id="1523" w:author="Ogeen Hanna Toma" w:date="2023-11-02T15:40:00Z">
                <w:rPr>
                  <w:rFonts w:ascii="Cambria Math" w:eastAsia="Times New Roman" w:hAnsi="Cambria Math"/>
                  <w:lang w:eastAsia="en-GB"/>
                </w:rPr>
              </w:ins>
            </m:ctrlPr>
          </m:sSubSupPr>
          <m:e>
            <m:r>
              <w:ins w:id="1524" w:author="Ogeen Hanna Toma" w:date="2023-11-02T15:40:00Z">
                <w:rPr>
                  <w:rFonts w:ascii="Cambria Math" w:hAnsi="Cambria Math"/>
                </w:rPr>
                <m:t>T</m:t>
              </w:ins>
            </m:r>
          </m:e>
          <m:sub>
            <m:r>
              <w:ins w:id="1525" w:author="Ogeen Hanna Toma" w:date="2023-11-02T15:40:00Z">
                <w:rPr>
                  <w:rFonts w:ascii="Cambria Math" w:hAnsi="Cambria Math"/>
                </w:rPr>
                <m:t>muting</m:t>
              </w:ins>
            </m:r>
          </m:sub>
          <m:sup>
            <m:r>
              <w:ins w:id="1526" w:author="Ogeen Hanna Toma" w:date="2023-11-02T15:40:00Z">
                <w:rPr>
                  <w:rFonts w:ascii="Cambria Math" w:hAnsi="Cambria Math"/>
                </w:rPr>
                <m:t>PRS</m:t>
              </w:ins>
            </m:r>
          </m:sup>
        </m:sSubSup>
        <m:r>
          <w:ins w:id="1527" w:author="Ogeen Hanna Toma" w:date="2023-11-02T15:40:00Z">
            <w:rPr>
              <w:rFonts w:ascii="Cambria Math" w:hAnsi="Cambria Math"/>
            </w:rPr>
            <m:t>*</m:t>
          </w:ins>
        </m:r>
        <m:sSub>
          <m:sSubPr>
            <m:ctrlPr>
              <w:ins w:id="1528" w:author="Ogeen Hanna Toma" w:date="2023-11-02T15:40:00Z">
                <w:rPr>
                  <w:rFonts w:ascii="Cambria Math" w:eastAsia="Times New Roman" w:hAnsi="Cambria Math"/>
                  <w:i/>
                  <w:lang w:eastAsia="en-GB"/>
                </w:rPr>
              </w:ins>
            </m:ctrlPr>
          </m:sSubPr>
          <m:e>
            <m:r>
              <w:ins w:id="1529" w:author="Ogeen Hanna Toma" w:date="2023-11-02T15:40:00Z">
                <w:rPr>
                  <w:rFonts w:ascii="Cambria Math" w:hAnsi="Cambria Math"/>
                </w:rPr>
                <m:t>L</m:t>
              </w:ins>
            </m:r>
          </m:e>
          <m:sub>
            <m:r>
              <w:ins w:id="1530" w:author="Ogeen Hanna Toma" w:date="2023-11-02T15:40:00Z">
                <w:rPr>
                  <w:rFonts w:ascii="Cambria Math" w:hAnsi="Cambria Math"/>
                </w:rPr>
                <m:t>muting</m:t>
              </w:ins>
            </m:r>
          </m:sub>
        </m:sSub>
      </m:oMath>
      <w:ins w:id="1531" w:author="Ogeen Hanna Toma" w:date="2023-11-02T15:40:00Z">
        <w:r w:rsidR="008D3270">
          <w:t xml:space="preserve">, where </w:t>
        </w:r>
      </w:ins>
      <m:oMath>
        <m:sSubSup>
          <m:sSubSupPr>
            <m:ctrlPr>
              <w:ins w:id="1532" w:author="Ogeen Hanna Toma" w:date="2023-11-02T15:40:00Z">
                <w:rPr>
                  <w:rFonts w:ascii="Cambria Math" w:eastAsia="Times New Roman" w:hAnsi="Cambria Math"/>
                  <w:lang w:eastAsia="en-GB"/>
                </w:rPr>
              </w:ins>
            </m:ctrlPr>
          </m:sSubSupPr>
          <m:e>
            <m:r>
              <w:ins w:id="1533" w:author="Ogeen Hanna Toma" w:date="2023-11-02T15:40:00Z">
                <w:rPr>
                  <w:rFonts w:ascii="Cambria Math" w:hAnsi="Cambria Math"/>
                </w:rPr>
                <m:t>T</m:t>
              </w:ins>
            </m:r>
          </m:e>
          <m:sub>
            <m:r>
              <w:ins w:id="1534" w:author="Ogeen Hanna Toma" w:date="2023-11-02T15:40:00Z">
                <w:rPr>
                  <w:rFonts w:ascii="Cambria Math" w:hAnsi="Cambria Math"/>
                </w:rPr>
                <m:t>muting</m:t>
              </w:ins>
            </m:r>
          </m:sub>
          <m:sup>
            <m:r>
              <w:ins w:id="1535" w:author="Ogeen Hanna Toma" w:date="2023-11-02T15:40:00Z">
                <w:rPr>
                  <w:rFonts w:ascii="Cambria Math" w:hAnsi="Cambria Math"/>
                </w:rPr>
                <m:t>PRS</m:t>
              </w:ins>
            </m:r>
          </m:sup>
        </m:sSubSup>
      </m:oMath>
      <w:ins w:id="1536" w:author="Ogeen Hanna Toma" w:date="2023-11-02T15:40:00Z">
        <w:r w:rsidR="008D3270">
          <w:rPr>
            <w:lang w:eastAsia="zh-CN"/>
          </w:rPr>
          <w:t xml:space="preserve"> is the muting repetition factor given by the higher-layer parameter </w:t>
        </w:r>
        <w:r w:rsidR="008D3270">
          <w:rPr>
            <w:i/>
            <w:lang w:eastAsia="zh-CN"/>
          </w:rPr>
          <w:t>DL-PRS-</w:t>
        </w:r>
        <w:proofErr w:type="spellStart"/>
        <w:r w:rsidR="008D3270">
          <w:rPr>
            <w:i/>
            <w:lang w:eastAsia="zh-CN"/>
          </w:rPr>
          <w:t>MutingBitRepetitionFactor</w:t>
        </w:r>
        <w:proofErr w:type="spellEnd"/>
        <w:r w:rsidR="008D3270">
          <w:rPr>
            <w:lang w:eastAsia="zh-CN"/>
          </w:rPr>
          <w:t xml:space="preserve">, and </w:t>
        </w:r>
      </w:ins>
      <m:oMath>
        <m:sSub>
          <m:sSubPr>
            <m:ctrlPr>
              <w:ins w:id="1537" w:author="Ogeen Hanna Toma" w:date="2023-11-02T15:40:00Z">
                <w:rPr>
                  <w:rFonts w:ascii="Cambria Math" w:eastAsia="Times New Roman" w:hAnsi="Cambria Math"/>
                  <w:i/>
                  <w:lang w:eastAsia="en-GB"/>
                </w:rPr>
              </w:ins>
            </m:ctrlPr>
          </m:sSubPr>
          <m:e>
            <m:r>
              <w:ins w:id="1538" w:author="Ogeen Hanna Toma" w:date="2023-11-02T15:40:00Z">
                <w:rPr>
                  <w:rFonts w:ascii="Cambria Math" w:hAnsi="Cambria Math"/>
                </w:rPr>
                <m:t>L</m:t>
              </w:ins>
            </m:r>
          </m:e>
          <m:sub>
            <m:r>
              <w:ins w:id="1539" w:author="Ogeen Hanna Toma" w:date="2023-11-02T15:40:00Z">
                <w:rPr>
                  <w:rFonts w:ascii="Cambria Math" w:hAnsi="Cambria Math"/>
                </w:rPr>
                <m:t>muting</m:t>
              </w:ins>
            </m:r>
          </m:sub>
        </m:sSub>
      </m:oMath>
      <w:ins w:id="1540" w:author="Ogeen Hanna Toma" w:date="2023-11-02T15:40:00Z">
        <w:r w:rsidR="008D3270">
          <w:rPr>
            <w:lang w:eastAsia="zh-CN"/>
          </w:rPr>
          <w:t xml:space="preserve"> is the size of the bitmap </w:t>
        </w:r>
      </w:ins>
      <m:oMath>
        <m:d>
          <m:dPr>
            <m:begChr m:val="{"/>
            <m:endChr m:val="}"/>
            <m:ctrlPr>
              <w:ins w:id="1541" w:author="Ogeen Hanna Toma" w:date="2023-11-02T15:40:00Z">
                <w:rPr>
                  <w:rFonts w:ascii="Cambria Math" w:eastAsia="Times New Roman" w:hAnsi="Cambria Math"/>
                  <w:i/>
                  <w:lang w:eastAsia="en-GB"/>
                </w:rPr>
              </w:ins>
            </m:ctrlPr>
          </m:dPr>
          <m:e>
            <m:sSup>
              <m:sSupPr>
                <m:ctrlPr>
                  <w:ins w:id="1542" w:author="Ogeen Hanna Toma" w:date="2023-11-02T15:40:00Z">
                    <w:rPr>
                      <w:rFonts w:ascii="Cambria Math" w:eastAsia="Times New Roman" w:hAnsi="Cambria Math"/>
                      <w:i/>
                      <w:lang w:eastAsia="en-GB"/>
                    </w:rPr>
                  </w:ins>
                </m:ctrlPr>
              </m:sSupPr>
              <m:e>
                <m:r>
                  <w:ins w:id="1543" w:author="Ogeen Hanna Toma" w:date="2023-11-02T15:40:00Z">
                    <w:rPr>
                      <w:rFonts w:ascii="Cambria Math" w:hAnsi="Cambria Math"/>
                    </w:rPr>
                    <m:t>b</m:t>
                  </w:ins>
                </m:r>
              </m:e>
              <m:sup>
                <m:r>
                  <w:ins w:id="1544" w:author="Ogeen Hanna Toma" w:date="2023-11-02T15:40:00Z">
                    <w:rPr>
                      <w:rFonts w:ascii="Cambria Math" w:hAnsi="Cambria Math"/>
                    </w:rPr>
                    <m:t>1</m:t>
                  </w:ins>
                </m:r>
              </m:sup>
            </m:sSup>
          </m:e>
        </m:d>
      </m:oMath>
      <w:ins w:id="1545" w:author="Ogeen Hanna Toma" w:date="2023-11-02T15:40:00Z">
        <w:r w:rsidR="008D3270">
          <w:rPr>
            <w:lang w:eastAsia="zh-CN"/>
          </w:rPr>
          <w:t>.</w:t>
        </w:r>
      </w:ins>
    </w:p>
    <w:p w14:paraId="43A7958D" w14:textId="77777777" w:rsidR="008D3270" w:rsidRDefault="008D3270" w:rsidP="008D3270">
      <w:pPr>
        <w:pStyle w:val="NO"/>
        <w:rPr>
          <w:ins w:id="1546" w:author="Ogeen Hanna Toma" w:date="2023-11-02T15:40:00Z"/>
          <w:lang w:val="en-US" w:eastAsia="zh-CN"/>
        </w:rPr>
      </w:pPr>
      <w:ins w:id="1547" w:author="Ogeen Hanna Toma" w:date="2023-11-02T15:40:00Z">
        <w:r>
          <w:rPr>
            <w:lang w:eastAsia="zh-CN"/>
          </w:rPr>
          <w:lastRenderedPageBreak/>
          <w:t>Note:</w:t>
        </w:r>
        <w:r>
          <w:rPr>
            <w:lang w:eastAsia="zh-CN"/>
          </w:rPr>
          <w:tab/>
          <w:t xml:space="preserve">For the purpose of calculating </w:t>
        </w:r>
        <w:proofErr w:type="spellStart"/>
        <w:proofErr w:type="gramStart"/>
        <w:r>
          <w:rPr>
            <w:lang w:eastAsia="zh-CN"/>
          </w:rPr>
          <w:t>T</w:t>
        </w:r>
        <w:r>
          <w:rPr>
            <w:vertAlign w:val="subscript"/>
            <w:lang w:eastAsia="zh-CN"/>
          </w:rPr>
          <w:t>PRS,i</w:t>
        </w:r>
        <w:proofErr w:type="spellEnd"/>
        <w:proofErr w:type="gramEnd"/>
        <w:r>
          <w:rPr>
            <w:lang w:eastAsia="zh-CN"/>
          </w:rPr>
          <w:t xml:space="preserve">, only the PRS resources fully or partially covered by the MG are considered. </w:t>
        </w:r>
      </w:ins>
    </w:p>
    <w:p w14:paraId="0F2117DE" w14:textId="77777777" w:rsidR="008D3270" w:rsidRDefault="008D3270" w:rsidP="008D3270">
      <w:pPr>
        <w:rPr>
          <w:ins w:id="1548" w:author="Ogeen Hanna Toma" w:date="2023-11-02T15:40:00Z"/>
          <w:iCs/>
          <w:noProof/>
          <w:lang w:eastAsia="en-GB"/>
        </w:rPr>
      </w:pPr>
      <w:ins w:id="1549" w:author="Ogeen Hanna Toma" w:date="2023-11-02T15:40:00Z">
        <w:r>
          <w:t>When PRS-RSRP measurements are configured for DL-</w:t>
        </w:r>
        <w:proofErr w:type="spellStart"/>
        <w:r>
          <w:t>AoD</w:t>
        </w:r>
        <w:proofErr w:type="spellEnd"/>
        <w:r>
          <w:t xml:space="preserve">, except for deferred MT-LR as defined in clause 4.1a.5 [TS 23.273], the time </w:t>
        </w:r>
      </w:ins>
      <m:oMath>
        <m:sSub>
          <m:sSubPr>
            <m:ctrlPr>
              <w:ins w:id="1550" w:author="Ogeen Hanna Toma" w:date="2023-11-02T15:40:00Z">
                <w:rPr>
                  <w:rFonts w:ascii="Cambria Math" w:eastAsia="Times New Roman" w:hAnsi="Cambria Math"/>
                  <w:lang w:eastAsia="en-GB"/>
                </w:rPr>
              </w:ins>
            </m:ctrlPr>
          </m:sSubPr>
          <m:e>
            <m:r>
              <w:ins w:id="1551" w:author="Ogeen Hanna Toma" w:date="2023-11-02T15:40:00Z">
                <m:rPr>
                  <m:sty m:val="p"/>
                </m:rPr>
                <w:rPr>
                  <w:rFonts w:ascii="Cambria Math" w:hAnsi="Cambria Math"/>
                </w:rPr>
                <m:t>T</m:t>
              </w:ins>
            </m:r>
          </m:e>
          <m:sub>
            <m:r>
              <w:ins w:id="1552" w:author="Ogeen Hanna Toma" w:date="2023-11-02T15:40:00Z">
                <m:rPr>
                  <m:sty m:val="p"/>
                </m:rPr>
                <w:rPr>
                  <w:rFonts w:ascii="Cambria Math" w:hAnsi="Cambria Math"/>
                </w:rPr>
                <m:t>PRS-RSRP</m:t>
              </w:ins>
            </m:r>
            <m:r>
              <w:ins w:id="1553" w:author="Ogeen Hanna Toma" w:date="2023-11-02T15:40:00Z">
                <m:rPr>
                  <m:nor/>
                </m:rPr>
                <m:t>,total</m:t>
              </w:ins>
            </m:r>
          </m:sub>
        </m:sSub>
      </m:oMath>
      <w:ins w:id="1554" w:author="Ogeen Hanna Toma" w:date="2023-11-02T15:40:00Z">
        <w:r>
          <w:t xml:space="preserve"> starts from the first MG instance aligned with DL PRS resources in the assistance data after both 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rPr>
            <w:i/>
            <w:noProof/>
          </w:rPr>
          <w:t xml:space="preserve"> </w:t>
        </w:r>
        <w:r>
          <w:rPr>
            <w:iCs/>
            <w:noProof/>
          </w:rPr>
          <w:t xml:space="preserve">message </w:t>
        </w:r>
        <w:r>
          <w:rPr>
            <w:iCs/>
          </w:rPr>
          <w:t>from LMF via LPP [34]</w:t>
        </w:r>
        <w:r>
          <w:rPr>
            <w:iCs/>
            <w:noProof/>
          </w:rPr>
          <w:t xml:space="preserve"> are delivered to the physical layer of UE.</w:t>
        </w:r>
      </w:ins>
    </w:p>
    <w:p w14:paraId="039D6ABB" w14:textId="77777777" w:rsidR="008D3270" w:rsidRDefault="008D3270" w:rsidP="008D3270">
      <w:pPr>
        <w:rPr>
          <w:ins w:id="1555" w:author="Ogeen Hanna Toma" w:date="2023-11-02T15:40:00Z"/>
        </w:rPr>
      </w:pPr>
      <w:ins w:id="1556" w:author="Ogeen Hanna Toma" w:date="2023-11-02T15:40:00Z">
        <w:r>
          <w:t>For deferred MT-LR with other event than “Periodic Location” as defined in clause 4.1a.5.1 [TS 23.273], the time</w:t>
        </w:r>
      </w:ins>
      <m:oMath>
        <m:r>
          <w:ins w:id="1557" w:author="Ogeen Hanna Toma" w:date="2023-11-02T15:40:00Z">
            <m:rPr>
              <m:sty m:val="p"/>
            </m:rPr>
            <w:rPr>
              <w:rFonts w:ascii="Cambria Math" w:hAnsi="Cambria Math"/>
            </w:rPr>
            <m:t xml:space="preserve"> </m:t>
          </w:ins>
        </m:r>
        <m:sSub>
          <m:sSubPr>
            <m:ctrlPr>
              <w:ins w:id="1558" w:author="Ogeen Hanna Toma" w:date="2023-11-02T15:40:00Z">
                <w:rPr>
                  <w:rFonts w:ascii="Cambria Math" w:eastAsia="Times New Roman" w:hAnsi="Cambria Math"/>
                  <w:i/>
                  <w:szCs w:val="24"/>
                </w:rPr>
              </w:ins>
            </m:ctrlPr>
          </m:sSubPr>
          <m:e>
            <m:r>
              <w:ins w:id="1559" w:author="Ogeen Hanna Toma" w:date="2023-11-02T15:40:00Z">
                <w:rPr>
                  <w:rFonts w:ascii="Cambria Math" w:hAnsi="Cambria Math"/>
                  <w:szCs w:val="24"/>
                  <w:lang w:eastAsia="zh-CN"/>
                </w:rPr>
                <m:t>T</m:t>
              </w:ins>
            </m:r>
          </m:e>
          <m:sub>
            <m:r>
              <w:ins w:id="1560" w:author="Ogeen Hanna Toma" w:date="2023-11-02T15:40:00Z">
                <w:rPr>
                  <w:rFonts w:ascii="Cambria Math" w:hAnsi="Cambria Math"/>
                  <w:szCs w:val="24"/>
                  <w:lang w:eastAsia="zh-CN"/>
                </w:rPr>
                <m:t>PRS-RSRP,total</m:t>
              </w:ins>
            </m:r>
          </m:sub>
        </m:sSub>
      </m:oMath>
      <w:ins w:id="1561" w:author="Ogeen Hanna Toma" w:date="2023-11-02T15:40:00Z">
        <w:r>
          <w:rPr>
            <w:i/>
          </w:rPr>
          <w:t xml:space="preserve"> </w:t>
        </w:r>
        <w:r>
          <w:t xml:space="preserve">starts from the first MG instance aligned with a DL PRS resource(s) in the assistance data after the associated event(s) occurs. </w:t>
        </w:r>
      </w:ins>
    </w:p>
    <w:bookmarkEnd w:id="1079"/>
    <w:p w14:paraId="58F7DC74" w14:textId="77777777" w:rsidR="008D3270" w:rsidRDefault="008D3270" w:rsidP="008D3270">
      <w:pPr>
        <w:rPr>
          <w:ins w:id="1562" w:author="Ogeen Hanna Toma" w:date="2023-11-02T15:41:00Z"/>
        </w:rPr>
      </w:pPr>
      <w:ins w:id="1563" w:author="Ogeen Hanna Toma" w:date="2023-11-02T15:41:00Z">
        <w:r>
          <w:t>For deferred MT-LR with event “Periodic Location” as defined in clause 4.1a.5.1 [TS 23.273], the UE shall perform the PRS-RSRP measurement in each reporting period and activate the location report at the time when the periodic timer expires.</w:t>
        </w:r>
      </w:ins>
    </w:p>
    <w:p w14:paraId="37D12762" w14:textId="77777777" w:rsidR="008D3270" w:rsidRDefault="008D3270" w:rsidP="008D3270">
      <w:pPr>
        <w:pStyle w:val="NO"/>
        <w:rPr>
          <w:ins w:id="1564" w:author="Ogeen Hanna Toma" w:date="2023-11-02T15:41:00Z"/>
          <w:iCs/>
          <w:noProof/>
        </w:rPr>
      </w:pPr>
      <w:ins w:id="1565" w:author="Ogeen Hanna Toma" w:date="2023-11-02T15:41:00Z">
        <w:r>
          <w:rPr>
            <w:lang w:eastAsia="zh-CN"/>
          </w:rPr>
          <w:t>Note:</w:t>
        </w:r>
        <w:r>
          <w:rPr>
            <w:lang w:eastAsia="zh-CN"/>
          </w:rPr>
          <w:tab/>
          <w:t>No per-positioning frequency layer requirement is applied in scenarios when multiple positioning frequency layers are configured.</w:t>
        </w:r>
      </w:ins>
    </w:p>
    <w:p w14:paraId="6DE09AE3" w14:textId="77777777" w:rsidR="008D3270" w:rsidRDefault="008D3270" w:rsidP="008D3270">
      <w:pPr>
        <w:rPr>
          <w:ins w:id="1566" w:author="Ogeen Hanna Toma" w:date="2023-11-02T15:41:00Z"/>
        </w:rPr>
      </w:pPr>
      <w:ins w:id="1567" w:author="Ogeen Hanna Toma" w:date="2023-11-02T15:41:00Z">
        <w:r>
          <w:rPr>
            <w:iCs/>
            <w:noProof/>
          </w:rPr>
          <w:t xml:space="preserve">When the PRS-RSRP measurement is configured together with RSTD measurement then the PRS-RSRP measurement shall meet the </w:t>
        </w:r>
        <w:r>
          <w:t xml:space="preserve">RSTD measurement requirements defined in clause 9.9.2. </w:t>
        </w:r>
      </w:ins>
    </w:p>
    <w:p w14:paraId="5CA2F0D2" w14:textId="77777777" w:rsidR="008D3270" w:rsidRDefault="008D3270" w:rsidP="008D3270">
      <w:pPr>
        <w:rPr>
          <w:ins w:id="1568" w:author="Ogeen Hanna Toma" w:date="2023-11-02T15:41:00Z"/>
        </w:rPr>
      </w:pPr>
      <w:ins w:id="1569" w:author="Ogeen Hanna Toma" w:date="2023-11-02T15:41:00Z">
        <w:r>
          <w:rPr>
            <w:iCs/>
            <w:noProof/>
          </w:rPr>
          <w:t xml:space="preserve">When the PRS-RSRP measurement is configured together with UE Rx-Tx time difference measurement then the PRS-RSRP measurement shall meet the UE Rx-Tx time difference </w:t>
        </w:r>
        <w:r>
          <w:t xml:space="preserve">measurement requirements defined in clause 9.9.4. </w:t>
        </w:r>
      </w:ins>
    </w:p>
    <w:p w14:paraId="71FD99F4" w14:textId="77777777" w:rsidR="008D3270" w:rsidRDefault="008D3270" w:rsidP="008D3270">
      <w:pPr>
        <w:rPr>
          <w:ins w:id="1570" w:author="Ogeen Hanna Toma" w:date="2023-11-02T15:41:00Z"/>
          <w:lang w:val="en-US"/>
        </w:rPr>
      </w:pPr>
      <w:ins w:id="1571" w:author="Ogeen Hanna Toma" w:date="2023-11-02T15:41:00Z">
        <w:r>
          <w:rPr>
            <w:lang w:val="en-US" w:eastAsia="zh-CN"/>
          </w:rPr>
          <w:t>If CSSF changes during the measurement period, the measurement period could be longer.</w:t>
        </w:r>
      </w:ins>
    </w:p>
    <w:p w14:paraId="29081489" w14:textId="77777777" w:rsidR="008D3270" w:rsidRDefault="008D3270" w:rsidP="008D3270">
      <w:pPr>
        <w:pStyle w:val="B10"/>
        <w:ind w:left="0" w:firstLine="0"/>
        <w:rPr>
          <w:ins w:id="1572" w:author="Ogeen Hanna Toma" w:date="2023-11-02T15:41:00Z"/>
          <w:lang w:val="en-US" w:eastAsia="zh-CN"/>
        </w:rPr>
      </w:pPr>
      <w:ins w:id="1573" w:author="Ogeen Hanna Toma" w:date="2023-11-02T15:41:00Z">
        <w:r>
          <w:rPr>
            <w:lang w:val="en-US" w:eastAsia="zh-CN"/>
          </w:rPr>
          <w:t>The measurement requirements do not apply for a PRS resource:</w:t>
        </w:r>
      </w:ins>
    </w:p>
    <w:p w14:paraId="36089F04" w14:textId="77777777" w:rsidR="008D3270" w:rsidRDefault="008D3270" w:rsidP="008D3270">
      <w:pPr>
        <w:pStyle w:val="B10"/>
        <w:numPr>
          <w:ilvl w:val="0"/>
          <w:numId w:val="47"/>
        </w:numPr>
        <w:overflowPunct w:val="0"/>
        <w:autoSpaceDE w:val="0"/>
        <w:autoSpaceDN w:val="0"/>
        <w:adjustRightInd w:val="0"/>
        <w:rPr>
          <w:ins w:id="1574" w:author="Ogeen Hanna Toma" w:date="2023-11-02T15:41:00Z"/>
          <w:lang w:val="en-US" w:eastAsia="zh-CN"/>
        </w:rPr>
      </w:pPr>
      <w:ins w:id="1575" w:author="Ogeen Hanna Toma" w:date="2023-11-02T15:41:00Z">
        <w:r>
          <w:rPr>
            <w:lang w:val="en-US" w:eastAsia="zh-CN"/>
          </w:rPr>
          <w:t xml:space="preserve">if the PRS resource is </w:t>
        </w:r>
        <w:bookmarkStart w:id="1576" w:name="OLE_LINK23"/>
        <w:r>
          <w:rPr>
            <w:lang w:val="en-US" w:eastAsia="zh-CN"/>
          </w:rPr>
          <w:t>across two sampling duration of N</w:t>
        </w:r>
        <w:bookmarkEnd w:id="1576"/>
        <w:r>
          <w:rPr>
            <w:lang w:val="en-US" w:eastAsia="zh-CN"/>
          </w:rPr>
          <w:t xml:space="preserve"> within duration </w:t>
        </w:r>
      </w:ins>
      <m:oMath>
        <m:sSub>
          <m:sSubPr>
            <m:ctrlPr>
              <w:ins w:id="1577" w:author="Ogeen Hanna Toma" w:date="2023-11-02T15:41:00Z">
                <w:rPr>
                  <w:rFonts w:ascii="Cambria Math" w:eastAsiaTheme="minorHAnsi" w:hAnsi="Cambria Math"/>
                  <w:i/>
                  <w:iCs/>
                  <w:lang w:eastAsia="en-GB"/>
                </w:rPr>
              </w:ins>
            </m:ctrlPr>
          </m:sSubPr>
          <m:e>
            <m:r>
              <w:ins w:id="1578" w:author="Ogeen Hanna Toma" w:date="2023-11-02T15:41:00Z">
                <w:rPr>
                  <w:rFonts w:ascii="Cambria Math" w:hAnsi="Cambria Math"/>
                  <w:lang w:eastAsia="zh-CN"/>
                </w:rPr>
                <m:t>L</m:t>
              </w:ins>
            </m:r>
          </m:e>
          <m:sub>
            <m:r>
              <w:ins w:id="1579" w:author="Ogeen Hanna Toma" w:date="2023-11-02T15:41:00Z">
                <w:rPr>
                  <w:rFonts w:ascii="Cambria Math" w:hAnsi="Cambria Math"/>
                  <w:lang w:eastAsia="zh-CN"/>
                </w:rPr>
                <m:t>available_PRS</m:t>
              </w:ins>
            </m:r>
            <m:r>
              <w:ins w:id="1580" w:author="Ogeen Hanna Toma" w:date="2023-11-02T15:41:00Z">
                <m:rPr>
                  <m:sty m:val="p"/>
                </m:rPr>
                <w:rPr>
                  <w:rFonts w:ascii="Cambria Math" w:hAnsi="Cambria Math"/>
                  <w:lang w:eastAsia="zh-CN"/>
                </w:rPr>
                <m:t>,i</m:t>
              </w:ins>
            </m:r>
          </m:sub>
        </m:sSub>
      </m:oMath>
      <w:ins w:id="1581" w:author="Ogeen Hanna Toma" w:date="2023-11-02T15:41:00Z">
        <w:r>
          <w:rPr>
            <w:lang w:val="en-US" w:eastAsia="zh-CN"/>
          </w:rPr>
          <w:t xml:space="preserve"> or </w:t>
        </w:r>
      </w:ins>
    </w:p>
    <w:p w14:paraId="03C92EBA" w14:textId="77777777" w:rsidR="008D3270" w:rsidRDefault="008D3270" w:rsidP="008D3270">
      <w:pPr>
        <w:pStyle w:val="B10"/>
        <w:numPr>
          <w:ilvl w:val="0"/>
          <w:numId w:val="47"/>
        </w:numPr>
        <w:overflowPunct w:val="0"/>
        <w:autoSpaceDE w:val="0"/>
        <w:autoSpaceDN w:val="0"/>
        <w:adjustRightInd w:val="0"/>
        <w:rPr>
          <w:ins w:id="1582" w:author="Ogeen Hanna Toma" w:date="2023-11-02T15:41:00Z"/>
          <w:lang w:val="en-US" w:eastAsia="zh-CN"/>
        </w:rPr>
      </w:pPr>
      <w:ins w:id="1583" w:author="Ogeen Hanna Toma" w:date="2023-11-02T15:41:00Z">
        <w:r>
          <w:t>if time span of the PRS resource instance (including at least the minimum number of repetitions specified in the accuracy requirements) is greater than UE reported capability N.</w:t>
        </w:r>
      </w:ins>
    </w:p>
    <w:p w14:paraId="581259FB" w14:textId="77777777" w:rsidR="008D3270" w:rsidRDefault="008D3270" w:rsidP="008D3270">
      <w:pPr>
        <w:rPr>
          <w:ins w:id="1584" w:author="Ogeen Hanna Toma" w:date="2023-11-02T15:41:00Z"/>
          <w:lang w:eastAsia="zh-CN"/>
        </w:rPr>
      </w:pPr>
      <w:ins w:id="1585" w:author="Ogeen Hanna Toma" w:date="2023-11-02T15:41:00Z">
        <w:r>
          <w:rPr>
            <w:lang w:eastAsia="zh-CN"/>
          </w:rPr>
          <w:t>If during the measurement period of one or more positioning frequency layers, the MG pattern is reconfigured either per UE request or not per UE request, the measurement period can be longer.</w:t>
        </w:r>
      </w:ins>
    </w:p>
    <w:p w14:paraId="5312C5CD" w14:textId="77777777" w:rsidR="008D3270" w:rsidRDefault="008D3270" w:rsidP="008D3270">
      <w:pPr>
        <w:rPr>
          <w:ins w:id="1586" w:author="Ogeen Hanna Toma" w:date="2023-11-02T15:41:00Z"/>
          <w:lang w:eastAsia="en-GB"/>
        </w:rPr>
      </w:pPr>
      <w:ins w:id="1587" w:author="Ogeen Hanna Toma" w:date="2023-11-02T15:41:00Z">
        <w:r>
          <w:t xml:space="preserve">The requirements in this section apply, provided no PRS symbols are dropped during the measurement period </w:t>
        </w:r>
      </w:ins>
      <m:oMath>
        <m:sSub>
          <m:sSubPr>
            <m:ctrlPr>
              <w:ins w:id="1588" w:author="Ogeen Hanna Toma" w:date="2023-11-02T15:41:00Z">
                <w:rPr>
                  <w:rFonts w:ascii="Cambria Math" w:eastAsia="Times New Roman" w:hAnsi="Cambria Math"/>
                  <w:i/>
                  <w:lang w:eastAsia="en-GB"/>
                </w:rPr>
              </w:ins>
            </m:ctrlPr>
          </m:sSubPr>
          <m:e>
            <m:r>
              <w:ins w:id="1589" w:author="Ogeen Hanna Toma" w:date="2023-11-02T15:41:00Z">
                <m:rPr>
                  <m:sty m:val="p"/>
                </m:rPr>
                <w:rPr>
                  <w:rFonts w:ascii="Cambria Math" w:hAnsi="Cambria Math"/>
                </w:rPr>
                <m:t>T</m:t>
              </w:ins>
            </m:r>
          </m:e>
          <m:sub>
            <m:r>
              <w:ins w:id="1590" w:author="Ogeen Hanna Toma" w:date="2023-11-02T15:41:00Z">
                <m:rPr>
                  <m:sty m:val="p"/>
                </m:rPr>
                <w:rPr>
                  <w:rFonts w:ascii="Cambria Math" w:hAnsi="Cambria Math"/>
                </w:rPr>
                <m:t>PRS-RSRP, total</m:t>
              </w:ins>
            </m:r>
          </m:sub>
        </m:sSub>
      </m:oMath>
      <w:ins w:id="1591" w:author="Ogeen Hanna Toma" w:date="2023-11-02T15:41:00Z">
        <w:r>
          <w:t xml:space="preserve"> within measurement gaps due to collisions with other signals; otherwise, a longer measurement period may be used.</w:t>
        </w:r>
      </w:ins>
    </w:p>
    <w:p w14:paraId="123B3E97" w14:textId="77777777" w:rsidR="008D3270" w:rsidRDefault="008D3270" w:rsidP="008D3270">
      <w:pPr>
        <w:rPr>
          <w:ins w:id="1592" w:author="Ogeen Hanna Toma" w:date="2023-11-02T15:41:00Z"/>
        </w:rPr>
      </w:pPr>
      <w:ins w:id="1593" w:author="Ogeen Hanna Toma" w:date="2023-11-02T15:41:00Z">
        <w:r>
          <w:rPr>
            <w:rFonts w:cs="v4.2.0"/>
          </w:rPr>
          <w:t xml:space="preserve">The requirements in clause 9.9A.3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ins>
    </w:p>
    <w:p w14:paraId="05DCD6AA" w14:textId="77777777" w:rsidR="008D3270" w:rsidRDefault="008D3270" w:rsidP="008D3270">
      <w:pPr>
        <w:rPr>
          <w:ins w:id="1594" w:author="Ogeen Hanna Toma" w:date="2023-11-02T15:41:00Z"/>
        </w:rPr>
      </w:pPr>
      <w:ins w:id="1595" w:author="Ogeen Hanna Toma" w:date="2023-11-02T15:41:00Z">
        <w:r>
          <w:t xml:space="preserve">If handover occurs while PRS-RSRP measurements are being </w:t>
        </w:r>
        <w:proofErr w:type="gramStart"/>
        <w:r>
          <w:t>performed</w:t>
        </w:r>
        <w:proofErr w:type="gramEnd"/>
        <w:r>
          <w:t xml:space="preserve"> then the UE shall complete the ongoing PRS-RSRP measurements session. The PRS-RSRP measurement period can be longer. The UE shall meet the PRS-RSRP measurement accuracy requirements in clause 10.1A.x. </w:t>
        </w:r>
      </w:ins>
    </w:p>
    <w:p w14:paraId="614D4BDC" w14:textId="77777777" w:rsidR="008D3270" w:rsidRDefault="008D3270" w:rsidP="008D3270">
      <w:pPr>
        <w:pStyle w:val="Heading5"/>
        <w:rPr>
          <w:ins w:id="1596" w:author="Ogeen Hanna Toma" w:date="2023-11-02T15:42:00Z"/>
          <w:lang w:eastAsia="zh-CN"/>
        </w:rPr>
      </w:pPr>
      <w:ins w:id="1597" w:author="Ogeen Hanna Toma" w:date="2023-11-02T15:42:00Z">
        <w:r>
          <w:rPr>
            <w:lang w:eastAsia="zh-CN"/>
          </w:rPr>
          <w:t>9.9A.3.5.2</w:t>
        </w:r>
        <w:r>
          <w:rPr>
            <w:lang w:eastAsia="zh-CN"/>
          </w:rPr>
          <w:tab/>
          <w:t>Measurement Period Requirements without FH without MG</w:t>
        </w:r>
      </w:ins>
    </w:p>
    <w:p w14:paraId="6D64164E" w14:textId="77777777" w:rsidR="008D3270" w:rsidRDefault="008D3270" w:rsidP="008D3270">
      <w:pPr>
        <w:rPr>
          <w:ins w:id="1598" w:author="Ogeen Hanna Toma" w:date="2023-11-02T15:42:00Z"/>
          <w:rFonts w:eastAsia="MS Mincho" w:cs="v4.2.0"/>
          <w:lang w:eastAsia="en-GB"/>
        </w:rPr>
      </w:pPr>
      <w:ins w:id="1599" w:author="Ogeen Hanna Toma" w:date="2023-11-02T15:42:00Z">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and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rPr>
          <w:t xml:space="preserve"> </w:t>
        </w:r>
        <w:r>
          <w:rPr>
            <w:iCs/>
          </w:rPr>
          <w:t>message from LMF</w:t>
        </w:r>
        <w:r>
          <w:t xml:space="preserve"> via LPP [34], the </w:t>
        </w:r>
        <w:proofErr w:type="spellStart"/>
        <w:r>
          <w:t>RedCap</w:t>
        </w:r>
        <w:proofErr w:type="spellEnd"/>
        <w:r>
          <w:t xml:space="preserve"> UE shall be able to measure multiple (up to the </w:t>
        </w:r>
        <w:proofErr w:type="spellStart"/>
        <w:r>
          <w:t>RedCap</w:t>
        </w:r>
        <w:proofErr w:type="spellEnd"/>
        <w:r>
          <w:t xml:space="preserve"> UE capability specified in Clause 9.9A.3.3) PRS-RSRP measurements</w:t>
        </w:r>
        <w:r>
          <w:rPr>
            <w:lang w:eastAsia="zh-CN"/>
          </w:rPr>
          <w:t xml:space="preserve"> as </w:t>
        </w:r>
        <w:r>
          <w:t>defined in TS 38.215 [4]</w:t>
        </w:r>
        <w:r>
          <w:rPr>
            <w:lang w:eastAsia="zh-CN"/>
          </w:rPr>
          <w:t xml:space="preserve"> without measurement gap</w:t>
        </w:r>
        <w:r>
          <w:t>, on configured positioning frequency layer</w:t>
        </w:r>
        <w:r>
          <w:rPr>
            <w:lang w:eastAsia="zh-CN"/>
          </w:rPr>
          <w:t xml:space="preserve"> </w:t>
        </w:r>
        <w:proofErr w:type="spellStart"/>
        <w:r>
          <w:rPr>
            <w:i/>
            <w:lang w:eastAsia="zh-CN"/>
          </w:rPr>
          <w:t>i</w:t>
        </w:r>
        <w:proofErr w:type="spellEnd"/>
        <w:r>
          <w:t xml:space="preserve">, within </w:t>
        </w:r>
      </w:ins>
      <m:oMath>
        <m:sSub>
          <m:sSubPr>
            <m:ctrlPr>
              <w:ins w:id="1600" w:author="Ogeen Hanna Toma" w:date="2023-11-02T15:42:00Z">
                <w:rPr>
                  <w:rFonts w:ascii="Cambria Math" w:eastAsia="Times New Roman" w:hAnsi="Cambria Math"/>
                  <w:lang w:eastAsia="en-GB"/>
                </w:rPr>
              </w:ins>
            </m:ctrlPr>
          </m:sSubPr>
          <m:e>
            <m:r>
              <w:ins w:id="1601" w:author="Ogeen Hanna Toma" w:date="2023-11-02T15:42:00Z">
                <m:rPr>
                  <m:sty m:val="p"/>
                </m:rPr>
                <w:rPr>
                  <w:rFonts w:ascii="Cambria Math" w:hAnsi="Cambria Math"/>
                </w:rPr>
                <m:t>T</m:t>
              </w:ins>
            </m:r>
          </m:e>
          <m:sub>
            <m:r>
              <w:ins w:id="1602" w:author="Ogeen Hanna Toma" w:date="2023-11-02T15:42:00Z">
                <m:rPr>
                  <m:sty m:val="p"/>
                </m:rPr>
                <w:rPr>
                  <w:rFonts w:ascii="Cambria Math" w:hAnsi="Cambria Math"/>
                </w:rPr>
                <m:t>PRS-RSRP</m:t>
              </w:ins>
            </m:r>
            <m:r>
              <w:ins w:id="1603" w:author="Ogeen Hanna Toma" w:date="2023-11-02T15:42:00Z">
                <m:rPr>
                  <m:nor/>
                </m:rPr>
                <w:rPr>
                  <w:rFonts w:ascii="Cambria Math" w:hAnsi="Cambria Math"/>
                </w:rPr>
                <m:t>,total</m:t>
              </w:ins>
            </m:r>
          </m:sub>
        </m:sSub>
      </m:oMath>
      <w:ins w:id="1604" w:author="Ogeen Hanna Toma" w:date="2023-11-02T15:42:00Z">
        <w:r>
          <w:rPr>
            <w:rFonts w:eastAsia="MS Mincho" w:cs="v4.2.0"/>
          </w:rPr>
          <w:t xml:space="preserve"> </w:t>
        </w:r>
        <w:proofErr w:type="spellStart"/>
        <w:r>
          <w:rPr>
            <w:rFonts w:eastAsia="MS Mincho" w:cs="v4.2.0"/>
          </w:rPr>
          <w:t>ms</w:t>
        </w:r>
        <w:proofErr w:type="spellEnd"/>
        <w:r>
          <w:rPr>
            <w:rFonts w:eastAsia="MS Mincho" w:cs="v4.2.0"/>
          </w:rPr>
          <w:t>.</w:t>
        </w:r>
      </w:ins>
    </w:p>
    <w:p w14:paraId="33B890F1" w14:textId="77777777" w:rsidR="008D3270" w:rsidRDefault="00000000" w:rsidP="008D3270">
      <w:pPr>
        <w:keepLines/>
        <w:tabs>
          <w:tab w:val="center" w:pos="4536"/>
          <w:tab w:val="right" w:pos="9072"/>
        </w:tabs>
        <w:rPr>
          <w:ins w:id="1605" w:author="Ogeen Hanna Toma" w:date="2023-11-02T15:42:00Z"/>
          <w:rFonts w:eastAsia="Times New Roman"/>
          <w:iCs/>
          <w:lang w:eastAsia="zh-CN"/>
        </w:rPr>
      </w:pPr>
      <m:oMath>
        <m:sSub>
          <m:sSubPr>
            <m:ctrlPr>
              <w:ins w:id="1606" w:author="Ogeen Hanna Toma" w:date="2023-11-02T15:42:00Z">
                <w:rPr>
                  <w:rFonts w:ascii="Cambria Math" w:eastAsia="Times New Roman" w:hAnsi="Cambria Math"/>
                  <w:i/>
                  <w:noProof/>
                  <w:lang w:eastAsia="en-GB"/>
                </w:rPr>
              </w:ins>
            </m:ctrlPr>
          </m:sSubPr>
          <m:e>
            <m:r>
              <w:ins w:id="1607" w:author="Ogeen Hanna Toma" w:date="2023-11-02T15:42:00Z">
                <m:rPr>
                  <m:sty m:val="p"/>
                </m:rPr>
                <w:rPr>
                  <w:rFonts w:ascii="Cambria Math" w:hAnsi="Cambria Math"/>
                  <w:noProof/>
                </w:rPr>
                <m:t>T</m:t>
              </w:ins>
            </m:r>
          </m:e>
          <m:sub>
            <m:r>
              <w:ins w:id="1608" w:author="Ogeen Hanna Toma" w:date="2023-11-02T15:42:00Z">
                <m:rPr>
                  <m:sty m:val="p"/>
                </m:rPr>
                <w:rPr>
                  <w:rFonts w:ascii="Cambria Math" w:hAnsi="Cambria Math"/>
                  <w:noProof/>
                </w:rPr>
                <m:t>PRS-RSRP</m:t>
              </w:ins>
            </m:r>
            <m:r>
              <w:ins w:id="1609" w:author="Ogeen Hanna Toma" w:date="2023-11-02T15:42:00Z">
                <m:rPr>
                  <m:nor/>
                </m:rPr>
                <w:rPr>
                  <w:noProof/>
                </w:rPr>
                <m:t>, total</m:t>
              </w:ins>
            </m:r>
          </m:sub>
        </m:sSub>
        <m:r>
          <w:ins w:id="1610" w:author="Ogeen Hanna Toma" w:date="2023-11-02T15:42:00Z">
            <m:rPr>
              <m:sty m:val="p"/>
            </m:rPr>
            <w:rPr>
              <w:rFonts w:ascii="Cambria Math" w:hAnsi="Cambria Math"/>
              <w:noProof/>
            </w:rPr>
            <m:t>=</m:t>
          </w:ins>
        </m:r>
        <m:nary>
          <m:naryPr>
            <m:chr m:val="∑"/>
            <m:limLoc m:val="undOvr"/>
            <m:ctrlPr>
              <w:ins w:id="1611" w:author="Ogeen Hanna Toma" w:date="2023-11-02T15:42:00Z">
                <w:rPr>
                  <w:rFonts w:ascii="Cambria Math" w:eastAsia="Times New Roman" w:hAnsi="Cambria Math"/>
                  <w:noProof/>
                  <w:lang w:eastAsia="en-GB"/>
                </w:rPr>
              </w:ins>
            </m:ctrlPr>
          </m:naryPr>
          <m:sub>
            <m:r>
              <w:ins w:id="1612" w:author="Ogeen Hanna Toma" w:date="2023-11-02T15:42:00Z">
                <w:rPr>
                  <w:rFonts w:ascii="Cambria Math" w:hAnsi="Cambria Math"/>
                  <w:noProof/>
                </w:rPr>
                <m:t>i=1</m:t>
              </w:ins>
            </m:r>
          </m:sub>
          <m:sup>
            <m:r>
              <w:ins w:id="1613" w:author="Ogeen Hanna Toma" w:date="2023-11-02T15:42:00Z">
                <w:rPr>
                  <w:rFonts w:ascii="Cambria Math" w:hAnsi="Cambria Math"/>
                  <w:noProof/>
                </w:rPr>
                <m:t>L</m:t>
              </w:ins>
            </m:r>
          </m:sup>
          <m:e>
            <m:sSub>
              <m:sSubPr>
                <m:ctrlPr>
                  <w:ins w:id="1614" w:author="Ogeen Hanna Toma" w:date="2023-11-02T15:42:00Z">
                    <w:rPr>
                      <w:rFonts w:ascii="Cambria Math" w:eastAsia="Times New Roman" w:hAnsi="Cambria Math"/>
                      <w:i/>
                      <w:noProof/>
                      <w:lang w:eastAsia="en-GB"/>
                    </w:rPr>
                  </w:ins>
                </m:ctrlPr>
              </m:sSubPr>
              <m:e>
                <m:r>
                  <w:ins w:id="1615" w:author="Ogeen Hanna Toma" w:date="2023-11-02T15:42:00Z">
                    <m:rPr>
                      <m:sty m:val="p"/>
                    </m:rPr>
                    <w:rPr>
                      <w:rFonts w:ascii="Cambria Math" w:hAnsi="Cambria Math"/>
                      <w:noProof/>
                    </w:rPr>
                    <m:t>T</m:t>
                  </w:ins>
                </m:r>
              </m:e>
              <m:sub>
                <m:r>
                  <w:ins w:id="1616" w:author="Ogeen Hanna Toma" w:date="2023-11-02T15:42:00Z">
                    <m:rPr>
                      <m:sty m:val="p"/>
                    </m:rPr>
                    <w:rPr>
                      <w:rFonts w:ascii="Cambria Math" w:hAnsi="Cambria Math"/>
                      <w:noProof/>
                    </w:rPr>
                    <m:t>PRS-RSRP</m:t>
                  </w:ins>
                </m:r>
                <m:r>
                  <w:ins w:id="1617" w:author="Ogeen Hanna Toma" w:date="2023-11-02T15:42:00Z">
                    <m:rPr>
                      <m:nor/>
                    </m:rPr>
                    <w:rPr>
                      <w:noProof/>
                    </w:rPr>
                    <m:t>,i</m:t>
                  </w:ins>
                </m:r>
              </m:sub>
            </m:sSub>
            <m:r>
              <w:ins w:id="1618" w:author="Ogeen Hanna Toma" w:date="2023-11-02T15:42:00Z">
                <w:rPr>
                  <w:rFonts w:ascii="Cambria Math" w:hAnsi="Cambria Math"/>
                  <w:noProof/>
                </w:rPr>
                <m:t>+</m:t>
              </w:ins>
            </m:r>
            <m:d>
              <m:dPr>
                <m:ctrlPr>
                  <w:ins w:id="1619" w:author="Ogeen Hanna Toma" w:date="2023-11-02T15:42:00Z">
                    <w:rPr>
                      <w:rFonts w:ascii="Cambria Math" w:eastAsia="Times New Roman" w:hAnsi="Cambria Math"/>
                      <w:bCs/>
                      <w:i/>
                      <w:iCs/>
                      <w:noProof/>
                      <w:lang w:eastAsia="en-GB"/>
                    </w:rPr>
                  </w:ins>
                </m:ctrlPr>
              </m:dPr>
              <m:e>
                <m:r>
                  <w:ins w:id="1620" w:author="Ogeen Hanna Toma" w:date="2023-11-02T15:42:00Z">
                    <w:rPr>
                      <w:rFonts w:ascii="Cambria Math" w:hAnsi="Cambria Math"/>
                      <w:noProof/>
                      <w:lang w:eastAsia="zh-CN"/>
                    </w:rPr>
                    <m:t>L-1</m:t>
                  </w:ins>
                </m:r>
              </m:e>
            </m:d>
            <m:r>
              <w:ins w:id="1621" w:author="Ogeen Hanna Toma" w:date="2023-11-02T15:42:00Z">
                <w:rPr>
                  <w:rFonts w:ascii="Cambria Math" w:hAnsi="Cambria Math"/>
                  <w:noProof/>
                  <w:lang w:eastAsia="zh-CN"/>
                </w:rPr>
                <m:t>*</m:t>
              </w:ins>
            </m:r>
            <m:func>
              <m:funcPr>
                <m:ctrlPr>
                  <w:ins w:id="1622" w:author="Ogeen Hanna Toma" w:date="2023-11-02T15:42:00Z">
                    <w:rPr>
                      <w:rFonts w:ascii="Cambria Math" w:eastAsia="Times New Roman" w:hAnsi="Cambria Math"/>
                      <w:bCs/>
                      <w:i/>
                      <w:iCs/>
                      <w:noProof/>
                      <w:lang w:eastAsia="en-GB"/>
                    </w:rPr>
                  </w:ins>
                </m:ctrlPr>
              </m:funcPr>
              <m:fName>
                <m:r>
                  <w:ins w:id="1623" w:author="Ogeen Hanna Toma" w:date="2023-11-02T15:42:00Z">
                    <m:rPr>
                      <m:sty m:val="p"/>
                    </m:rPr>
                    <w:rPr>
                      <w:rFonts w:ascii="Cambria Math" w:hAnsi="Cambria Math"/>
                      <w:noProof/>
                      <w:lang w:eastAsia="zh-CN"/>
                    </w:rPr>
                    <m:t>max</m:t>
                  </w:ins>
                </m:r>
              </m:fName>
              <m:e>
                <m:d>
                  <m:dPr>
                    <m:ctrlPr>
                      <w:ins w:id="1624" w:author="Ogeen Hanna Toma" w:date="2023-11-02T15:42:00Z">
                        <w:rPr>
                          <w:rFonts w:ascii="Cambria Math" w:eastAsia="Times New Roman" w:hAnsi="Cambria Math"/>
                          <w:bCs/>
                          <w:i/>
                          <w:iCs/>
                          <w:noProof/>
                          <w:lang w:eastAsia="en-GB"/>
                        </w:rPr>
                      </w:ins>
                    </m:ctrlPr>
                  </m:dPr>
                  <m:e>
                    <m:sSub>
                      <m:sSubPr>
                        <m:ctrlPr>
                          <w:ins w:id="1625" w:author="Ogeen Hanna Toma" w:date="2023-11-02T15:42:00Z">
                            <w:rPr>
                              <w:rFonts w:ascii="Cambria Math" w:eastAsia="Times New Roman" w:hAnsi="Cambria Math"/>
                              <w:bCs/>
                              <w:i/>
                              <w:iCs/>
                              <w:noProof/>
                              <w:lang w:eastAsia="en-GB"/>
                            </w:rPr>
                          </w:ins>
                        </m:ctrlPr>
                      </m:sSubPr>
                      <m:e>
                        <m:r>
                          <w:ins w:id="1626" w:author="Ogeen Hanna Toma" w:date="2023-11-02T15:42:00Z">
                            <m:rPr>
                              <m:sty m:val="p"/>
                            </m:rPr>
                            <w:rPr>
                              <w:rFonts w:ascii="Cambria Math" w:hAnsi="Cambria Math"/>
                              <w:noProof/>
                              <w:lang w:eastAsia="zh-CN"/>
                            </w:rPr>
                            <m:t>T</m:t>
                          </w:ins>
                        </m:r>
                      </m:e>
                      <m:sub>
                        <m:r>
                          <w:ins w:id="1627" w:author="Ogeen Hanna Toma" w:date="2023-11-02T15:42:00Z">
                            <m:rPr>
                              <m:sty m:val="p"/>
                            </m:rPr>
                            <w:rPr>
                              <w:rFonts w:ascii="Cambria Math" w:hAnsi="Cambria Math"/>
                              <w:noProof/>
                              <w:lang w:eastAsia="zh-CN"/>
                            </w:rPr>
                            <m:t>effect,</m:t>
                          </w:ins>
                        </m:r>
                        <m:r>
                          <w:ins w:id="1628" w:author="Ogeen Hanna Toma" w:date="2023-11-02T15:42:00Z">
                            <w:rPr>
                              <w:rFonts w:ascii="Cambria Math" w:hAnsi="Cambria Math"/>
                              <w:noProof/>
                              <w:lang w:eastAsia="zh-CN"/>
                            </w:rPr>
                            <m:t>i</m:t>
                          </w:ins>
                        </m:r>
                      </m:sub>
                    </m:sSub>
                  </m:e>
                </m:d>
              </m:e>
            </m:func>
          </m:e>
        </m:nary>
      </m:oMath>
      <w:ins w:id="1629" w:author="Ogeen Hanna Toma" w:date="2023-11-02T15:42:00Z">
        <w:r w:rsidR="008D3270">
          <w:rPr>
            <w:iCs/>
            <w:lang w:eastAsia="zh-CN"/>
          </w:rPr>
          <w:t xml:space="preserve"> if any of the positioning frequency layers are in Case 1, or</w:t>
        </w:r>
      </w:ins>
    </w:p>
    <w:p w14:paraId="4A9D48E3" w14:textId="77777777" w:rsidR="008D3270" w:rsidRDefault="00000000" w:rsidP="008D3270">
      <w:pPr>
        <w:rPr>
          <w:ins w:id="1630" w:author="Ogeen Hanna Toma" w:date="2023-11-02T15:42:00Z"/>
          <w:iCs/>
          <w:lang w:eastAsia="zh-CN"/>
        </w:rPr>
      </w:pPr>
      <m:oMath>
        <m:sSub>
          <m:sSubPr>
            <m:ctrlPr>
              <w:ins w:id="1631" w:author="Ogeen Hanna Toma" w:date="2023-11-02T15:42:00Z">
                <w:rPr>
                  <w:rFonts w:ascii="Cambria Math" w:eastAsia="Times New Roman" w:hAnsi="Cambria Math"/>
                  <w:i/>
                  <w:noProof/>
                  <w:lang w:eastAsia="en-GB"/>
                </w:rPr>
              </w:ins>
            </m:ctrlPr>
          </m:sSubPr>
          <m:e>
            <m:r>
              <w:ins w:id="1632" w:author="Ogeen Hanna Toma" w:date="2023-11-02T15:42:00Z">
                <m:rPr>
                  <m:sty m:val="p"/>
                </m:rPr>
                <w:rPr>
                  <w:rFonts w:ascii="Cambria Math" w:hAnsi="Cambria Math"/>
                  <w:noProof/>
                </w:rPr>
                <m:t>T</m:t>
              </w:ins>
            </m:r>
          </m:e>
          <m:sub>
            <m:r>
              <w:ins w:id="1633" w:author="Ogeen Hanna Toma" w:date="2023-11-02T15:42:00Z">
                <m:rPr>
                  <m:sty m:val="p"/>
                </m:rPr>
                <w:rPr>
                  <w:rFonts w:ascii="Cambria Math" w:hAnsi="Cambria Math"/>
                  <w:noProof/>
                </w:rPr>
                <m:t>PRS-RSRP</m:t>
              </w:ins>
            </m:r>
            <m:r>
              <w:ins w:id="1634" w:author="Ogeen Hanna Toma" w:date="2023-11-02T15:42:00Z">
                <m:rPr>
                  <m:nor/>
                </m:rPr>
                <w:rPr>
                  <w:noProof/>
                </w:rPr>
                <m:t>, total</m:t>
              </w:ins>
            </m:r>
          </m:sub>
        </m:sSub>
        <m:r>
          <w:ins w:id="1635" w:author="Ogeen Hanna Toma" w:date="2023-11-02T15:42:00Z">
            <m:rPr>
              <m:sty m:val="p"/>
            </m:rPr>
            <w:rPr>
              <w:rFonts w:ascii="Cambria Math" w:hAnsi="Cambria Math"/>
            </w:rPr>
            <m:t>=max</m:t>
          </w:ins>
        </m:r>
        <m:d>
          <m:dPr>
            <m:ctrlPr>
              <w:ins w:id="1636" w:author="Ogeen Hanna Toma" w:date="2023-11-02T15:42:00Z">
                <w:rPr>
                  <w:rFonts w:ascii="Cambria Math" w:eastAsia="Times New Roman" w:hAnsi="Cambria Math"/>
                  <w:lang w:eastAsia="en-GB"/>
                </w:rPr>
              </w:ins>
            </m:ctrlPr>
          </m:dPr>
          <m:e>
            <m:sSub>
              <m:sSubPr>
                <m:ctrlPr>
                  <w:ins w:id="1637" w:author="Ogeen Hanna Toma" w:date="2023-11-02T15:42:00Z">
                    <w:rPr>
                      <w:rFonts w:ascii="Cambria Math" w:eastAsia="Times New Roman" w:hAnsi="Cambria Math"/>
                      <w:i/>
                      <w:noProof/>
                      <w:lang w:eastAsia="en-GB"/>
                    </w:rPr>
                  </w:ins>
                </m:ctrlPr>
              </m:sSubPr>
              <m:e>
                <m:r>
                  <w:ins w:id="1638" w:author="Ogeen Hanna Toma" w:date="2023-11-02T15:42:00Z">
                    <m:rPr>
                      <m:sty m:val="p"/>
                    </m:rPr>
                    <w:rPr>
                      <w:rFonts w:ascii="Cambria Math" w:hAnsi="Cambria Math"/>
                      <w:noProof/>
                    </w:rPr>
                    <m:t>T</m:t>
                  </w:ins>
                </m:r>
              </m:e>
              <m:sub>
                <m:r>
                  <w:ins w:id="1639" w:author="Ogeen Hanna Toma" w:date="2023-11-02T15:42:00Z">
                    <m:rPr>
                      <m:sty m:val="p"/>
                    </m:rPr>
                    <w:rPr>
                      <w:rFonts w:ascii="Cambria Math" w:hAnsi="Cambria Math"/>
                      <w:noProof/>
                    </w:rPr>
                    <m:t>PRS-RSRP</m:t>
                  </w:ins>
                </m:r>
                <m:r>
                  <w:ins w:id="1640" w:author="Ogeen Hanna Toma" w:date="2023-11-02T15:42:00Z">
                    <m:rPr>
                      <m:nor/>
                    </m:rPr>
                    <w:rPr>
                      <w:noProof/>
                    </w:rPr>
                    <m:t>,i</m:t>
                  </w:ins>
                </m:r>
              </m:sub>
            </m:sSub>
            <m:r>
              <w:ins w:id="1641" w:author="Ogeen Hanna Toma" w:date="2023-11-02T15:42:00Z">
                <w:rPr>
                  <w:rFonts w:ascii="Cambria Math" w:hAnsi="Cambria Math"/>
                  <w:noProof/>
                </w:rPr>
                <m:t>+</m:t>
              </w:ins>
            </m:r>
            <m:sSub>
              <m:sSubPr>
                <m:ctrlPr>
                  <w:ins w:id="1642" w:author="Ogeen Hanna Toma" w:date="2023-11-02T15:42:00Z">
                    <w:rPr>
                      <w:rFonts w:ascii="Cambria Math" w:eastAsia="Times New Roman" w:hAnsi="Cambria Math"/>
                      <w:lang w:eastAsia="en-GB"/>
                    </w:rPr>
                  </w:ins>
                </m:ctrlPr>
              </m:sSubPr>
              <m:e>
                <m:r>
                  <w:ins w:id="1643" w:author="Ogeen Hanna Toma" w:date="2023-11-02T15:42:00Z">
                    <m:rPr>
                      <m:nor/>
                    </m:rPr>
                    <w:rPr>
                      <w:rFonts w:ascii="Cambria Math" w:hAnsi="Cambria Math"/>
                    </w:rPr>
                    <m:t>T</m:t>
                  </w:ins>
                </m:r>
              </m:e>
              <m:sub>
                <m:r>
                  <w:ins w:id="1644" w:author="Ogeen Hanna Toma" w:date="2023-11-02T15:42:00Z">
                    <m:rPr>
                      <m:nor/>
                    </m:rPr>
                    <w:rPr>
                      <w:rFonts w:ascii="Cambria Math" w:hAnsi="Cambria Math"/>
                    </w:rPr>
                    <m:t>uncertainty,i</m:t>
                  </w:ins>
                </m:r>
              </m:sub>
            </m:sSub>
          </m:e>
        </m:d>
      </m:oMath>
      <w:ins w:id="1645" w:author="Ogeen Hanna Toma" w:date="2023-11-02T15:42:00Z">
        <w:r w:rsidR="008D3270">
          <w:rPr>
            <w:iCs/>
            <w:lang w:eastAsia="zh-CN"/>
          </w:rPr>
          <w:t>, if all the positioning frequency layers are in Case 2,</w:t>
        </w:r>
      </w:ins>
    </w:p>
    <w:p w14:paraId="0F02166B" w14:textId="77777777" w:rsidR="008D3270" w:rsidRDefault="008D3270" w:rsidP="008D3270">
      <w:pPr>
        <w:rPr>
          <w:ins w:id="1646" w:author="Ogeen Hanna Toma" w:date="2023-11-02T15:42:00Z"/>
          <w:lang w:eastAsia="zh-CN"/>
        </w:rPr>
      </w:pPr>
      <w:proofErr w:type="gramStart"/>
      <w:ins w:id="1647" w:author="Ogeen Hanna Toma" w:date="2023-11-02T15:42:00Z">
        <w:r>
          <w:rPr>
            <w:lang w:eastAsia="zh-CN"/>
          </w:rPr>
          <w:t>Where</w:t>
        </w:r>
        <w:proofErr w:type="gramEnd"/>
        <w:r>
          <w:rPr>
            <w:lang w:eastAsia="zh-CN"/>
          </w:rPr>
          <w:t>,</w:t>
        </w:r>
      </w:ins>
    </w:p>
    <w:p w14:paraId="5E22B434" w14:textId="77777777" w:rsidR="008D3270" w:rsidRDefault="008D3270" w:rsidP="008D3270">
      <w:pPr>
        <w:pStyle w:val="B10"/>
        <w:rPr>
          <w:ins w:id="1648" w:author="Ogeen Hanna Toma" w:date="2023-11-02T15:42:00Z"/>
          <w:lang w:eastAsia="zh-CN"/>
        </w:rPr>
      </w:pPr>
      <w:ins w:id="1649" w:author="Ogeen Hanna Toma" w:date="2023-11-02T15:42:00Z">
        <w:r>
          <w:rPr>
            <w:lang w:eastAsia="zh-CN"/>
          </w:rPr>
          <w:tab/>
        </w:r>
      </w:ins>
      <m:oMath>
        <m:r>
          <w:ins w:id="1650" w:author="Ogeen Hanna Toma" w:date="2023-11-02T15:42:00Z">
            <w:rPr>
              <w:rFonts w:ascii="Cambria Math" w:hAnsi="Cambria Math"/>
              <w:lang w:eastAsia="zh-CN"/>
            </w:rPr>
            <m:t>i</m:t>
          </w:ins>
        </m:r>
      </m:oMath>
      <w:ins w:id="1651" w:author="Ogeen Hanna Toma" w:date="2023-11-02T15:42:00Z">
        <w:r>
          <w:rPr>
            <w:lang w:eastAsia="zh-CN"/>
          </w:rPr>
          <w:t xml:space="preserve"> is the index of positioning frequency layer, and</w:t>
        </w:r>
      </w:ins>
    </w:p>
    <w:p w14:paraId="7468049B" w14:textId="77777777" w:rsidR="008D3270" w:rsidRDefault="008D3270" w:rsidP="008D3270">
      <w:pPr>
        <w:pStyle w:val="B10"/>
        <w:rPr>
          <w:ins w:id="1652" w:author="Ogeen Hanna Toma" w:date="2023-11-02T15:42:00Z"/>
          <w:lang w:eastAsia="zh-CN"/>
        </w:rPr>
      </w:pPr>
      <w:ins w:id="1653" w:author="Ogeen Hanna Toma" w:date="2023-11-02T15:42:00Z">
        <w:r>
          <w:lastRenderedPageBreak/>
          <w:tab/>
        </w:r>
      </w:ins>
      <m:oMath>
        <m:r>
          <w:ins w:id="1654" w:author="Ogeen Hanna Toma" w:date="2023-11-02T15:42:00Z">
            <w:rPr>
              <w:rFonts w:ascii="Cambria Math" w:hAnsi="Cambria Math"/>
            </w:rPr>
            <m:t>L</m:t>
          </w:ins>
        </m:r>
      </m:oMath>
      <w:ins w:id="1655" w:author="Ogeen Hanna Toma" w:date="2023-11-02T15:42:00Z">
        <w:r>
          <w:t xml:space="preserve"> is total number of </w:t>
        </w:r>
        <w:r>
          <w:rPr>
            <w:lang w:eastAsia="zh-CN"/>
          </w:rPr>
          <w:t xml:space="preserve">positioning </w:t>
        </w:r>
        <w:r>
          <w:t>frequency layers, and</w:t>
        </w:r>
      </w:ins>
    </w:p>
    <w:p w14:paraId="5585A6B8" w14:textId="77777777" w:rsidR="008D3270" w:rsidRDefault="008D3270" w:rsidP="008D3270">
      <w:pPr>
        <w:pStyle w:val="B10"/>
        <w:rPr>
          <w:ins w:id="1656" w:author="Ogeen Hanna Toma" w:date="2023-11-02T15:42:00Z"/>
          <w:lang w:eastAsia="zh-CN"/>
        </w:rPr>
      </w:pPr>
      <w:ins w:id="1657" w:author="Ogeen Hanna Toma" w:date="2023-11-02T15:42:00Z">
        <w:r>
          <w:tab/>
        </w:r>
      </w:ins>
      <m:oMath>
        <m:sSub>
          <m:sSubPr>
            <m:ctrlPr>
              <w:ins w:id="1658" w:author="Ogeen Hanna Toma" w:date="2023-11-02T15:42:00Z">
                <w:rPr>
                  <w:rFonts w:ascii="Cambria Math" w:eastAsia="Times New Roman" w:hAnsi="Cambria Math"/>
                  <w:bCs/>
                  <w:i/>
                  <w:iCs/>
                  <w:lang w:eastAsia="en-GB"/>
                </w:rPr>
              </w:ins>
            </m:ctrlPr>
          </m:sSubPr>
          <m:e>
            <m:r>
              <w:ins w:id="1659" w:author="Ogeen Hanna Toma" w:date="2023-11-02T15:42:00Z">
                <m:rPr>
                  <m:sty m:val="p"/>
                </m:rPr>
                <w:rPr>
                  <w:rFonts w:ascii="Cambria Math" w:hAnsi="Cambria Math"/>
                  <w:lang w:eastAsia="zh-CN"/>
                </w:rPr>
                <m:t>T</m:t>
              </w:ins>
            </m:r>
          </m:e>
          <m:sub>
            <m:r>
              <w:ins w:id="1660" w:author="Ogeen Hanna Toma" w:date="2023-11-02T15:42:00Z">
                <m:rPr>
                  <m:sty m:val="p"/>
                </m:rPr>
                <w:rPr>
                  <w:rFonts w:ascii="Cambria Math" w:hAnsi="Cambria Math"/>
                  <w:lang w:eastAsia="zh-CN"/>
                </w:rPr>
                <m:t>effect,</m:t>
              </w:ins>
            </m:r>
            <m:r>
              <w:ins w:id="1661" w:author="Ogeen Hanna Toma" w:date="2023-11-02T15:42:00Z">
                <w:rPr>
                  <w:rFonts w:ascii="Cambria Math" w:hAnsi="Cambria Math"/>
                  <w:lang w:eastAsia="zh-CN"/>
                </w:rPr>
                <m:t>i</m:t>
              </w:ins>
            </m:r>
          </m:sub>
        </m:sSub>
      </m:oMath>
      <w:ins w:id="1662" w:author="Ogeen Hanna Toma" w:date="2023-11-02T15:42:00Z">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and</w:t>
        </w:r>
      </w:ins>
    </w:p>
    <w:p w14:paraId="0359B6CA" w14:textId="77777777" w:rsidR="008D3270" w:rsidRDefault="008D3270" w:rsidP="008D3270">
      <w:pPr>
        <w:pStyle w:val="B10"/>
        <w:rPr>
          <w:ins w:id="1663" w:author="Ogeen Hanna Toma" w:date="2023-11-02T15:42:00Z"/>
          <w:lang w:eastAsia="zh-CN"/>
        </w:rPr>
      </w:pPr>
      <w:ins w:id="1664" w:author="Ogeen Hanna Toma" w:date="2023-11-02T15:42:00Z">
        <w:r>
          <w:tab/>
        </w:r>
      </w:ins>
      <m:oMath>
        <m:sSub>
          <m:sSubPr>
            <m:ctrlPr>
              <w:ins w:id="1665" w:author="Ogeen Hanna Toma" w:date="2023-11-02T15:42:00Z">
                <w:rPr>
                  <w:rFonts w:ascii="Cambria Math" w:eastAsia="Times New Roman" w:hAnsi="Cambria Math"/>
                  <w:lang w:eastAsia="en-GB"/>
                </w:rPr>
              </w:ins>
            </m:ctrlPr>
          </m:sSubPr>
          <m:e>
            <m:r>
              <w:ins w:id="1666" w:author="Ogeen Hanna Toma" w:date="2023-11-02T15:42:00Z">
                <m:rPr>
                  <m:nor/>
                </m:rPr>
                <w:rPr>
                  <w:rFonts w:ascii="Cambria Math" w:hAnsi="Cambria Math"/>
                </w:rPr>
                <m:t>T</m:t>
              </w:ins>
            </m:r>
          </m:e>
          <m:sub>
            <m:r>
              <w:ins w:id="1667" w:author="Ogeen Hanna Toma" w:date="2023-11-02T15:42:00Z">
                <m:rPr>
                  <m:nor/>
                </m:rPr>
                <w:rPr>
                  <w:rFonts w:ascii="Cambria Math" w:hAnsi="Cambria Math"/>
                </w:rPr>
                <m:t>uncertainty,i</m:t>
              </w:ins>
            </m:r>
          </m:sub>
        </m:sSub>
      </m:oMath>
      <w:ins w:id="1668" w:author="Ogeen Hanna Toma" w:date="2023-11-02T15:42:00Z">
        <w:r>
          <w:rPr>
            <w:bCs/>
            <w:iCs/>
            <w:lang w:eastAsia="zh-CN"/>
          </w:rPr>
          <w:t xml:space="preserve"> </w:t>
        </w:r>
        <w:r>
          <w:t xml:space="preserve">is the time from the start of the first PPW occasion for </w:t>
        </w:r>
        <w:r>
          <w:rPr>
            <w:lang w:eastAsia="zh-CN"/>
          </w:rPr>
          <w:t>positioning frequency layer</w:t>
        </w:r>
        <w:r>
          <w:t xml:space="preserve"> </w:t>
        </w:r>
        <w:proofErr w:type="spellStart"/>
        <w:r>
          <w:t>i</w:t>
        </w:r>
        <w:proofErr w:type="spellEnd"/>
        <w:r>
          <w:t xml:space="preserve"> to the start of measurement period </w:t>
        </w:r>
      </w:ins>
      <m:oMath>
        <m:sSub>
          <m:sSubPr>
            <m:ctrlPr>
              <w:ins w:id="1669" w:author="Ogeen Hanna Toma" w:date="2023-11-02T15:42:00Z">
                <w:rPr>
                  <w:rFonts w:ascii="Cambria Math" w:eastAsia="Times New Roman" w:hAnsi="Cambria Math"/>
                  <w:i/>
                  <w:noProof/>
                  <w:lang w:eastAsia="en-GB"/>
                </w:rPr>
              </w:ins>
            </m:ctrlPr>
          </m:sSubPr>
          <m:e>
            <m:r>
              <w:ins w:id="1670" w:author="Ogeen Hanna Toma" w:date="2023-11-02T15:42:00Z">
                <m:rPr>
                  <m:sty m:val="p"/>
                </m:rPr>
                <w:rPr>
                  <w:rFonts w:ascii="Cambria Math" w:hAnsi="Cambria Math"/>
                  <w:noProof/>
                </w:rPr>
                <m:t>T</m:t>
              </w:ins>
            </m:r>
          </m:e>
          <m:sub>
            <m:r>
              <w:ins w:id="1671" w:author="Ogeen Hanna Toma" w:date="2023-11-02T15:42:00Z">
                <m:rPr>
                  <m:sty m:val="p"/>
                </m:rPr>
                <w:rPr>
                  <w:rFonts w:ascii="Cambria Math" w:hAnsi="Cambria Math"/>
                  <w:noProof/>
                </w:rPr>
                <m:t>PRS-RSRP</m:t>
              </w:ins>
            </m:r>
            <m:r>
              <w:ins w:id="1672" w:author="Ogeen Hanna Toma" w:date="2023-11-02T15:42:00Z">
                <m:rPr>
                  <m:nor/>
                </m:rPr>
                <w:rPr>
                  <w:noProof/>
                </w:rPr>
                <m:t>, total</m:t>
              </w:ins>
            </m:r>
          </m:sub>
        </m:sSub>
      </m:oMath>
      <w:ins w:id="1673" w:author="Ogeen Hanna Toma" w:date="2023-11-02T15:42:00Z">
        <w:r>
          <w:rPr>
            <w:lang w:eastAsia="zh-CN"/>
          </w:rPr>
          <w:t>.</w:t>
        </w:r>
      </w:ins>
    </w:p>
    <w:p w14:paraId="23C623F9" w14:textId="77777777" w:rsidR="008D3270" w:rsidRDefault="008D3270" w:rsidP="008D3270">
      <w:pPr>
        <w:pStyle w:val="B10"/>
        <w:rPr>
          <w:ins w:id="1674" w:author="Ogeen Hanna Toma" w:date="2023-11-02T15:42:00Z"/>
          <w:lang w:eastAsia="en-GB"/>
        </w:rPr>
      </w:pPr>
      <w:ins w:id="1675" w:author="Ogeen Hanna Toma" w:date="2023-11-02T15:42:00Z">
        <w:r>
          <w:tab/>
          <w:t xml:space="preserve">A </w:t>
        </w:r>
        <w:r>
          <w:rPr>
            <w:lang w:eastAsia="zh-CN"/>
          </w:rPr>
          <w:t>positioning frequency layer</w:t>
        </w:r>
        <w:r>
          <w:t xml:space="preserve"> is in Case 1 if UE reports </w:t>
        </w:r>
        <w:r>
          <w:rPr>
            <w:i/>
          </w:rPr>
          <w:t>ppw-durationOfPRS-Processing1-r17</w:t>
        </w:r>
        <w:r>
          <w:t xml:space="preserve"> for the band containing the </w:t>
        </w:r>
        <w:r>
          <w:rPr>
            <w:lang w:eastAsia="zh-CN"/>
          </w:rPr>
          <w:t>positioning frequency layer, and a positioning frequency layer</w:t>
        </w:r>
        <w:r>
          <w:t xml:space="preserve"> is in Case 2 if UE reports </w:t>
        </w:r>
        <w:r>
          <w:rPr>
            <w:i/>
          </w:rPr>
          <w:t>ppw-durationOfPRS-Processing2-r17</w:t>
        </w:r>
        <w:r>
          <w:t xml:space="preserve"> for the band containing the </w:t>
        </w:r>
        <w:r>
          <w:rPr>
            <w:lang w:eastAsia="zh-CN"/>
          </w:rPr>
          <w:t>positioning frequency layer.</w:t>
        </w:r>
        <w:r>
          <w:tab/>
        </w:r>
      </w:ins>
    </w:p>
    <w:p w14:paraId="035ED0F7" w14:textId="77777777" w:rsidR="008D3270" w:rsidRDefault="008D3270" w:rsidP="008D3270">
      <w:pPr>
        <w:pStyle w:val="B10"/>
        <w:rPr>
          <w:ins w:id="1676" w:author="Ogeen Hanna Toma" w:date="2023-11-02T15:42:00Z"/>
          <w:rFonts w:cs="v4.2.0"/>
          <w:lang w:eastAsia="zh-CN"/>
        </w:rPr>
      </w:pPr>
      <w:ins w:id="1677" w:author="Ogeen Hanna Toma" w:date="2023-11-02T15:42:00Z">
        <w:r>
          <w:tab/>
        </w:r>
      </w:ins>
      <m:oMath>
        <m:sSub>
          <m:sSubPr>
            <m:ctrlPr>
              <w:ins w:id="1678" w:author="Ogeen Hanna Toma" w:date="2023-11-02T15:42:00Z">
                <w:rPr>
                  <w:rFonts w:ascii="Cambria Math" w:eastAsia="Times New Roman" w:hAnsi="Cambria Math"/>
                  <w:noProof/>
                  <w:lang w:eastAsia="en-GB"/>
                </w:rPr>
              </w:ins>
            </m:ctrlPr>
          </m:sSubPr>
          <m:e>
            <m:r>
              <w:ins w:id="1679" w:author="Ogeen Hanna Toma" w:date="2023-11-02T15:42:00Z">
                <m:rPr>
                  <m:sty m:val="p"/>
                </m:rPr>
                <w:rPr>
                  <w:rFonts w:ascii="Cambria Math" w:hAnsi="Cambria Math"/>
                  <w:noProof/>
                  <w:lang w:eastAsia="zh-CN"/>
                </w:rPr>
                <m:t>T</m:t>
              </w:ins>
            </m:r>
          </m:e>
          <m:sub>
            <m:r>
              <w:ins w:id="1680" w:author="Ogeen Hanna Toma" w:date="2023-11-02T15:42:00Z">
                <m:rPr>
                  <m:sty m:val="p"/>
                </m:rPr>
                <w:rPr>
                  <w:rFonts w:ascii="Cambria Math" w:hAnsi="Cambria Math"/>
                  <w:noProof/>
                  <w:lang w:eastAsia="zh-CN"/>
                </w:rPr>
                <m:t>PRS-RSRP,i</m:t>
              </w:ins>
            </m:r>
          </m:sub>
        </m:sSub>
      </m:oMath>
      <w:ins w:id="1681" w:author="Ogeen Hanna Toma" w:date="2023-11-02T15:42:00Z">
        <w:r>
          <w:t xml:space="preserve"> is the measurement period for PRS-RSRP measurement in </w:t>
        </w:r>
        <w:r>
          <w:rPr>
            <w:lang w:eastAsia="zh-CN"/>
          </w:rPr>
          <w:t>positioning frequency layer</w:t>
        </w:r>
        <w:r>
          <w:t xml:space="preserve"> </w:t>
        </w:r>
        <w:proofErr w:type="spellStart"/>
        <w:r>
          <w:rPr>
            <w:i/>
            <w:iCs/>
          </w:rPr>
          <w:t>i</w:t>
        </w:r>
        <w:proofErr w:type="spellEnd"/>
        <w:r>
          <w:t xml:space="preserve"> as specified below.</w:t>
        </w:r>
      </w:ins>
    </w:p>
    <w:p w14:paraId="67834E79" w14:textId="77777777" w:rsidR="008D3270" w:rsidRDefault="008D3270" w:rsidP="008D3270">
      <w:pPr>
        <w:keepLines/>
        <w:tabs>
          <w:tab w:val="center" w:pos="4536"/>
          <w:tab w:val="right" w:pos="9072"/>
        </w:tabs>
        <w:rPr>
          <w:ins w:id="1682" w:author="Ogeen Hanna Toma" w:date="2023-11-02T15:42:00Z"/>
          <w:noProof/>
          <w:lang w:eastAsia="zh-CN"/>
        </w:rPr>
      </w:pPr>
      <w:ins w:id="1683" w:author="Ogeen Hanna Toma" w:date="2023-11-02T15:42:00Z">
        <w:r>
          <w:rPr>
            <w:noProof/>
          </w:rPr>
          <w:tab/>
        </w:r>
      </w:ins>
      <m:oMath>
        <m:sSub>
          <m:sSubPr>
            <m:ctrlPr>
              <w:ins w:id="1684" w:author="Ogeen Hanna Toma" w:date="2023-11-02T15:42:00Z">
                <w:rPr>
                  <w:rFonts w:ascii="Cambria Math" w:eastAsia="Times New Roman" w:hAnsi="Cambria Math"/>
                  <w:noProof/>
                  <w:lang w:eastAsia="en-GB"/>
                </w:rPr>
              </w:ins>
            </m:ctrlPr>
          </m:sSubPr>
          <m:e>
            <m:r>
              <w:ins w:id="1685" w:author="Ogeen Hanna Toma" w:date="2023-11-02T15:42:00Z">
                <m:rPr>
                  <m:sty m:val="p"/>
                </m:rPr>
                <w:rPr>
                  <w:rFonts w:ascii="Cambria Math" w:hAnsi="Cambria Math"/>
                  <w:noProof/>
                  <w:lang w:eastAsia="zh-CN"/>
                </w:rPr>
                <m:t>T</m:t>
              </w:ins>
            </m:r>
          </m:e>
          <m:sub>
            <m:r>
              <w:ins w:id="1686" w:author="Ogeen Hanna Toma" w:date="2023-11-02T15:42:00Z">
                <m:rPr>
                  <m:sty m:val="p"/>
                </m:rPr>
                <w:rPr>
                  <w:rFonts w:ascii="Cambria Math" w:hAnsi="Cambria Math"/>
                  <w:noProof/>
                  <w:lang w:eastAsia="zh-CN"/>
                </w:rPr>
                <m:t>PRS-RSRP,i</m:t>
              </w:ins>
            </m:r>
          </m:sub>
        </m:sSub>
        <m:r>
          <w:ins w:id="1687" w:author="Ogeen Hanna Toma" w:date="2023-11-02T15:42:00Z">
            <m:rPr>
              <m:sty m:val="p"/>
            </m:rPr>
            <w:rPr>
              <w:rFonts w:ascii="Cambria Math" w:hAnsi="Cambria Math"/>
              <w:noProof/>
              <w:lang w:eastAsia="zh-CN"/>
            </w:rPr>
            <m:t>=</m:t>
          </w:ins>
        </m:r>
        <m:sSub>
          <m:sSubPr>
            <m:ctrlPr>
              <w:ins w:id="1688" w:author="Ogeen Hanna Toma" w:date="2023-11-02T15:42:00Z">
                <w:rPr>
                  <w:rFonts w:ascii="Cambria Math" w:eastAsia="Times New Roman" w:hAnsi="Cambria Math"/>
                  <w:noProof/>
                  <w:lang w:eastAsia="en-GB"/>
                </w:rPr>
              </w:ins>
            </m:ctrlPr>
          </m:sSubPr>
          <m:e>
            <m:d>
              <m:dPr>
                <m:ctrlPr>
                  <w:ins w:id="1689" w:author="Ogeen Hanna Toma" w:date="2023-11-02T15:42:00Z">
                    <w:rPr>
                      <w:rFonts w:ascii="Cambria Math" w:eastAsia="Times New Roman" w:hAnsi="Cambria Math"/>
                      <w:noProof/>
                      <w:lang w:eastAsia="en-GB"/>
                    </w:rPr>
                  </w:ins>
                </m:ctrlPr>
              </m:dPr>
              <m:e>
                <m:sSub>
                  <m:sSubPr>
                    <m:ctrlPr>
                      <w:ins w:id="1690" w:author="Ogeen Hanna Toma" w:date="2023-11-02T15:42:00Z">
                        <w:rPr>
                          <w:rFonts w:ascii="Cambria Math" w:eastAsia="Times New Roman" w:hAnsi="Cambria Math"/>
                          <w:bCs/>
                          <w:noProof/>
                          <w:lang w:eastAsia="en-GB"/>
                        </w:rPr>
                      </w:ins>
                    </m:ctrlPr>
                  </m:sSubPr>
                  <m:e>
                    <m:r>
                      <w:ins w:id="1691" w:author="Ogeen Hanna Toma" w:date="2023-11-02T15:42:00Z">
                        <w:rPr>
                          <w:rFonts w:ascii="Cambria Math" w:hAnsi="Cambria Math"/>
                          <w:noProof/>
                        </w:rPr>
                        <m:t>N</m:t>
                      </w:ins>
                    </m:r>
                  </m:e>
                  <m:sub>
                    <m:r>
                      <w:ins w:id="1692" w:author="Ogeen Hanna Toma" w:date="2023-11-02T15:42:00Z">
                        <w:rPr>
                          <w:rFonts w:ascii="Cambria Math" w:hAnsi="Cambria Math"/>
                          <w:noProof/>
                        </w:rPr>
                        <m:t>RxBeam</m:t>
                      </w:ins>
                    </m:r>
                    <m:r>
                      <w:ins w:id="1693" w:author="Ogeen Hanna Toma" w:date="2023-11-02T15:42:00Z">
                        <m:rPr>
                          <m:sty m:val="p"/>
                        </m:rPr>
                        <w:rPr>
                          <w:rFonts w:ascii="Cambria Math" w:hAnsi="Cambria Math"/>
                          <w:noProof/>
                        </w:rPr>
                        <m:t>,</m:t>
                      </w:ins>
                    </m:r>
                    <m:r>
                      <w:ins w:id="1694" w:author="Ogeen Hanna Toma" w:date="2023-11-02T15:42:00Z">
                        <w:rPr>
                          <w:rFonts w:ascii="Cambria Math" w:hAnsi="Cambria Math"/>
                          <w:noProof/>
                        </w:rPr>
                        <m:t>i</m:t>
                      </w:ins>
                    </m:r>
                  </m:sub>
                </m:sSub>
                <m:r>
                  <w:ins w:id="1695" w:author="Ogeen Hanna Toma" w:date="2023-11-02T15:42:00Z">
                    <m:rPr>
                      <m:sty m:val="p"/>
                    </m:rPr>
                    <w:rPr>
                      <w:rFonts w:ascii="Cambria Math" w:hAnsi="Cambria Math"/>
                      <w:noProof/>
                    </w:rPr>
                    <m:t>*</m:t>
                  </w:ins>
                </m:r>
                <m:d>
                  <m:dPr>
                    <m:begChr m:val="⌈"/>
                    <m:endChr m:val="⌉"/>
                    <m:ctrlPr>
                      <w:ins w:id="1696" w:author="Ogeen Hanna Toma" w:date="2023-11-02T15:42:00Z">
                        <w:rPr>
                          <w:rFonts w:ascii="Cambria Math" w:eastAsia="Times New Roman" w:hAnsi="Cambria Math"/>
                          <w:noProof/>
                          <w:lang w:eastAsia="en-GB"/>
                        </w:rPr>
                      </w:ins>
                    </m:ctrlPr>
                  </m:dPr>
                  <m:e>
                    <m:f>
                      <m:fPr>
                        <m:ctrlPr>
                          <w:ins w:id="1697" w:author="Ogeen Hanna Toma" w:date="2023-11-02T15:42:00Z">
                            <w:rPr>
                              <w:rFonts w:ascii="Cambria Math" w:eastAsia="Times New Roman" w:hAnsi="Cambria Math"/>
                              <w:noProof/>
                              <w:lang w:eastAsia="en-GB"/>
                            </w:rPr>
                          </w:ins>
                        </m:ctrlPr>
                      </m:fPr>
                      <m:num>
                        <m:sSubSup>
                          <m:sSubSupPr>
                            <m:ctrlPr>
                              <w:ins w:id="1698" w:author="Ogeen Hanna Toma" w:date="2023-11-02T15:42:00Z">
                                <w:rPr>
                                  <w:rFonts w:ascii="Cambria Math" w:eastAsia="Times New Roman" w:hAnsi="Cambria Math"/>
                                  <w:noProof/>
                                  <w:lang w:eastAsia="en-GB"/>
                                </w:rPr>
                              </w:ins>
                            </m:ctrlPr>
                          </m:sSubSupPr>
                          <m:e>
                            <m:r>
                              <w:ins w:id="1699" w:author="Ogeen Hanna Toma" w:date="2023-11-02T15:42:00Z">
                                <w:rPr>
                                  <w:rFonts w:ascii="Cambria Math" w:hAnsi="Cambria Math"/>
                                  <w:noProof/>
                                </w:rPr>
                                <m:t>N</m:t>
                              </w:ins>
                            </m:r>
                          </m:e>
                          <m:sub>
                            <m:r>
                              <w:ins w:id="1700" w:author="Ogeen Hanna Toma" w:date="2023-11-02T15:42:00Z">
                                <w:rPr>
                                  <w:rFonts w:ascii="Cambria Math" w:hAnsi="Cambria Math"/>
                                  <w:noProof/>
                                </w:rPr>
                                <m:t>PRS</m:t>
                              </w:ins>
                            </m:r>
                            <m:r>
                              <w:ins w:id="1701" w:author="Ogeen Hanna Toma" w:date="2023-11-02T15:42:00Z">
                                <m:rPr>
                                  <m:nor/>
                                </m:rPr>
                                <w:rPr>
                                  <w:noProof/>
                                </w:rPr>
                                <m:t>,i</m:t>
                              </w:ins>
                            </m:r>
                          </m:sub>
                          <m:sup>
                            <m:r>
                              <w:ins w:id="1702" w:author="Ogeen Hanna Toma" w:date="2023-11-02T15:42:00Z">
                                <w:rPr>
                                  <w:rFonts w:ascii="Cambria Math" w:hAnsi="Cambria Math"/>
                                  <w:noProof/>
                                </w:rPr>
                                <m:t>slot</m:t>
                              </w:ins>
                            </m:r>
                          </m:sup>
                        </m:sSubSup>
                      </m:num>
                      <m:den>
                        <m:sSup>
                          <m:sSupPr>
                            <m:ctrlPr>
                              <w:ins w:id="1703" w:author="Ogeen Hanna Toma" w:date="2023-11-02T15:42:00Z">
                                <w:rPr>
                                  <w:rFonts w:ascii="Cambria Math" w:eastAsia="Times New Roman" w:hAnsi="Cambria Math"/>
                                  <w:noProof/>
                                  <w:lang w:eastAsia="en-GB"/>
                                </w:rPr>
                              </w:ins>
                            </m:ctrlPr>
                          </m:sSupPr>
                          <m:e>
                            <m:r>
                              <w:ins w:id="1704" w:author="Ogeen Hanna Toma" w:date="2023-11-02T15:42:00Z">
                                <w:rPr>
                                  <w:rFonts w:ascii="Cambria Math" w:hAnsi="Cambria Math"/>
                                  <w:noProof/>
                                </w:rPr>
                                <m:t>N</m:t>
                              </w:ins>
                            </m:r>
                          </m:e>
                          <m:sup>
                            <m:r>
                              <w:ins w:id="1705" w:author="Ogeen Hanna Toma" w:date="2023-11-02T15:42:00Z">
                                <m:rPr>
                                  <m:sty m:val="p"/>
                                </m:rPr>
                                <w:rPr>
                                  <w:rFonts w:ascii="Cambria Math" w:hAnsi="Cambria Math"/>
                                  <w:noProof/>
                                </w:rPr>
                                <m:t>'</m:t>
                              </w:ins>
                            </m:r>
                          </m:sup>
                        </m:sSup>
                      </m:den>
                    </m:f>
                  </m:e>
                </m:d>
                <m:d>
                  <m:dPr>
                    <m:begChr m:val="⌈"/>
                    <m:endChr m:val="⌉"/>
                    <m:ctrlPr>
                      <w:ins w:id="1706" w:author="Ogeen Hanna Toma" w:date="2023-11-02T15:42:00Z">
                        <w:rPr>
                          <w:rFonts w:ascii="Cambria Math" w:eastAsia="Times New Roman" w:hAnsi="Cambria Math"/>
                          <w:noProof/>
                          <w:lang w:eastAsia="en-GB"/>
                        </w:rPr>
                      </w:ins>
                    </m:ctrlPr>
                  </m:dPr>
                  <m:e>
                    <m:f>
                      <m:fPr>
                        <m:ctrlPr>
                          <w:ins w:id="1707" w:author="Ogeen Hanna Toma" w:date="2023-11-02T15:42:00Z">
                            <w:rPr>
                              <w:rFonts w:ascii="Cambria Math" w:eastAsia="Times New Roman" w:hAnsi="Cambria Math"/>
                              <w:noProof/>
                              <w:lang w:eastAsia="en-GB"/>
                            </w:rPr>
                          </w:ins>
                        </m:ctrlPr>
                      </m:fPr>
                      <m:num>
                        <m:sSub>
                          <m:sSubPr>
                            <m:ctrlPr>
                              <w:ins w:id="1708" w:author="Ogeen Hanna Toma" w:date="2023-11-02T15:42:00Z">
                                <w:rPr>
                                  <w:rFonts w:ascii="Cambria Math" w:eastAsia="Times New Roman" w:hAnsi="Cambria Math"/>
                                  <w:i/>
                                  <w:iCs/>
                                  <w:noProof/>
                                </w:rPr>
                              </w:ins>
                            </m:ctrlPr>
                          </m:sSubPr>
                          <m:e>
                            <m:r>
                              <w:ins w:id="1709" w:author="Ogeen Hanna Toma" w:date="2023-11-02T15:42:00Z">
                                <w:rPr>
                                  <w:rFonts w:ascii="Cambria Math" w:hAnsi="Cambria Math"/>
                                  <w:noProof/>
                                  <w:lang w:eastAsia="zh-CN"/>
                                </w:rPr>
                                <m:t>L</m:t>
                              </w:ins>
                            </m:r>
                          </m:e>
                          <m:sub>
                            <m:r>
                              <w:ins w:id="1710" w:author="Ogeen Hanna Toma" w:date="2023-11-02T15:42:00Z">
                                <w:rPr>
                                  <w:rFonts w:ascii="Cambria Math" w:hAnsi="Cambria Math"/>
                                  <w:noProof/>
                                  <w:lang w:eastAsia="zh-CN"/>
                                </w:rPr>
                                <m:t>available_PRS</m:t>
                              </w:ins>
                            </m:r>
                            <m:r>
                              <w:ins w:id="1711" w:author="Ogeen Hanna Toma" w:date="2023-11-02T15:42:00Z">
                                <m:rPr>
                                  <m:sty m:val="p"/>
                                </m:rPr>
                                <w:rPr>
                                  <w:rFonts w:ascii="Cambria Math" w:hAnsi="Cambria Math"/>
                                  <w:noProof/>
                                  <w:lang w:eastAsia="zh-CN"/>
                                </w:rPr>
                                <m:t>,i</m:t>
                              </w:ins>
                            </m:r>
                          </m:sub>
                        </m:sSub>
                      </m:num>
                      <m:den>
                        <m:r>
                          <w:ins w:id="1712" w:author="Ogeen Hanna Toma" w:date="2023-11-02T15:42:00Z">
                            <w:rPr>
                              <w:rFonts w:ascii="Cambria Math" w:hAnsi="Cambria Math"/>
                              <w:noProof/>
                            </w:rPr>
                            <m:t>N</m:t>
                          </w:ins>
                        </m:r>
                      </m:den>
                    </m:f>
                  </m:e>
                </m:d>
                <m:r>
                  <w:ins w:id="1713" w:author="Ogeen Hanna Toma" w:date="2023-11-02T15:42:00Z">
                    <m:rPr>
                      <m:sty m:val="p"/>
                    </m:rPr>
                    <w:rPr>
                      <w:rFonts w:ascii="Cambria Math" w:hAnsi="Cambria Math"/>
                      <w:noProof/>
                      <w:lang w:eastAsia="zh-CN"/>
                    </w:rPr>
                    <m:t>*</m:t>
                  </w:ins>
                </m:r>
                <m:sSub>
                  <m:sSubPr>
                    <m:ctrlPr>
                      <w:ins w:id="1714" w:author="Ogeen Hanna Toma" w:date="2023-11-02T15:42:00Z">
                        <w:rPr>
                          <w:rFonts w:ascii="Cambria Math" w:eastAsia="Times New Roman" w:hAnsi="Cambria Math"/>
                          <w:noProof/>
                          <w:lang w:eastAsia="en-GB"/>
                        </w:rPr>
                      </w:ins>
                    </m:ctrlPr>
                  </m:sSubPr>
                  <m:e>
                    <m:r>
                      <w:ins w:id="1715" w:author="Ogeen Hanna Toma" w:date="2023-11-02T15:42:00Z">
                        <w:rPr>
                          <w:rFonts w:ascii="Cambria Math" w:hAnsi="Cambria Math"/>
                          <w:noProof/>
                        </w:rPr>
                        <m:t>N</m:t>
                      </w:ins>
                    </m:r>
                  </m:e>
                  <m:sub>
                    <m:r>
                      <w:ins w:id="1716" w:author="Ogeen Hanna Toma" w:date="2023-11-02T15:42:00Z">
                        <w:rPr>
                          <w:rFonts w:ascii="Cambria Math" w:hAnsi="Cambria Math"/>
                          <w:noProof/>
                        </w:rPr>
                        <m:t>sample</m:t>
                      </w:ins>
                    </m:r>
                  </m:sub>
                </m:sSub>
                <m:r>
                  <w:ins w:id="1717" w:author="Ogeen Hanna Toma" w:date="2023-11-02T15:42:00Z">
                    <m:rPr>
                      <m:sty m:val="p"/>
                    </m:rPr>
                    <w:rPr>
                      <w:rFonts w:ascii="Cambria Math" w:hAnsi="Cambria Math"/>
                      <w:noProof/>
                    </w:rPr>
                    <m:t>-1</m:t>
                  </w:ins>
                </m:r>
              </m:e>
            </m:d>
            <m:r>
              <w:ins w:id="1718" w:author="Ogeen Hanna Toma" w:date="2023-11-02T15:42:00Z">
                <m:rPr>
                  <m:sty m:val="p"/>
                </m:rPr>
                <w:rPr>
                  <w:rFonts w:ascii="Cambria Math" w:hAnsi="Cambria Math"/>
                  <w:noProof/>
                  <w:lang w:eastAsia="zh-CN"/>
                </w:rPr>
                <m:t>*T</m:t>
              </w:ins>
            </m:r>
          </m:e>
          <m:sub>
            <m:r>
              <w:ins w:id="1719" w:author="Ogeen Hanna Toma" w:date="2023-11-02T15:42:00Z">
                <m:rPr>
                  <m:sty m:val="p"/>
                </m:rPr>
                <w:rPr>
                  <w:rFonts w:ascii="Cambria Math" w:hAnsi="Cambria Math"/>
                  <w:noProof/>
                  <w:lang w:eastAsia="zh-CN"/>
                </w:rPr>
                <m:t>effect,i</m:t>
              </w:ins>
            </m:r>
          </m:sub>
        </m:sSub>
        <m:r>
          <w:ins w:id="1720" w:author="Ogeen Hanna Toma" w:date="2023-11-02T15:42:00Z">
            <m:rPr>
              <m:sty m:val="p"/>
            </m:rPr>
            <w:rPr>
              <w:rFonts w:ascii="Cambria Math" w:hAnsi="Cambria Math"/>
              <w:noProof/>
              <w:lang w:eastAsia="zh-CN"/>
            </w:rPr>
            <m:t>+</m:t>
          </w:ins>
        </m:r>
        <m:sSub>
          <m:sSubPr>
            <m:ctrlPr>
              <w:ins w:id="1721" w:author="Ogeen Hanna Toma" w:date="2023-11-02T15:42:00Z">
                <w:rPr>
                  <w:rFonts w:ascii="Cambria Math" w:eastAsia="Times New Roman" w:hAnsi="Cambria Math"/>
                  <w:noProof/>
                  <w:lang w:eastAsia="en-GB"/>
                </w:rPr>
              </w:ins>
            </m:ctrlPr>
          </m:sSubPr>
          <m:e>
            <m:r>
              <w:ins w:id="1722" w:author="Ogeen Hanna Toma" w:date="2023-11-02T15:42:00Z">
                <m:rPr>
                  <m:nor/>
                </m:rPr>
                <w:rPr>
                  <w:noProof/>
                </w:rPr>
                <m:t>T</m:t>
              </w:ins>
            </m:r>
          </m:e>
          <m:sub>
            <m:r>
              <w:ins w:id="1723" w:author="Ogeen Hanna Toma" w:date="2023-11-02T15:42:00Z">
                <m:rPr>
                  <m:nor/>
                </m:rPr>
                <w:rPr>
                  <w:noProof/>
                </w:rPr>
                <m:t>last</m:t>
              </w:ins>
            </m:r>
          </m:sub>
        </m:sSub>
      </m:oMath>
    </w:p>
    <w:p w14:paraId="33666162" w14:textId="77777777" w:rsidR="008D3270" w:rsidRDefault="008D3270" w:rsidP="008D3270">
      <w:pPr>
        <w:ind w:left="568" w:hanging="284"/>
        <w:rPr>
          <w:ins w:id="1724" w:author="Ogeen Hanna Toma" w:date="2023-11-02T15:42:00Z"/>
          <w:lang w:eastAsia="zh-CN"/>
        </w:rPr>
      </w:pPr>
      <w:proofErr w:type="gramStart"/>
      <w:ins w:id="1725" w:author="Ogeen Hanna Toma" w:date="2023-11-02T15:42:00Z">
        <w:r>
          <w:rPr>
            <w:lang w:eastAsia="zh-CN"/>
          </w:rPr>
          <w:t>where</w:t>
        </w:r>
        <w:proofErr w:type="gramEnd"/>
      </w:ins>
    </w:p>
    <w:p w14:paraId="310DB23A" w14:textId="77777777" w:rsidR="008D3270" w:rsidRDefault="008D3270" w:rsidP="008D3270">
      <w:pPr>
        <w:pStyle w:val="B10"/>
        <w:rPr>
          <w:ins w:id="1726" w:author="Ogeen Hanna Toma" w:date="2023-11-02T15:44:00Z"/>
          <w:i/>
          <w:iCs/>
          <w:sz w:val="18"/>
          <w:szCs w:val="18"/>
          <w:lang w:eastAsia="zh-CN"/>
        </w:rPr>
      </w:pPr>
      <w:ins w:id="1727" w:author="Ogeen Hanna Toma" w:date="2023-11-02T15:44:00Z">
        <w:r>
          <w:tab/>
        </w:r>
      </w:ins>
      <m:oMath>
        <m:sSub>
          <m:sSubPr>
            <m:ctrlPr>
              <w:ins w:id="1728" w:author="Ogeen Hanna Toma" w:date="2023-11-02T15:44:00Z">
                <w:rPr>
                  <w:rFonts w:ascii="Cambria Math" w:eastAsia="Times New Roman" w:hAnsi="Cambria Math"/>
                  <w:bCs/>
                  <w:i/>
                  <w:iCs/>
                  <w:lang w:eastAsia="en-GB"/>
                </w:rPr>
              </w:ins>
            </m:ctrlPr>
          </m:sSubPr>
          <m:e>
            <m:r>
              <w:ins w:id="1729" w:author="Ogeen Hanna Toma" w:date="2023-11-02T15:44:00Z">
                <m:rPr>
                  <m:sty m:val="p"/>
                </m:rPr>
                <w:rPr>
                  <w:rFonts w:ascii="Cambria Math" w:hAnsi="Cambria Math"/>
                  <w:lang w:eastAsia="zh-CN"/>
                </w:rPr>
                <m:t>T</m:t>
              </w:ins>
            </m:r>
          </m:e>
          <m:sub>
            <m:r>
              <w:ins w:id="1730" w:author="Ogeen Hanna Toma" w:date="2023-11-02T15:44:00Z">
                <m:rPr>
                  <m:sty m:val="p"/>
                </m:rPr>
                <w:rPr>
                  <w:rFonts w:ascii="Cambria Math" w:hAnsi="Cambria Math"/>
                  <w:lang w:eastAsia="zh-CN"/>
                </w:rPr>
                <m:t>effect,</m:t>
              </w:ins>
            </m:r>
            <m:r>
              <w:ins w:id="1731" w:author="Ogeen Hanna Toma" w:date="2023-11-02T15:44:00Z">
                <w:rPr>
                  <w:rFonts w:ascii="Cambria Math" w:hAnsi="Cambria Math"/>
                  <w:lang w:eastAsia="zh-CN"/>
                </w:rPr>
                <m:t>i</m:t>
              </w:ins>
            </m:r>
          </m:sub>
        </m:sSub>
      </m:oMath>
      <w:ins w:id="1732" w:author="Ogeen Hanna Toma" w:date="2023-11-02T15:44:00Z">
        <w:r>
          <w:rPr>
            <w:bCs/>
            <w:iCs/>
            <w:lang w:eastAsia="zh-CN"/>
          </w:rPr>
          <w:t xml:space="preserve"> </w:t>
        </w:r>
        <w:r>
          <w:t xml:space="preserve">is the periodicity of the </w:t>
        </w:r>
        <w:r>
          <w:rPr>
            <w:lang w:eastAsia="zh-CN"/>
          </w:rPr>
          <w:t>PRS-RSRP</w:t>
        </w:r>
        <w:r>
          <w:t xml:space="preserve"> measurement in </w:t>
        </w:r>
        <w:r>
          <w:rPr>
            <w:lang w:eastAsia="zh-CN"/>
          </w:rPr>
          <w:t xml:space="preserve">positioning frequency layer </w:t>
        </w:r>
        <w:proofErr w:type="spellStart"/>
        <w:r>
          <w:rPr>
            <w:i/>
            <w:iCs/>
            <w:lang w:eastAsia="zh-CN"/>
          </w:rPr>
          <w:t>i</w:t>
        </w:r>
        <w:proofErr w:type="spellEnd"/>
        <w:r>
          <w:rPr>
            <w:lang w:eastAsia="zh-CN"/>
          </w:rPr>
          <w:t>.</w:t>
        </w:r>
      </w:ins>
    </w:p>
    <w:p w14:paraId="757B3B0D" w14:textId="77777777" w:rsidR="008D3270" w:rsidRDefault="008D3270" w:rsidP="008D3270">
      <w:pPr>
        <w:pStyle w:val="B10"/>
        <w:rPr>
          <w:ins w:id="1733" w:author="Ogeen Hanna Toma" w:date="2023-11-02T15:44:00Z"/>
          <w:lang w:eastAsia="zh-CN"/>
        </w:rPr>
      </w:pPr>
      <w:ins w:id="1734" w:author="Ogeen Hanna Toma" w:date="2023-11-02T15:44:00Z">
        <w:r>
          <w:tab/>
        </w:r>
      </w:ins>
      <m:oMath>
        <m:sSub>
          <m:sSubPr>
            <m:ctrlPr>
              <w:ins w:id="1735" w:author="Ogeen Hanna Toma" w:date="2023-11-02T15:44:00Z">
                <w:rPr>
                  <w:rFonts w:ascii="Cambria Math" w:eastAsia="Times New Roman" w:hAnsi="Cambria Math"/>
                  <w:i/>
                  <w:lang w:eastAsia="en-GB"/>
                </w:rPr>
              </w:ins>
            </m:ctrlPr>
          </m:sSubPr>
          <m:e>
            <m:r>
              <w:ins w:id="1736" w:author="Ogeen Hanna Toma" w:date="2023-11-02T15:44:00Z">
                <w:rPr>
                  <w:rFonts w:ascii="Cambria Math" w:hAnsi="Cambria Math"/>
                </w:rPr>
                <m:t>N</m:t>
              </w:ins>
            </m:r>
          </m:e>
          <m:sub>
            <m:r>
              <w:ins w:id="1737" w:author="Ogeen Hanna Toma" w:date="2023-11-02T15:44:00Z">
                <w:rPr>
                  <w:rFonts w:ascii="Cambria Math" w:hAnsi="Cambria Math"/>
                </w:rPr>
                <m:t>RxBeam,i</m:t>
              </w:ins>
            </m:r>
          </m:sub>
        </m:sSub>
        <m:r>
          <w:ins w:id="1738" w:author="Ogeen Hanna Toma" w:date="2023-11-02T15:44:00Z">
            <w:rPr>
              <w:rFonts w:ascii="Cambria Math" w:hAnsi="Cambria Math"/>
              <w:lang w:eastAsia="zh-CN"/>
            </w:rPr>
            <m:t xml:space="preserve"> </m:t>
          </w:ins>
        </m:r>
      </m:oMath>
      <w:ins w:id="1739" w:author="Ogeen Hanna Toma" w:date="2023-11-02T15:44:00Z">
        <w:r>
          <w:rPr>
            <w:lang w:eastAsia="zh-CN"/>
          </w:rPr>
          <w:t xml:space="preserve">is the scaling factor for Rx beam sweeping, and </w:t>
        </w:r>
      </w:ins>
      <m:oMath>
        <m:sSub>
          <m:sSubPr>
            <m:ctrlPr>
              <w:ins w:id="1740" w:author="Ogeen Hanna Toma" w:date="2023-11-02T15:44:00Z">
                <w:rPr>
                  <w:rFonts w:ascii="Cambria Math" w:eastAsia="Times New Roman" w:hAnsi="Cambria Math"/>
                  <w:i/>
                  <w:lang w:eastAsia="en-GB"/>
                </w:rPr>
              </w:ins>
            </m:ctrlPr>
          </m:sSubPr>
          <m:e>
            <m:r>
              <w:ins w:id="1741" w:author="Ogeen Hanna Toma" w:date="2023-11-02T15:44:00Z">
                <w:rPr>
                  <w:rFonts w:ascii="Cambria Math" w:hAnsi="Cambria Math"/>
                </w:rPr>
                <m:t>N</m:t>
              </w:ins>
            </m:r>
          </m:e>
          <m:sub>
            <m:r>
              <w:ins w:id="1742" w:author="Ogeen Hanna Toma" w:date="2023-11-02T15:44:00Z">
                <w:rPr>
                  <w:rFonts w:ascii="Cambria Math" w:hAnsi="Cambria Math"/>
                </w:rPr>
                <m:t>RxBeam,i</m:t>
              </w:ins>
            </m:r>
          </m:sub>
        </m:sSub>
      </m:oMath>
      <w:ins w:id="1743" w:author="Ogeen Hanna Toma" w:date="2023-11-02T15:44:00Z">
        <w:r>
          <w:rPr>
            <w:lang w:eastAsia="zh-CN"/>
          </w:rPr>
          <w:t xml:space="preserve">=1 if </w:t>
        </w:r>
        <w:r>
          <w:t>positioning</w:t>
        </w:r>
        <w:r>
          <w:rPr>
            <w:lang w:eastAsia="zh-CN"/>
          </w:rPr>
          <w:t xml:space="preserve"> frequency layer </w:t>
        </w:r>
        <w:proofErr w:type="spellStart"/>
        <w:r>
          <w:rPr>
            <w:i/>
            <w:iCs/>
            <w:lang w:eastAsia="zh-CN"/>
          </w:rPr>
          <w:t>i</w:t>
        </w:r>
        <w:proofErr w:type="spellEnd"/>
        <w:r>
          <w:rPr>
            <w:lang w:eastAsia="zh-CN"/>
          </w:rPr>
          <w:t xml:space="preserve"> is in FR1 </w:t>
        </w:r>
        <w:r>
          <w:t xml:space="preserve">(for 2 Rx or 1 Rx </w:t>
        </w:r>
        <w:proofErr w:type="spellStart"/>
        <w:r>
          <w:t>RedCap</w:t>
        </w:r>
        <w:proofErr w:type="spellEnd"/>
        <w:r>
          <w:t xml:space="preserve"> UE)</w:t>
        </w:r>
        <w:r>
          <w:rPr>
            <w:lang w:eastAsia="zh-CN"/>
          </w:rPr>
          <w:t xml:space="preserve">. If </w:t>
        </w:r>
        <w:r>
          <w:t>positioning</w:t>
        </w:r>
        <w:r>
          <w:rPr>
            <w:lang w:eastAsia="zh-CN"/>
          </w:rPr>
          <w:t xml:space="preserve"> frequency layer </w:t>
        </w:r>
        <w:proofErr w:type="spellStart"/>
        <w:r>
          <w:rPr>
            <w:i/>
            <w:iCs/>
            <w:lang w:eastAsia="zh-CN"/>
          </w:rPr>
          <w:t>i</w:t>
        </w:r>
        <w:proofErr w:type="spellEnd"/>
        <w:r>
          <w:rPr>
            <w:lang w:eastAsia="zh-CN"/>
          </w:rPr>
          <w:t xml:space="preserve"> is in FR2 </w:t>
        </w:r>
        <w:r>
          <w:t xml:space="preserve">(for 2 Rx </w:t>
        </w:r>
        <w:proofErr w:type="spellStart"/>
        <w:r>
          <w:t>RedCap</w:t>
        </w:r>
        <w:proofErr w:type="spellEnd"/>
        <w:r>
          <w:t xml:space="preserve"> UE only)</w:t>
        </w:r>
        <w:r>
          <w:rPr>
            <w:lang w:eastAsia="zh-CN"/>
          </w:rPr>
          <w:t>,</w:t>
        </w:r>
      </w:ins>
      <m:oMath>
        <m:r>
          <w:ins w:id="1744" w:author="Ogeen Hanna Toma" w:date="2023-11-02T15:44:00Z">
            <w:rPr>
              <w:rFonts w:ascii="Cambria Math" w:hAnsi="Cambria Math"/>
            </w:rPr>
            <m:t xml:space="preserve"> </m:t>
          </w:ins>
        </m:r>
        <m:sSub>
          <m:sSubPr>
            <m:ctrlPr>
              <w:ins w:id="1745" w:author="Ogeen Hanna Toma" w:date="2023-11-02T15:44:00Z">
                <w:rPr>
                  <w:rFonts w:ascii="Cambria Math" w:eastAsia="Times New Roman" w:hAnsi="Cambria Math"/>
                  <w:i/>
                  <w:lang w:eastAsia="en-GB"/>
                </w:rPr>
              </w:ins>
            </m:ctrlPr>
          </m:sSubPr>
          <m:e>
            <m:r>
              <w:ins w:id="1746" w:author="Ogeen Hanna Toma" w:date="2023-11-02T15:44:00Z">
                <w:rPr>
                  <w:rFonts w:ascii="Cambria Math" w:hAnsi="Cambria Math"/>
                </w:rPr>
                <m:t>N</m:t>
              </w:ins>
            </m:r>
          </m:e>
          <m:sub>
            <m:r>
              <w:ins w:id="1747" w:author="Ogeen Hanna Toma" w:date="2023-11-02T15:44:00Z">
                <w:rPr>
                  <w:rFonts w:ascii="Cambria Math" w:hAnsi="Cambria Math"/>
                </w:rPr>
                <m:t>RxBeam,i</m:t>
              </w:ins>
            </m:r>
          </m:sub>
        </m:sSub>
      </m:oMath>
      <w:ins w:id="1748" w:author="Ogeen Hanna Toma" w:date="2023-11-02T15:44:00Z">
        <w:r>
          <w:rPr>
            <w:lang w:eastAsia="zh-CN"/>
          </w:rPr>
          <w:t xml:space="preserve"> is equal to the value reported by the UE in </w:t>
        </w:r>
        <w:r>
          <w:rPr>
            <w:i/>
            <w:lang w:eastAsia="zh-CN"/>
          </w:rPr>
          <w:t xml:space="preserve">supportedLowerRxBeamSweepingFactor-FR2 </w:t>
        </w:r>
        <w:r>
          <w:rPr>
            <w:lang w:eastAsia="zh-CN"/>
          </w:rPr>
          <w:t xml:space="preserve">if the UE supports the capability for the band containing positioning frequency layer </w:t>
        </w:r>
        <w:proofErr w:type="spellStart"/>
        <w:r>
          <w:rPr>
            <w:lang w:eastAsia="zh-CN"/>
          </w:rPr>
          <w:t>i</w:t>
        </w:r>
        <w:proofErr w:type="spellEnd"/>
        <w:r>
          <w:rPr>
            <w:lang w:eastAsia="zh-CN"/>
          </w:rPr>
          <w:t xml:space="preserve">, and the LMF indicates </w:t>
        </w:r>
        <w:r>
          <w:rPr>
            <w:i/>
            <w:lang w:eastAsia="zh-CN"/>
          </w:rPr>
          <w:t xml:space="preserve">lowerRxBeamSweepingFactor-FR2 </w:t>
        </w:r>
        <w:r>
          <w:rPr>
            <w:lang w:eastAsia="zh-CN"/>
          </w:rPr>
          <w:t xml:space="preserve">in </w:t>
        </w:r>
        <w:r>
          <w:rPr>
            <w:i/>
          </w:rPr>
          <w:t>NR-</w:t>
        </w:r>
        <w:r>
          <w:rPr>
            <w:i/>
            <w:lang w:val="en-US" w:eastAsia="zh-CN"/>
          </w:rPr>
          <w:t>DL-</w:t>
        </w:r>
        <w:r>
          <w:rPr>
            <w:i/>
          </w:rPr>
          <w:t>TDOA-</w:t>
        </w:r>
        <w:proofErr w:type="spellStart"/>
        <w:r>
          <w:rPr>
            <w:i/>
          </w:rPr>
          <w:t>RequestLocationInformation</w:t>
        </w:r>
        <w:proofErr w:type="spellEnd"/>
        <w:r>
          <w:rPr>
            <w:lang w:eastAsia="zh-CN"/>
          </w:rPr>
          <w:t>.</w:t>
        </w:r>
        <w:r>
          <w:rPr>
            <w:bCs/>
            <w:lang w:eastAsia="zh-CN"/>
          </w:rPr>
          <w:t xml:space="preserve"> </w:t>
        </w:r>
      </w:ins>
      <m:oMath>
        <m:sSub>
          <m:sSubPr>
            <m:ctrlPr>
              <w:ins w:id="1749" w:author="Ogeen Hanna Toma" w:date="2023-11-02T15:44:00Z">
                <w:rPr>
                  <w:rFonts w:ascii="Cambria Math" w:eastAsia="Times New Roman" w:hAnsi="Cambria Math"/>
                  <w:i/>
                  <w:lang w:eastAsia="en-GB"/>
                </w:rPr>
              </w:ins>
            </m:ctrlPr>
          </m:sSubPr>
          <m:e>
            <m:r>
              <w:ins w:id="1750" w:author="Ogeen Hanna Toma" w:date="2023-11-02T15:44:00Z">
                <w:rPr>
                  <w:rFonts w:ascii="Cambria Math" w:hAnsi="Cambria Math"/>
                </w:rPr>
                <m:t>N</m:t>
              </w:ins>
            </m:r>
          </m:e>
          <m:sub>
            <m:r>
              <w:ins w:id="1751" w:author="Ogeen Hanna Toma" w:date="2023-11-02T15:44:00Z">
                <w:rPr>
                  <w:rFonts w:ascii="Cambria Math" w:hAnsi="Cambria Math"/>
                </w:rPr>
                <m:t>RxBeam,i</m:t>
              </w:ins>
            </m:r>
          </m:sub>
        </m:sSub>
      </m:oMath>
      <w:ins w:id="1752" w:author="Ogeen Hanna Toma" w:date="2023-11-02T15:44:00Z">
        <w:r>
          <w:rPr>
            <w:bCs/>
            <w:lang w:eastAsia="zh-CN"/>
          </w:rPr>
          <w:t xml:space="preserve"> is </w:t>
        </w:r>
        <w:r>
          <w:rPr>
            <w:lang w:eastAsia="zh-CN"/>
          </w:rPr>
          <w:t xml:space="preserve">equal to 8, otherwise. </w:t>
        </w:r>
      </w:ins>
    </w:p>
    <w:p w14:paraId="139555B7" w14:textId="77777777" w:rsidR="008D3270" w:rsidRDefault="008D3270" w:rsidP="008D3270">
      <w:pPr>
        <w:pStyle w:val="B10"/>
        <w:rPr>
          <w:ins w:id="1753" w:author="Ogeen Hanna Toma" w:date="2023-11-02T15:44:00Z"/>
          <w:lang w:eastAsia="zh-CN"/>
        </w:rPr>
      </w:pPr>
      <w:ins w:id="1754" w:author="Ogeen Hanna Toma" w:date="2023-11-02T15:44:00Z">
        <w:r>
          <w:tab/>
        </w:r>
      </w:ins>
      <m:oMath>
        <m:sSub>
          <m:sSubPr>
            <m:ctrlPr>
              <w:ins w:id="1755" w:author="Ogeen Hanna Toma" w:date="2023-11-02T15:44:00Z">
                <w:rPr>
                  <w:rFonts w:ascii="Cambria Math" w:eastAsia="Times New Roman" w:hAnsi="Cambria Math"/>
                  <w:i/>
                </w:rPr>
              </w:ins>
            </m:ctrlPr>
          </m:sSubPr>
          <m:e>
            <m:r>
              <w:ins w:id="1756" w:author="Ogeen Hanna Toma" w:date="2023-11-02T15:44:00Z">
                <w:rPr>
                  <w:rFonts w:ascii="Cambria Math" w:hAnsi="Cambria Math"/>
                  <w:lang w:eastAsia="zh-CN"/>
                </w:rPr>
                <m:t>L</m:t>
              </w:ins>
            </m:r>
          </m:e>
          <m:sub>
            <m:r>
              <w:ins w:id="1757" w:author="Ogeen Hanna Toma" w:date="2023-11-02T15:44:00Z">
                <w:rPr>
                  <w:rFonts w:ascii="Cambria Math" w:hAnsi="Cambria Math"/>
                  <w:lang w:eastAsia="zh-CN"/>
                </w:rPr>
                <m:t>available_PRS</m:t>
              </w:ins>
            </m:r>
            <m:r>
              <w:ins w:id="1758" w:author="Ogeen Hanna Toma" w:date="2023-11-02T15:44:00Z">
                <m:rPr>
                  <m:sty m:val="p"/>
                </m:rPr>
                <w:rPr>
                  <w:rFonts w:ascii="Cambria Math" w:hAnsi="Cambria Math"/>
                  <w:lang w:eastAsia="zh-CN"/>
                </w:rPr>
                <m:t>,i</m:t>
              </w:ins>
            </m:r>
          </m:sub>
        </m:sSub>
      </m:oMath>
      <w:ins w:id="1759" w:author="Ogeen Hanna Toma" w:date="2023-11-02T15:44:00Z">
        <w:r>
          <w:rPr>
            <w:lang w:eastAsia="zh-CN"/>
          </w:rPr>
          <w:t xml:space="preserve"> is the time duration of available PRS to be measured in the positioning frequency layer </w:t>
        </w:r>
        <w:proofErr w:type="spellStart"/>
        <w:r>
          <w:rPr>
            <w:lang w:eastAsia="zh-CN"/>
          </w:rPr>
          <w:t>i</w:t>
        </w:r>
        <w:proofErr w:type="spellEnd"/>
        <w:r>
          <w:rPr>
            <w:lang w:eastAsia="zh-CN"/>
          </w:rPr>
          <w:t xml:space="preserve"> to be measured during </w:t>
        </w:r>
      </w:ins>
      <m:oMath>
        <m:sSub>
          <m:sSubPr>
            <m:ctrlPr>
              <w:ins w:id="1760" w:author="Ogeen Hanna Toma" w:date="2023-11-02T15:44:00Z">
                <w:rPr>
                  <w:rFonts w:ascii="Cambria Math" w:eastAsia="Times New Roman" w:hAnsi="Cambria Math"/>
                  <w:i/>
                  <w:lang w:eastAsia="en-GB"/>
                </w:rPr>
              </w:ins>
            </m:ctrlPr>
          </m:sSubPr>
          <m:e>
            <m:r>
              <w:ins w:id="1761" w:author="Ogeen Hanna Toma" w:date="2023-11-02T15:44:00Z">
                <w:rPr>
                  <w:rFonts w:ascii="Cambria Math" w:hAnsi="Cambria Math"/>
                </w:rPr>
                <m:t>T</m:t>
              </w:ins>
            </m:r>
          </m:e>
          <m:sub>
            <m:r>
              <w:ins w:id="1762" w:author="Ogeen Hanna Toma" w:date="2023-11-02T15:44:00Z">
                <w:rPr>
                  <w:rFonts w:ascii="Cambria Math" w:hAnsi="Cambria Math"/>
                </w:rPr>
                <m:t>available_PRS,i</m:t>
              </w:ins>
            </m:r>
          </m:sub>
        </m:sSub>
      </m:oMath>
      <w:ins w:id="1763" w:author="Ogeen Hanna Toma" w:date="2023-11-02T15:44:00Z">
        <w:r>
          <w:rPr>
            <w:lang w:eastAsia="zh-CN"/>
          </w:rPr>
          <w:t xml:space="preserve">, and is calculated in the same way as PRS duration K defined in clause 5.1.6.5 of TS 38.214 [26]. For calculation of </w:t>
        </w:r>
      </w:ins>
      <m:oMath>
        <m:sSub>
          <m:sSubPr>
            <m:ctrlPr>
              <w:ins w:id="1764" w:author="Ogeen Hanna Toma" w:date="2023-11-02T15:44:00Z">
                <w:rPr>
                  <w:rFonts w:ascii="Cambria Math" w:eastAsia="Times New Roman" w:hAnsi="Cambria Math"/>
                  <w:i/>
                  <w:lang w:eastAsia="en-GB"/>
                </w:rPr>
              </w:ins>
            </m:ctrlPr>
          </m:sSubPr>
          <m:e>
            <m:r>
              <w:ins w:id="1765" w:author="Ogeen Hanna Toma" w:date="2023-11-02T15:44:00Z">
                <w:rPr>
                  <w:rFonts w:ascii="Cambria Math" w:hAnsi="Cambria Math"/>
                  <w:lang w:eastAsia="zh-CN"/>
                </w:rPr>
                <m:t>L</m:t>
              </w:ins>
            </m:r>
          </m:e>
          <m:sub>
            <m:r>
              <w:ins w:id="1766" w:author="Ogeen Hanna Toma" w:date="2023-11-02T15:44:00Z">
                <w:rPr>
                  <w:rFonts w:ascii="Cambria Math" w:hAnsi="Cambria Math"/>
                  <w:lang w:eastAsia="zh-CN"/>
                </w:rPr>
                <m:t>available_PRS</m:t>
              </w:ins>
            </m:r>
            <m:r>
              <w:ins w:id="1767" w:author="Ogeen Hanna Toma" w:date="2023-11-02T15:44:00Z">
                <m:rPr>
                  <m:sty m:val="p"/>
                </m:rPr>
                <w:rPr>
                  <w:rFonts w:ascii="Cambria Math" w:hAnsi="Cambria Math"/>
                  <w:lang w:eastAsia="zh-CN"/>
                </w:rPr>
                <m:t>,i</m:t>
              </w:ins>
            </m:r>
          </m:sub>
        </m:sSub>
      </m:oMath>
      <w:ins w:id="1768" w:author="Ogeen Hanna Toma" w:date="2023-11-02T15:44:00Z">
        <w:r>
          <w:rPr>
            <w:lang w:eastAsia="zh-CN"/>
          </w:rPr>
          <w:t>,</w:t>
        </w:r>
      </w:ins>
    </w:p>
    <w:p w14:paraId="630607D9" w14:textId="77777777" w:rsidR="008D3270" w:rsidRDefault="008D3270" w:rsidP="008D3270">
      <w:pPr>
        <w:pStyle w:val="B20"/>
        <w:rPr>
          <w:ins w:id="1769" w:author="Ogeen Hanna Toma" w:date="2023-11-02T15:44:00Z"/>
          <w:iCs/>
          <w:lang w:eastAsia="en-GB"/>
        </w:rPr>
      </w:pPr>
      <w:ins w:id="1770" w:author="Ogeen Hanna Toma" w:date="2023-11-02T15:44:00Z">
        <w:r>
          <w:rPr>
            <w:bCs/>
            <w:lang w:eastAsia="zh-CN"/>
          </w:rPr>
          <w:tab/>
        </w:r>
        <w:r>
          <w:rPr>
            <w:iCs/>
            <w:lang w:eastAsia="zh-CN"/>
          </w:rPr>
          <w:t>only unmuted PRS resource instances that meet the applicability conditions and fully or partially overlapped with PRS processing window are considered</w:t>
        </w:r>
        <w:r>
          <w:t xml:space="preserve">, if </w:t>
        </w:r>
        <w:r>
          <w:rPr>
            <w:iCs/>
          </w:rPr>
          <w:t xml:space="preserve">positioning frequency layer </w:t>
        </w:r>
        <w:proofErr w:type="spellStart"/>
        <w:r>
          <w:rPr>
            <w:iCs/>
          </w:rPr>
          <w:t>i</w:t>
        </w:r>
        <w:proofErr w:type="spellEnd"/>
        <w:r>
          <w:rPr>
            <w:iCs/>
          </w:rPr>
          <w:t xml:space="preserve"> is in Case 1, or </w:t>
        </w:r>
      </w:ins>
    </w:p>
    <w:p w14:paraId="7967FCC6" w14:textId="77777777" w:rsidR="008D3270" w:rsidRDefault="008D3270" w:rsidP="008D3270">
      <w:pPr>
        <w:pStyle w:val="B20"/>
        <w:rPr>
          <w:ins w:id="1771" w:author="Ogeen Hanna Toma" w:date="2023-11-02T15:44:00Z"/>
          <w:lang w:val="en-US" w:eastAsia="zh-CN"/>
        </w:rPr>
      </w:pPr>
      <w:ins w:id="1772" w:author="Ogeen Hanna Toma" w:date="2023-11-02T15:44:00Z">
        <w:r>
          <w:rPr>
            <w:bCs/>
            <w:lang w:eastAsia="zh-CN"/>
          </w:rPr>
          <w:tab/>
        </w:r>
        <w:r>
          <w:t xml:space="preserve">only the PRS resources unmuted and fully or partially overlapped with the first (PPWL-T2) </w:t>
        </w:r>
        <w:proofErr w:type="spellStart"/>
        <w:r>
          <w:t>ms</w:t>
        </w:r>
        <w:proofErr w:type="spellEnd"/>
        <w:r>
          <w:t xml:space="preserve"> of PPW are considered, if positioning frequency layer </w:t>
        </w:r>
        <w:proofErr w:type="spellStart"/>
        <w:r>
          <w:t>i</w:t>
        </w:r>
        <w:proofErr w:type="spellEnd"/>
        <w:r>
          <w:t xml:space="preserve"> is in Case 2, where PPWL is the PPW length and T2 corresponds to </w:t>
        </w:r>
        <w:r>
          <w:rPr>
            <w:i/>
          </w:rPr>
          <w:t>ppw-durationOfPRS-ProcessingSymbolsT2</w:t>
        </w:r>
        <w:r>
          <w:rPr>
            <w:lang w:eastAsia="zh-CN"/>
          </w:rPr>
          <w:t>.</w:t>
        </w:r>
      </w:ins>
    </w:p>
    <w:p w14:paraId="25593C2E" w14:textId="77777777" w:rsidR="008D3270" w:rsidRDefault="008D3270" w:rsidP="008D3270">
      <w:pPr>
        <w:pStyle w:val="B10"/>
        <w:rPr>
          <w:ins w:id="1773" w:author="Ogeen Hanna Toma" w:date="2023-11-02T15:44:00Z"/>
          <w:lang w:val="en-US" w:eastAsia="zh-CN"/>
        </w:rPr>
      </w:pPr>
      <w:ins w:id="1774" w:author="Ogeen Hanna Toma" w:date="2023-11-02T15:44:00Z">
        <w:r>
          <w:tab/>
        </w:r>
      </w:ins>
      <m:oMath>
        <m:sSubSup>
          <m:sSubSupPr>
            <m:ctrlPr>
              <w:ins w:id="1775" w:author="Ogeen Hanna Toma" w:date="2023-11-02T15:44:00Z">
                <w:rPr>
                  <w:rFonts w:ascii="Cambria Math" w:eastAsia="Times New Roman" w:hAnsi="Cambria Math"/>
                  <w:lang w:val="en-US"/>
                </w:rPr>
              </w:ins>
            </m:ctrlPr>
          </m:sSubSupPr>
          <m:e>
            <m:r>
              <w:ins w:id="1776" w:author="Ogeen Hanna Toma" w:date="2023-11-02T15:44:00Z">
                <m:rPr>
                  <m:sty m:val="p"/>
                </m:rPr>
                <w:rPr>
                  <w:rFonts w:ascii="Cambria Math" w:hAnsi="Cambria Math"/>
                  <w:lang w:val="en-US" w:eastAsia="zh-CN"/>
                </w:rPr>
                <m:t>N</m:t>
              </w:ins>
            </m:r>
          </m:e>
          <m:sub>
            <m:r>
              <w:ins w:id="1777" w:author="Ogeen Hanna Toma" w:date="2023-11-02T15:44:00Z">
                <m:rPr>
                  <m:sty m:val="p"/>
                </m:rPr>
                <w:rPr>
                  <w:rFonts w:ascii="Cambria Math" w:hAnsi="Cambria Math"/>
                  <w:lang w:val="en-US" w:eastAsia="zh-CN"/>
                </w:rPr>
                <m:t>PRS,i</m:t>
              </w:ins>
            </m:r>
          </m:sub>
          <m:sup>
            <m:r>
              <w:ins w:id="1778" w:author="Ogeen Hanna Toma" w:date="2023-11-02T15:44:00Z">
                <m:rPr>
                  <m:sty m:val="p"/>
                </m:rPr>
                <w:rPr>
                  <w:rFonts w:ascii="Cambria Math" w:hAnsi="Cambria Math"/>
                  <w:lang w:val="en-US" w:eastAsia="zh-CN"/>
                </w:rPr>
                <m:t>slot</m:t>
              </w:ins>
            </m:r>
          </m:sup>
        </m:sSubSup>
      </m:oMath>
      <w:ins w:id="1779" w:author="Ogeen Hanna Toma" w:date="2023-11-02T15:44:00Z">
        <w:r>
          <w:rPr>
            <w:lang w:val="en-US" w:eastAsia="zh-CN"/>
          </w:rPr>
          <w:t xml:space="preserve"> is the maximum number of DL PRS resources of </w:t>
        </w:r>
        <w:r>
          <w:t>positioning</w:t>
        </w:r>
        <w:r>
          <w:rPr>
            <w:lang w:eastAsia="zh-CN"/>
          </w:rPr>
          <w:t xml:space="preserve"> </w:t>
        </w:r>
        <w:r>
          <w:rPr>
            <w:lang w:val="en-US" w:eastAsia="zh-CN"/>
          </w:rPr>
          <w:t xml:space="preserve">frequency layer </w:t>
        </w:r>
        <w:proofErr w:type="spellStart"/>
        <w:r>
          <w:rPr>
            <w:lang w:val="en-US" w:eastAsia="zh-CN"/>
          </w:rPr>
          <w:t>i</w:t>
        </w:r>
        <w:proofErr w:type="spellEnd"/>
        <w:r>
          <w:rPr>
            <w:lang w:val="en-US" w:eastAsia="zh-CN"/>
          </w:rPr>
          <w:t xml:space="preserve"> configured in a slot,</w:t>
        </w:r>
      </w:ins>
    </w:p>
    <w:p w14:paraId="6B667B1D" w14:textId="77777777" w:rsidR="008D3270" w:rsidRDefault="008D3270" w:rsidP="008D3270">
      <w:pPr>
        <w:pStyle w:val="B10"/>
        <w:rPr>
          <w:ins w:id="1780" w:author="Ogeen Hanna Toma" w:date="2023-11-02T15:44:00Z"/>
          <w:lang w:val="en-US" w:eastAsia="zh-CN"/>
        </w:rPr>
      </w:pPr>
      <w:ins w:id="1781" w:author="Ogeen Hanna Toma" w:date="2023-11-02T15:44:00Z">
        <w:r>
          <w:tab/>
        </w:r>
      </w:ins>
      <m:oMath>
        <m:r>
          <w:ins w:id="1782" w:author="Ogeen Hanna Toma" w:date="2023-11-02T15:44:00Z">
            <m:rPr>
              <m:sty m:val="p"/>
            </m:rPr>
            <w:rPr>
              <w:rFonts w:ascii="Cambria Math" w:hAnsi="Cambria Math"/>
              <w:lang w:val="en-US" w:eastAsia="zh-CN"/>
            </w:rPr>
            <m:t>{N,T}</m:t>
          </w:ins>
        </m:r>
      </m:oMath>
      <w:ins w:id="1783" w:author="Ogeen Hanna Toma" w:date="2023-11-02T15:44:00Z">
        <w:r>
          <w:rPr>
            <w:lang w:val="en-US" w:eastAsia="zh-CN"/>
          </w:rPr>
          <w:t xml:space="preserve"> is UE capability combination per band where N is a duration of DL PRS symbols in ms </w:t>
        </w:r>
        <w:r>
          <w:rPr>
            <w:lang w:eastAsia="zh-CN"/>
          </w:rPr>
          <w:t xml:space="preserve">corresponding to </w:t>
        </w:r>
        <w:proofErr w:type="spellStart"/>
        <w:r>
          <w:rPr>
            <w:bCs/>
            <w:i/>
            <w:iCs/>
            <w:snapToGrid w:val="0"/>
            <w:sz w:val="18"/>
            <w:szCs w:val="18"/>
          </w:rPr>
          <w:t>ppw-durationOfPRS-</w:t>
        </w:r>
        <w:proofErr w:type="gramStart"/>
        <w:r>
          <w:rPr>
            <w:bCs/>
            <w:i/>
            <w:iCs/>
            <w:snapToGrid w:val="0"/>
            <w:sz w:val="18"/>
            <w:szCs w:val="18"/>
          </w:rPr>
          <w:t>ProcessingSymbolsN</w:t>
        </w:r>
        <w:proofErr w:type="spellEnd"/>
        <w:r>
          <w:rPr>
            <w:bCs/>
            <w:i/>
            <w:iCs/>
            <w:snapToGrid w:val="0"/>
            <w:sz w:val="18"/>
            <w:szCs w:val="18"/>
            <w:lang w:eastAsia="zh-CN"/>
          </w:rPr>
          <w:t xml:space="preserve"> </w:t>
        </w:r>
        <w:r>
          <w:rPr>
            <w:lang w:eastAsia="zh-CN"/>
          </w:rPr>
          <w:t xml:space="preserve"> in</w:t>
        </w:r>
        <w:proofErr w:type="gramEnd"/>
        <w:r>
          <w:rPr>
            <w:lang w:eastAsia="zh-CN"/>
          </w:rPr>
          <w:t xml:space="preserve"> TS 37.355 [34]</w:t>
        </w:r>
        <w:r>
          <w:t xml:space="preserve"> if </w:t>
        </w:r>
        <w:r>
          <w:rPr>
            <w:iCs/>
          </w:rPr>
          <w:t xml:space="preserve">positioning frequency layer </w:t>
        </w:r>
        <w:proofErr w:type="spellStart"/>
        <w:r>
          <w:rPr>
            <w:i/>
          </w:rPr>
          <w:t>i</w:t>
        </w:r>
        <w:proofErr w:type="spellEnd"/>
        <w:r>
          <w:rPr>
            <w:iCs/>
          </w:rPr>
          <w:t xml:space="preserve"> is in Case 1</w:t>
        </w:r>
        <w:r>
          <w:t xml:space="preserve">, or corresponding to </w:t>
        </w:r>
        <w:r>
          <w:rPr>
            <w:i/>
          </w:rPr>
          <w:t>ppw-durationOfPRS-ProcessingSymbolsN2</w:t>
        </w:r>
        <w:r>
          <w:t xml:space="preserve"> in TS 37.355 [34] if </w:t>
        </w:r>
        <w:r>
          <w:rPr>
            <w:iCs/>
          </w:rPr>
          <w:t xml:space="preserve">positioning frequency layer </w:t>
        </w:r>
        <w:proofErr w:type="spellStart"/>
        <w:r>
          <w:rPr>
            <w:i/>
          </w:rPr>
          <w:t>i</w:t>
        </w:r>
        <w:proofErr w:type="spellEnd"/>
        <w:r>
          <w:rPr>
            <w:iCs/>
          </w:rPr>
          <w:t xml:space="preserve"> is in Case 2</w:t>
        </w:r>
        <w:r>
          <w:rPr>
            <w:lang w:val="en-US" w:eastAsia="zh-CN"/>
          </w:rPr>
          <w:t>,</w:t>
        </w:r>
      </w:ins>
    </w:p>
    <w:p w14:paraId="558DEF89" w14:textId="77777777" w:rsidR="008D3270" w:rsidRDefault="008D3270" w:rsidP="008D3270">
      <w:pPr>
        <w:pStyle w:val="B10"/>
        <w:rPr>
          <w:ins w:id="1784" w:author="Ogeen Hanna Toma" w:date="2023-11-02T15:44:00Z"/>
          <w:lang w:val="en-US" w:eastAsia="zh-CN"/>
        </w:rPr>
      </w:pPr>
      <w:ins w:id="1785" w:author="Ogeen Hanna Toma" w:date="2023-11-02T15:44:00Z">
        <w:r>
          <w:tab/>
        </w:r>
      </w:ins>
      <m:oMath>
        <m:r>
          <w:ins w:id="1786" w:author="Ogeen Hanna Toma" w:date="2023-11-02T15:44:00Z">
            <m:rPr>
              <m:sty m:val="p"/>
            </m:rPr>
            <w:rPr>
              <w:rFonts w:ascii="Cambria Math" w:hAnsi="Cambria Math"/>
              <w:lang w:val="en-US" w:eastAsia="zh-CN"/>
            </w:rPr>
            <m:t>N’</m:t>
          </w:ins>
        </m:r>
      </m:oMath>
      <w:ins w:id="1787" w:author="Ogeen Hanna Toma" w:date="2023-11-02T15:44:00Z">
        <w:r>
          <w:rPr>
            <w:lang w:val="en-US" w:eastAsia="zh-CN"/>
          </w:rPr>
          <w:t xml:space="preserve"> is UE capability for number of DL PRS resources that it can process in a slot as </w:t>
        </w:r>
        <w:r>
          <w:rPr>
            <w:lang w:eastAsia="zh-CN"/>
          </w:rPr>
          <w:t xml:space="preserve">indicated by </w:t>
        </w:r>
        <w:proofErr w:type="spellStart"/>
        <w:r>
          <w:rPr>
            <w:bCs/>
            <w:i/>
            <w:iCs/>
            <w:snapToGrid w:val="0"/>
            <w:sz w:val="18"/>
          </w:rPr>
          <w:t>ppw</w:t>
        </w:r>
        <w:proofErr w:type="spellEnd"/>
        <w:r>
          <w:rPr>
            <w:bCs/>
            <w:i/>
            <w:iCs/>
            <w:snapToGrid w:val="0"/>
            <w:sz w:val="18"/>
          </w:rPr>
          <w:t>-</w:t>
        </w:r>
        <w:proofErr w:type="spellStart"/>
        <w:r>
          <w:rPr>
            <w:bCs/>
            <w:i/>
            <w:iCs/>
            <w:snapToGrid w:val="0"/>
            <w:sz w:val="18"/>
          </w:rPr>
          <w:t>maxNumOfDL</w:t>
        </w:r>
        <w:proofErr w:type="spellEnd"/>
        <w:r>
          <w:rPr>
            <w:bCs/>
            <w:i/>
            <w:iCs/>
            <w:snapToGrid w:val="0"/>
            <w:sz w:val="18"/>
          </w:rPr>
          <w:t>-PRS-</w:t>
        </w:r>
        <w:proofErr w:type="spellStart"/>
        <w:r>
          <w:rPr>
            <w:bCs/>
            <w:i/>
            <w:iCs/>
            <w:snapToGrid w:val="0"/>
            <w:sz w:val="18"/>
          </w:rPr>
          <w:t>ResProcessedPerSlot</w:t>
        </w:r>
        <w:proofErr w:type="spellEnd"/>
        <w:r>
          <w:rPr>
            <w:lang w:val="en-US" w:eastAsia="zh-CN"/>
          </w:rPr>
          <w:t xml:space="preserve"> in clause 6.4.3 of TS 37.355 [34],</w:t>
        </w:r>
      </w:ins>
    </w:p>
    <w:p w14:paraId="412B391B" w14:textId="77777777" w:rsidR="008D3270" w:rsidRDefault="008D3270" w:rsidP="008D3270">
      <w:pPr>
        <w:pStyle w:val="B10"/>
        <w:rPr>
          <w:ins w:id="1788" w:author="Ogeen Hanna Toma" w:date="2023-11-02T15:44:00Z"/>
          <w:lang w:eastAsia="en-GB"/>
        </w:rPr>
      </w:pPr>
      <w:ins w:id="1789" w:author="Ogeen Hanna Toma" w:date="2023-11-02T15:44:00Z">
        <w:r>
          <w:tab/>
        </w:r>
      </w:ins>
      <m:oMath>
        <m:sSub>
          <m:sSubPr>
            <m:ctrlPr>
              <w:ins w:id="1790" w:author="Ogeen Hanna Toma" w:date="2023-11-02T15:44:00Z">
                <w:rPr>
                  <w:rFonts w:ascii="Cambria Math" w:eastAsia="Times New Roman" w:hAnsi="Cambria Math"/>
                  <w:i/>
                  <w:lang w:eastAsia="en-GB"/>
                </w:rPr>
              </w:ins>
            </m:ctrlPr>
          </m:sSubPr>
          <m:e>
            <m:r>
              <w:ins w:id="1791" w:author="Ogeen Hanna Toma" w:date="2023-11-02T15:44:00Z">
                <w:rPr>
                  <w:rFonts w:ascii="Cambria Math" w:hAnsi="Cambria Math"/>
                </w:rPr>
                <m:t>N</m:t>
              </w:ins>
            </m:r>
          </m:e>
          <m:sub>
            <m:r>
              <w:ins w:id="1792" w:author="Ogeen Hanna Toma" w:date="2023-11-02T15:44:00Z">
                <w:rPr>
                  <w:rFonts w:ascii="Cambria Math" w:hAnsi="Cambria Math"/>
                </w:rPr>
                <m:t>sample</m:t>
              </w:ins>
            </m:r>
          </m:sub>
        </m:sSub>
      </m:oMath>
      <w:ins w:id="1793" w:author="Ogeen Hanna Toma" w:date="2023-11-02T15:44:00Z">
        <w:r>
          <w:t xml:space="preserve"> is the number of PRS RSRP measurement samples, </w:t>
        </w:r>
        <w:proofErr w:type="gramStart"/>
        <w:r>
          <w:t>where</w:t>
        </w:r>
        <w:proofErr w:type="gramEnd"/>
      </w:ins>
    </w:p>
    <w:p w14:paraId="323A8E96" w14:textId="77777777" w:rsidR="008D3270" w:rsidRDefault="008D3270" w:rsidP="008D3270">
      <w:pPr>
        <w:pStyle w:val="B20"/>
        <w:rPr>
          <w:ins w:id="1794" w:author="Ogeen Hanna Toma" w:date="2023-11-02T15:44:00Z"/>
        </w:rPr>
      </w:pPr>
      <w:ins w:id="1795" w:author="Ogeen Hanna Toma" w:date="2023-11-02T15:44:00Z">
        <w:r>
          <w:rPr>
            <w:rFonts w:eastAsia="MS Mincho" w:cs="v4.2.0"/>
          </w:rPr>
          <w:t>-</w:t>
        </w:r>
        <w:r>
          <w:rPr>
            <w:rFonts w:eastAsia="MS Mincho" w:cs="v4.2.0"/>
          </w:rPr>
          <w:tab/>
        </w:r>
      </w:ins>
      <m:oMath>
        <m:sSub>
          <m:sSubPr>
            <m:ctrlPr>
              <w:ins w:id="1796" w:author="Ogeen Hanna Toma" w:date="2023-11-02T15:44:00Z">
                <w:rPr>
                  <w:rFonts w:ascii="Cambria Math" w:eastAsia="Times New Roman" w:hAnsi="Cambria Math"/>
                  <w:lang w:eastAsia="en-GB"/>
                </w:rPr>
              </w:ins>
            </m:ctrlPr>
          </m:sSubPr>
          <m:e>
            <m:r>
              <w:ins w:id="1797" w:author="Ogeen Hanna Toma" w:date="2023-11-02T15:44:00Z">
                <w:rPr>
                  <w:rFonts w:ascii="Cambria Math" w:hAnsi="Cambria Math"/>
                </w:rPr>
                <m:t>N</m:t>
              </w:ins>
            </m:r>
          </m:e>
          <m:sub>
            <m:r>
              <w:ins w:id="1798" w:author="Ogeen Hanna Toma" w:date="2023-11-02T15:44:00Z">
                <w:rPr>
                  <w:rFonts w:ascii="Cambria Math" w:hAnsi="Cambria Math"/>
                </w:rPr>
                <m:t>sample</m:t>
              </w:ins>
            </m:r>
          </m:sub>
        </m:sSub>
      </m:oMath>
      <w:ins w:id="1799" w:author="Ogeen Hanna Toma" w:date="2023-11-02T15:44:00Z">
        <w:r>
          <w:t xml:space="preserve">= 1 if the UE supports </w:t>
        </w:r>
        <w:proofErr w:type="spellStart"/>
        <w:r>
          <w:rPr>
            <w:i/>
            <w:iCs/>
          </w:rPr>
          <w:t>supportedDL</w:t>
        </w:r>
        <w:proofErr w:type="spellEnd"/>
        <w:r>
          <w:rPr>
            <w:i/>
            <w:iCs/>
          </w:rPr>
          <w:t>-PRS-</w:t>
        </w:r>
        <w:proofErr w:type="spellStart"/>
        <w:r>
          <w:rPr>
            <w:i/>
            <w:iCs/>
          </w:rPr>
          <w:t>ProcessingSamples</w:t>
        </w:r>
        <w:proofErr w:type="spellEnd"/>
        <w:r>
          <w:rPr>
            <w:i/>
            <w:iCs/>
            <w:lang w:val="en-US" w:eastAsia="zh-CN"/>
          </w:rPr>
          <w:t>-RRC-CONNECTED</w:t>
        </w:r>
        <w:r>
          <w:t xml:space="preserve"> [34], and the LMF requests the UE to perform positioning measurements with reduced number of samples, and</w:t>
        </w:r>
        <w:r>
          <w:rPr>
            <w:lang w:eastAsia="zh-CN"/>
          </w:rPr>
          <w:t xml:space="preserve"> </w:t>
        </w:r>
        <w:r>
          <w:t>meets the following conditions:</w:t>
        </w:r>
      </w:ins>
    </w:p>
    <w:p w14:paraId="0B7CD8CD" w14:textId="77777777" w:rsidR="008D3270" w:rsidRDefault="008D3270" w:rsidP="008D3270">
      <w:pPr>
        <w:pStyle w:val="B30"/>
        <w:rPr>
          <w:ins w:id="1800" w:author="Ogeen Hanna Toma" w:date="2023-11-02T15:44:00Z"/>
        </w:rPr>
      </w:pPr>
      <w:ins w:id="1801" w:author="Ogeen Hanna Toma" w:date="2023-11-02T15:44:00Z">
        <w:r>
          <w:t>-</w:t>
        </w:r>
        <w:r>
          <w:tab/>
          <w:t xml:space="preserve">PRS bandwidth is within the active BWP and </w:t>
        </w:r>
      </w:ins>
    </w:p>
    <w:p w14:paraId="4F95EED0" w14:textId="77777777" w:rsidR="008D3270" w:rsidRDefault="008D3270" w:rsidP="008D3270">
      <w:pPr>
        <w:pStyle w:val="B30"/>
        <w:rPr>
          <w:ins w:id="1802" w:author="Ogeen Hanna Toma" w:date="2023-11-02T15:44:00Z"/>
          <w:rFonts w:eastAsia="Calibri"/>
          <w:sz w:val="18"/>
          <w:szCs w:val="18"/>
        </w:rPr>
      </w:pPr>
      <w:ins w:id="1803" w:author="Ogeen Hanna Toma" w:date="2023-11-02T15:44:00Z">
        <w:r>
          <w:t>-</w:t>
        </w:r>
        <w:r>
          <w:tab/>
          <w:t xml:space="preserve">Magnitude of difference between the serving cell’s SS-RSRP and the </w:t>
        </w:r>
        <w:proofErr w:type="spellStart"/>
        <w:r>
          <w:t>neighbor</w:t>
        </w:r>
        <w:proofErr w:type="spellEnd"/>
        <w:r>
          <w:t xml:space="preserve"> cell’s PRS-RSRP is within 6 </w:t>
        </w:r>
        <w:proofErr w:type="spellStart"/>
        <w:r>
          <w:t>dB.</w:t>
        </w:r>
        <w:proofErr w:type="spellEnd"/>
      </w:ins>
    </w:p>
    <w:p w14:paraId="45F78032" w14:textId="77777777" w:rsidR="008D3270" w:rsidRDefault="008D3270" w:rsidP="008D3270">
      <w:pPr>
        <w:pStyle w:val="B20"/>
        <w:rPr>
          <w:ins w:id="1804" w:author="Ogeen Hanna Toma" w:date="2023-11-02T15:44:00Z"/>
          <w:rFonts w:eastAsia="Times New Roman"/>
        </w:rPr>
      </w:pPr>
      <w:ins w:id="1805" w:author="Ogeen Hanna Toma" w:date="2023-11-02T15:44:00Z">
        <w:r>
          <w:rPr>
            <w:rFonts w:eastAsia="MS Mincho" w:cs="v4.2.0"/>
          </w:rPr>
          <w:t>-</w:t>
        </w:r>
        <w:r>
          <w:rPr>
            <w:rFonts w:eastAsia="MS Mincho" w:cs="v4.2.0"/>
          </w:rPr>
          <w:tab/>
        </w:r>
      </w:ins>
      <m:oMath>
        <m:sSub>
          <m:sSubPr>
            <m:ctrlPr>
              <w:ins w:id="1806" w:author="Ogeen Hanna Toma" w:date="2023-11-02T15:44:00Z">
                <w:rPr>
                  <w:rFonts w:ascii="Cambria Math" w:eastAsia="Times New Roman" w:hAnsi="Cambria Math"/>
                  <w:lang w:eastAsia="en-GB"/>
                </w:rPr>
              </w:ins>
            </m:ctrlPr>
          </m:sSubPr>
          <m:e>
            <m:r>
              <w:ins w:id="1807" w:author="Ogeen Hanna Toma" w:date="2023-11-02T15:44:00Z">
                <w:rPr>
                  <w:rFonts w:ascii="Cambria Math" w:hAnsi="Cambria Math"/>
                </w:rPr>
                <m:t>N</m:t>
              </w:ins>
            </m:r>
          </m:e>
          <m:sub>
            <m:r>
              <w:ins w:id="1808" w:author="Ogeen Hanna Toma" w:date="2023-11-02T15:44:00Z">
                <w:rPr>
                  <w:rFonts w:ascii="Cambria Math" w:hAnsi="Cambria Math"/>
                </w:rPr>
                <m:t>sample</m:t>
              </w:ins>
            </m:r>
          </m:sub>
        </m:sSub>
      </m:oMath>
      <w:ins w:id="1809" w:author="Ogeen Hanna Toma" w:date="2023-11-02T15:44:00Z">
        <w:r>
          <w:t xml:space="preserve">= 2 if the UE supports </w:t>
        </w:r>
        <w:proofErr w:type="spellStart"/>
        <w:r>
          <w:rPr>
            <w:i/>
            <w:iCs/>
          </w:rPr>
          <w:t>supportedDL</w:t>
        </w:r>
        <w:proofErr w:type="spellEnd"/>
        <w:r>
          <w:rPr>
            <w:i/>
            <w:iCs/>
          </w:rPr>
          <w:t>-PRS-</w:t>
        </w:r>
        <w:proofErr w:type="spellStart"/>
        <w:r>
          <w:rPr>
            <w:i/>
            <w:iCs/>
          </w:rPr>
          <w:t>ProcessingSamples</w:t>
        </w:r>
        <w:proofErr w:type="spellEnd"/>
        <w:r>
          <w:rPr>
            <w:i/>
            <w:iCs/>
            <w:lang w:val="en-US" w:eastAsia="zh-CN"/>
          </w:rPr>
          <w:t>-RRC-CONNECTED</w:t>
        </w:r>
        <w:r>
          <w:t xml:space="preserve"> [34], and the LMF requests the UE to perform positioning measurements with reduced number of samples, and does not meet the following conditions:</w:t>
        </w:r>
      </w:ins>
    </w:p>
    <w:p w14:paraId="42FDE7D0" w14:textId="77777777" w:rsidR="008D3270" w:rsidRDefault="008D3270" w:rsidP="008D3270">
      <w:pPr>
        <w:pStyle w:val="B30"/>
        <w:rPr>
          <w:ins w:id="1810" w:author="Ogeen Hanna Toma" w:date="2023-11-02T15:44:00Z"/>
        </w:rPr>
      </w:pPr>
      <w:ins w:id="1811" w:author="Ogeen Hanna Toma" w:date="2023-11-02T15:44:00Z">
        <w:r>
          <w:lastRenderedPageBreak/>
          <w:t>-</w:t>
        </w:r>
        <w:r>
          <w:tab/>
          <w:t>PRS bandwidth is within the active BWP and</w:t>
        </w:r>
      </w:ins>
    </w:p>
    <w:p w14:paraId="21B2F4C0" w14:textId="77777777" w:rsidR="008D3270" w:rsidRDefault="008D3270" w:rsidP="008D3270">
      <w:pPr>
        <w:pStyle w:val="B30"/>
        <w:rPr>
          <w:ins w:id="1812" w:author="Ogeen Hanna Toma" w:date="2023-11-02T15:44:00Z"/>
          <w:rFonts w:eastAsia="Calibri"/>
          <w:sz w:val="18"/>
          <w:szCs w:val="18"/>
        </w:rPr>
      </w:pPr>
      <w:ins w:id="1813" w:author="Ogeen Hanna Toma" w:date="2023-11-02T15:44:00Z">
        <w:r>
          <w:t>-</w:t>
        </w:r>
        <w:r>
          <w:tab/>
          <w:t xml:space="preserve">Magnitude of difference between the serving cell’s SS-RSRP and the </w:t>
        </w:r>
        <w:proofErr w:type="spellStart"/>
        <w:r>
          <w:t>neighbor</w:t>
        </w:r>
        <w:proofErr w:type="spellEnd"/>
        <w:r>
          <w:t xml:space="preserve"> cell’s PRS-RSRP is within 6 </w:t>
        </w:r>
        <w:proofErr w:type="spellStart"/>
        <w:r>
          <w:t>dB.</w:t>
        </w:r>
        <w:proofErr w:type="spellEnd"/>
      </w:ins>
    </w:p>
    <w:p w14:paraId="69642996" w14:textId="77777777" w:rsidR="008D3270" w:rsidRDefault="008D3270" w:rsidP="008D3270">
      <w:pPr>
        <w:pStyle w:val="B20"/>
        <w:rPr>
          <w:ins w:id="1814" w:author="Ogeen Hanna Toma" w:date="2023-11-02T15:44:00Z"/>
          <w:rFonts w:eastAsia="Calibri"/>
          <w:sz w:val="18"/>
          <w:szCs w:val="18"/>
        </w:rPr>
      </w:pPr>
      <w:ins w:id="1815" w:author="Ogeen Hanna Toma" w:date="2023-11-02T15:44:00Z">
        <w:r>
          <w:rPr>
            <w:rFonts w:eastAsia="MS Mincho" w:cs="v4.2.0"/>
          </w:rPr>
          <w:t>-</w:t>
        </w:r>
        <w:r>
          <w:rPr>
            <w:rFonts w:eastAsia="MS Mincho" w:cs="v4.2.0"/>
          </w:rPr>
          <w:tab/>
        </w:r>
      </w:ins>
      <m:oMath>
        <m:sSub>
          <m:sSubPr>
            <m:ctrlPr>
              <w:ins w:id="1816" w:author="Ogeen Hanna Toma" w:date="2023-11-02T15:44:00Z">
                <w:rPr>
                  <w:rFonts w:ascii="Cambria Math" w:eastAsia="Times New Roman" w:hAnsi="Cambria Math"/>
                  <w:lang w:eastAsia="en-GB"/>
                </w:rPr>
              </w:ins>
            </m:ctrlPr>
          </m:sSubPr>
          <m:e>
            <m:r>
              <w:ins w:id="1817" w:author="Ogeen Hanna Toma" w:date="2023-11-02T15:44:00Z">
                <w:rPr>
                  <w:rFonts w:ascii="Cambria Math" w:hAnsi="Cambria Math"/>
                </w:rPr>
                <m:t>N</m:t>
              </w:ins>
            </m:r>
          </m:e>
          <m:sub>
            <m:r>
              <w:ins w:id="1818" w:author="Ogeen Hanna Toma" w:date="2023-11-02T15:44:00Z">
                <w:rPr>
                  <w:rFonts w:ascii="Cambria Math" w:hAnsi="Cambria Math"/>
                </w:rPr>
                <m:t>sample</m:t>
              </w:ins>
            </m:r>
          </m:sub>
        </m:sSub>
      </m:oMath>
      <w:ins w:id="1819" w:author="Ogeen Hanna Toma" w:date="2023-11-02T15:44:00Z">
        <w:r>
          <w:t>= 4 otherwise.</w:t>
        </w:r>
      </w:ins>
    </w:p>
    <w:p w14:paraId="429C5667" w14:textId="77777777" w:rsidR="008D3270" w:rsidRDefault="008D3270" w:rsidP="008D3270">
      <w:pPr>
        <w:pStyle w:val="B10"/>
        <w:rPr>
          <w:ins w:id="1820" w:author="Ogeen Hanna Toma" w:date="2023-11-02T15:44:00Z"/>
          <w:rFonts w:eastAsia="Times New Roman"/>
          <w:i/>
        </w:rPr>
      </w:pPr>
      <w:ins w:id="1821" w:author="Ogeen Hanna Toma" w:date="2023-11-02T15:44:00Z">
        <w:r>
          <w:tab/>
        </w:r>
      </w:ins>
      <m:oMath>
        <m:sSub>
          <m:sSubPr>
            <m:ctrlPr>
              <w:ins w:id="1822" w:author="Ogeen Hanna Toma" w:date="2023-11-02T15:44:00Z">
                <w:rPr>
                  <w:rFonts w:ascii="Cambria Math" w:eastAsia="Times New Roman" w:hAnsi="Cambria Math"/>
                  <w:i/>
                  <w:lang w:val="en-US"/>
                </w:rPr>
              </w:ins>
            </m:ctrlPr>
          </m:sSubPr>
          <m:e>
            <m:r>
              <w:ins w:id="1823" w:author="Ogeen Hanna Toma" w:date="2023-11-02T15:44:00Z">
                <m:rPr>
                  <m:nor/>
                </m:rPr>
                <w:rPr>
                  <w:i/>
                  <w:lang w:val="en-US" w:eastAsia="zh-CN"/>
                </w:rPr>
                <m:t>T</m:t>
              </w:ins>
            </m:r>
          </m:e>
          <m:sub>
            <m:r>
              <w:ins w:id="1824" w:author="Ogeen Hanna Toma" w:date="2023-11-02T15:44:00Z">
                <m:rPr>
                  <m:nor/>
                </m:rPr>
                <w:rPr>
                  <w:i/>
                  <w:lang w:val="en-US" w:eastAsia="zh-CN"/>
                </w:rPr>
                <m:t>last</m:t>
              </w:ins>
            </m:r>
          </m:sub>
        </m:sSub>
      </m:oMath>
      <w:ins w:id="1825" w:author="Ogeen Hanna Toma" w:date="2023-11-02T15:44:00Z">
        <w:r>
          <w:rPr>
            <w:i/>
            <w:lang w:val="en-US" w:eastAsia="zh-CN"/>
          </w:rPr>
          <w:t xml:space="preserve">  </w:t>
        </w:r>
        <w:r>
          <w:rPr>
            <w:lang w:val="en-US" w:eastAsia="zh-CN"/>
          </w:rPr>
          <w:t>is the measurement duration for the last PRS-RSRP sample, including the sampling time and processing time.</w:t>
        </w:r>
      </w:ins>
    </w:p>
    <w:p w14:paraId="6945F451" w14:textId="77777777" w:rsidR="008D3270" w:rsidRDefault="008D3270" w:rsidP="008D3270">
      <w:pPr>
        <w:pStyle w:val="B20"/>
        <w:rPr>
          <w:ins w:id="1826" w:author="Ogeen Hanna Toma" w:date="2023-11-02T15:45:00Z"/>
        </w:rPr>
      </w:pPr>
      <w:ins w:id="1827" w:author="Ogeen Hanna Toma" w:date="2023-11-02T15:45:00Z">
        <w:r>
          <w:tab/>
          <w:t xml:space="preserve">If </w:t>
        </w:r>
        <w:r>
          <w:rPr>
            <w:iCs/>
          </w:rPr>
          <w:t xml:space="preserve">positioning frequency layer </w:t>
        </w:r>
        <w:proofErr w:type="spellStart"/>
        <w:r>
          <w:rPr>
            <w:i/>
          </w:rPr>
          <w:t>i</w:t>
        </w:r>
        <w:proofErr w:type="spellEnd"/>
        <w:r>
          <w:rPr>
            <w:iCs/>
          </w:rPr>
          <w:t xml:space="preserve"> is in Case 1 and</w:t>
        </w:r>
        <w:r>
          <w:t xml:space="preserve"> </w:t>
        </w:r>
        <w:proofErr w:type="gramStart"/>
        <w:r>
          <w:rPr>
            <w:lang w:val="en-US" w:eastAsia="zh-CN"/>
          </w:rPr>
          <w:t>all of</w:t>
        </w:r>
        <w:proofErr w:type="gramEnd"/>
        <w:r>
          <w:rPr>
            <w:lang w:val="en-US" w:eastAsia="zh-CN"/>
          </w:rPr>
          <w:t xml:space="preserve"> the PRS resources to be measured are available in the same PPW occasion during </w:t>
        </w:r>
        <w:proofErr w:type="spellStart"/>
        <w:r>
          <w:rPr>
            <w:lang w:val="en-US" w:eastAsia="zh-CN"/>
          </w:rPr>
          <w:t>T</w:t>
        </w:r>
        <w:r>
          <w:rPr>
            <w:vertAlign w:val="subscript"/>
            <w:lang w:val="en-US" w:eastAsia="zh-CN"/>
          </w:rPr>
          <w:t>available</w:t>
        </w:r>
        <w:proofErr w:type="spellEnd"/>
        <w:r>
          <w:t xml:space="preserve">, then </w:t>
        </w:r>
      </w:ins>
      <m:oMath>
        <m:sSub>
          <m:sSubPr>
            <m:ctrlPr>
              <w:ins w:id="1828" w:author="Ogeen Hanna Toma" w:date="2023-11-02T15:45:00Z">
                <w:rPr>
                  <w:rFonts w:ascii="Cambria Math" w:eastAsia="Times New Roman" w:hAnsi="Cambria Math"/>
                  <w:lang w:eastAsia="en-GB"/>
                </w:rPr>
              </w:ins>
            </m:ctrlPr>
          </m:sSubPr>
          <m:e>
            <m:r>
              <w:ins w:id="1829" w:author="Ogeen Hanna Toma" w:date="2023-11-02T15:45:00Z">
                <m:rPr>
                  <m:sty m:val="p"/>
                </m:rPr>
                <w:rPr>
                  <w:rFonts w:ascii="Cambria Math" w:hAnsi="Cambria Math"/>
                </w:rPr>
                <m:t>T</m:t>
              </w:ins>
            </m:r>
          </m:e>
          <m:sub>
            <m:r>
              <w:ins w:id="1830" w:author="Ogeen Hanna Toma" w:date="2023-11-02T15:45:00Z">
                <m:rPr>
                  <m:sty m:val="p"/>
                </m:rPr>
                <w:rPr>
                  <w:rFonts w:ascii="Cambria Math" w:hAnsi="Cambria Math"/>
                </w:rPr>
                <m:t>last</m:t>
              </w:ins>
            </m:r>
            <m:r>
              <w:ins w:id="1831" w:author="Ogeen Hanna Toma" w:date="2023-11-02T15:45:00Z">
                <m:rPr>
                  <m:sty m:val="p"/>
                </m:rPr>
                <w:rPr>
                  <w:rFonts w:ascii="Cambria Math"/>
                </w:rPr>
                <m:t>,i</m:t>
              </w:ins>
            </m:r>
          </m:sub>
        </m:sSub>
      </m:oMath>
      <w:ins w:id="1832" w:author="Ogeen Hanna Toma" w:date="2023-11-02T15:45:00Z">
        <w:r>
          <w:t xml:space="preserve"> = </w:t>
        </w:r>
      </w:ins>
      <m:oMath>
        <m:sSub>
          <m:sSubPr>
            <m:ctrlPr>
              <w:ins w:id="1833" w:author="Ogeen Hanna Toma" w:date="2023-11-02T15:45:00Z">
                <w:rPr>
                  <w:rFonts w:ascii="Cambria Math" w:eastAsia="Times New Roman" w:hAnsi="Cambria Math"/>
                  <w:lang w:eastAsia="en-GB"/>
                </w:rPr>
              </w:ins>
            </m:ctrlPr>
          </m:sSubPr>
          <m:e>
            <m:r>
              <w:ins w:id="1834" w:author="Ogeen Hanna Toma" w:date="2023-11-02T15:45:00Z">
                <w:rPr>
                  <w:rFonts w:ascii="Cambria Math" w:hAnsi="Cambria Math"/>
                </w:rPr>
                <m:t>T</m:t>
              </w:ins>
            </m:r>
          </m:e>
          <m:sub>
            <m:r>
              <w:ins w:id="1835" w:author="Ogeen Hanna Toma" w:date="2023-11-02T15:45:00Z">
                <m:rPr>
                  <m:sty m:val="p"/>
                </m:rPr>
                <w:rPr>
                  <w:rFonts w:ascii="Cambria Math" w:hAnsi="Cambria Math"/>
                </w:rPr>
                <m:t>i</m:t>
              </w:ins>
            </m:r>
          </m:sub>
        </m:sSub>
      </m:oMath>
      <w:ins w:id="1836" w:author="Ogeen Hanna Toma" w:date="2023-11-02T15:45:00Z">
        <w:r>
          <w:t xml:space="preserve"> +PPWL, else</w:t>
        </w:r>
      </w:ins>
    </w:p>
    <w:p w14:paraId="3BBAB80B" w14:textId="77777777" w:rsidR="008D3270" w:rsidRDefault="008D3270" w:rsidP="008D3270">
      <w:pPr>
        <w:pStyle w:val="B20"/>
        <w:rPr>
          <w:ins w:id="1837" w:author="Ogeen Hanna Toma" w:date="2023-11-02T15:45:00Z"/>
        </w:rPr>
      </w:pPr>
      <w:ins w:id="1838" w:author="Ogeen Hanna Toma" w:date="2023-11-02T15:45:00Z">
        <w:r>
          <w:tab/>
          <w:t xml:space="preserve">if </w:t>
        </w:r>
        <w:r>
          <w:rPr>
            <w:iCs/>
          </w:rPr>
          <w:t xml:space="preserve">positioning frequency layer </w:t>
        </w:r>
        <w:proofErr w:type="spellStart"/>
        <w:r>
          <w:rPr>
            <w:i/>
          </w:rPr>
          <w:t>i</w:t>
        </w:r>
        <w:proofErr w:type="spellEnd"/>
        <w:r>
          <w:rPr>
            <w:iCs/>
          </w:rPr>
          <w:t xml:space="preserve"> is in Case 2 and</w:t>
        </w:r>
      </w:ins>
      <m:oMath>
        <m:r>
          <w:ins w:id="1839" w:author="Ogeen Hanna Toma" w:date="2023-11-02T15:45:00Z">
            <w:rPr>
              <w:rFonts w:ascii="Cambria Math" w:hAnsi="Cambria Math"/>
            </w:rPr>
            <m:t xml:space="preserve"> </m:t>
          </w:ins>
        </m:r>
      </m:oMath>
      <w:ins w:id="1840" w:author="Ogeen Hanna Toma" w:date="2023-11-02T15:45:00Z">
        <w:r>
          <w:rPr>
            <w:lang w:val="en-US" w:eastAsia="zh-CN"/>
          </w:rPr>
          <w:t>all of the PRS resources to be measured are available in the same PPW occasion during T</w:t>
        </w:r>
        <w:r>
          <w:rPr>
            <w:vertAlign w:val="subscript"/>
            <w:lang w:val="en-US" w:eastAsia="zh-CN"/>
          </w:rPr>
          <w:t>available</w:t>
        </w:r>
        <w:r>
          <w:t xml:space="preserve">, then </w:t>
        </w:r>
      </w:ins>
      <m:oMath>
        <m:sSub>
          <m:sSubPr>
            <m:ctrlPr>
              <w:ins w:id="1841" w:author="Ogeen Hanna Toma" w:date="2023-11-02T15:45:00Z">
                <w:rPr>
                  <w:rFonts w:ascii="Cambria Math" w:eastAsia="Times New Roman" w:hAnsi="Cambria Math"/>
                  <w:lang w:eastAsia="en-GB"/>
                </w:rPr>
              </w:ins>
            </m:ctrlPr>
          </m:sSubPr>
          <m:e>
            <m:r>
              <w:ins w:id="1842" w:author="Ogeen Hanna Toma" w:date="2023-11-02T15:45:00Z">
                <m:rPr>
                  <m:sty m:val="p"/>
                </m:rPr>
                <w:rPr>
                  <w:rFonts w:ascii="Cambria Math" w:hAnsi="Cambria Math"/>
                </w:rPr>
                <m:t>T</m:t>
              </w:ins>
            </m:r>
          </m:e>
          <m:sub>
            <m:r>
              <w:ins w:id="1843" w:author="Ogeen Hanna Toma" w:date="2023-11-02T15:45:00Z">
                <m:rPr>
                  <m:sty m:val="p"/>
                </m:rPr>
                <w:rPr>
                  <w:rFonts w:ascii="Cambria Math" w:hAnsi="Cambria Math"/>
                </w:rPr>
                <m:t>last</m:t>
              </w:ins>
            </m:r>
            <m:r>
              <w:ins w:id="1844" w:author="Ogeen Hanna Toma" w:date="2023-11-02T15:45:00Z">
                <m:rPr>
                  <m:sty m:val="p"/>
                </m:rPr>
                <w:rPr>
                  <w:rFonts w:ascii="Cambria Math"/>
                </w:rPr>
                <m:t>,i</m:t>
              </w:ins>
            </m:r>
          </m:sub>
        </m:sSub>
      </m:oMath>
      <w:ins w:id="1845" w:author="Ogeen Hanna Toma" w:date="2023-11-02T15:45:00Z">
        <w:r>
          <w:t xml:space="preserve"> = </w:t>
        </w:r>
        <w:proofErr w:type="gramStart"/>
        <w:r>
          <w:t>PPWL;</w:t>
        </w:r>
        <w:proofErr w:type="gramEnd"/>
        <w:r>
          <w:t xml:space="preserve"> </w:t>
        </w:r>
      </w:ins>
    </w:p>
    <w:p w14:paraId="05335810" w14:textId="77777777" w:rsidR="008D3270" w:rsidRDefault="008D3270" w:rsidP="008D3270">
      <w:pPr>
        <w:pStyle w:val="B20"/>
        <w:rPr>
          <w:ins w:id="1846" w:author="Ogeen Hanna Toma" w:date="2023-11-02T15:45:00Z"/>
          <w:i/>
        </w:rPr>
      </w:pPr>
      <w:ins w:id="1847" w:author="Ogeen Hanna Toma" w:date="2023-11-02T15:45:00Z">
        <w:r>
          <w:tab/>
          <w:t xml:space="preserve">otherwise, </w:t>
        </w:r>
      </w:ins>
      <m:oMath>
        <m:sSub>
          <m:sSubPr>
            <m:ctrlPr>
              <w:ins w:id="1848" w:author="Ogeen Hanna Toma" w:date="2023-11-02T15:45:00Z">
                <w:rPr>
                  <w:rFonts w:ascii="Cambria Math" w:eastAsia="Times New Roman" w:hAnsi="Cambria Math"/>
                  <w:bCs/>
                  <w:lang w:eastAsia="en-GB"/>
                </w:rPr>
              </w:ins>
            </m:ctrlPr>
          </m:sSubPr>
          <m:e>
            <m:r>
              <w:ins w:id="1849" w:author="Ogeen Hanna Toma" w:date="2023-11-02T15:45:00Z">
                <m:rPr>
                  <m:nor/>
                </m:rPr>
                <w:rPr>
                  <w:bCs/>
                </w:rPr>
                <m:t>T</m:t>
              </w:ins>
            </m:r>
          </m:e>
          <m:sub>
            <m:r>
              <w:ins w:id="1850" w:author="Ogeen Hanna Toma" w:date="2023-11-02T15:45:00Z">
                <m:rPr>
                  <m:nor/>
                </m:rPr>
                <w:rPr>
                  <w:bCs/>
                </w:rPr>
                <m:t>last</m:t>
              </w:ins>
            </m:r>
            <m:r>
              <w:ins w:id="1851" w:author="Ogeen Hanna Toma" w:date="2023-11-02T15:45:00Z">
                <m:rPr>
                  <m:sty m:val="p"/>
                </m:rPr>
                <w:rPr>
                  <w:rFonts w:ascii="Cambria Math" w:hAnsi="Cambria Math"/>
                </w:rPr>
                <m:t>,i</m:t>
              </w:ins>
            </m:r>
          </m:sub>
        </m:sSub>
      </m:oMath>
      <w:ins w:id="1852" w:author="Ogeen Hanna Toma" w:date="2023-11-02T15:45:00Z">
        <w:r>
          <w:rPr>
            <w:bCs/>
          </w:rPr>
          <w:t xml:space="preserve"> = </w:t>
        </w:r>
      </w:ins>
      <m:oMath>
        <m:sSub>
          <m:sSubPr>
            <m:ctrlPr>
              <w:ins w:id="1853" w:author="Ogeen Hanna Toma" w:date="2023-11-02T15:45:00Z">
                <w:rPr>
                  <w:rFonts w:ascii="Cambria Math" w:eastAsia="Times New Roman" w:hAnsi="Cambria Math"/>
                  <w:bCs/>
                  <w:lang w:eastAsia="en-GB"/>
                </w:rPr>
              </w:ins>
            </m:ctrlPr>
          </m:sSubPr>
          <m:e>
            <m:r>
              <w:ins w:id="1854" w:author="Ogeen Hanna Toma" w:date="2023-11-02T15:45:00Z">
                <w:rPr>
                  <w:rFonts w:ascii="Cambria Math" w:hAnsi="Cambria Math"/>
                </w:rPr>
                <m:t>T</m:t>
              </w:ins>
            </m:r>
          </m:e>
          <m:sub>
            <m:r>
              <w:ins w:id="1855" w:author="Ogeen Hanna Toma" w:date="2023-11-02T15:45:00Z">
                <m:rPr>
                  <m:nor/>
                </m:rPr>
                <w:rPr>
                  <w:bCs/>
                </w:rPr>
                <m:t>i</m:t>
              </w:ins>
            </m:r>
          </m:sub>
        </m:sSub>
      </m:oMath>
      <w:ins w:id="1856" w:author="Ogeen Hanna Toma" w:date="2023-11-02T15:45:00Z">
        <w:r>
          <w:rPr>
            <w:bCs/>
          </w:rPr>
          <w:t xml:space="preserve"> + </w:t>
        </w:r>
      </w:ins>
      <m:oMath>
        <m:sSub>
          <m:sSubPr>
            <m:ctrlPr>
              <w:ins w:id="1857" w:author="Ogeen Hanna Toma" w:date="2023-11-02T15:45:00Z">
                <w:rPr>
                  <w:rFonts w:ascii="Cambria Math" w:eastAsia="Times New Roman" w:hAnsi="Cambria Math"/>
                  <w:bCs/>
                  <w:lang w:eastAsia="en-GB"/>
                </w:rPr>
              </w:ins>
            </m:ctrlPr>
          </m:sSubPr>
          <m:e>
            <m:r>
              <w:ins w:id="1858" w:author="Ogeen Hanna Toma" w:date="2023-11-02T15:45:00Z">
                <w:rPr>
                  <w:rFonts w:ascii="Cambria Math" w:hAnsi="Cambria Math"/>
                </w:rPr>
                <m:t>T</m:t>
              </w:ins>
            </m:r>
          </m:e>
          <m:sub>
            <m:r>
              <w:ins w:id="1859" w:author="Ogeen Hanna Toma" w:date="2023-11-02T15:45:00Z">
                <w:rPr>
                  <w:rFonts w:ascii="Cambria Math" w:hAnsi="Cambria Math"/>
                </w:rPr>
                <m:t>available</m:t>
              </w:ins>
            </m:r>
            <m:r>
              <w:ins w:id="1860" w:author="Ogeen Hanna Toma" w:date="2023-11-02T15:45:00Z">
                <m:rPr>
                  <m:sty m:val="p"/>
                </m:rPr>
                <w:rPr>
                  <w:rFonts w:ascii="Cambria Math" w:hAnsi="Cambria Math"/>
                </w:rPr>
                <m:t>_</m:t>
              </w:ins>
            </m:r>
            <m:r>
              <w:ins w:id="1861" w:author="Ogeen Hanna Toma" w:date="2023-11-02T15:45:00Z">
                <w:rPr>
                  <w:rFonts w:ascii="Cambria Math" w:hAnsi="Cambria Math"/>
                </w:rPr>
                <m:t>PRS</m:t>
              </w:ins>
            </m:r>
            <m:r>
              <w:ins w:id="1862" w:author="Ogeen Hanna Toma" w:date="2023-11-02T15:45:00Z">
                <m:rPr>
                  <m:nor/>
                </m:rPr>
                <w:rPr>
                  <w:bCs/>
                </w:rPr>
                <m:t>,i</m:t>
              </w:ins>
            </m:r>
          </m:sub>
        </m:sSub>
      </m:oMath>
      <w:ins w:id="1863" w:author="Ogeen Hanna Toma" w:date="2023-11-02T15:45:00Z">
        <w:r>
          <w:rPr>
            <w:bCs/>
          </w:rPr>
          <w:t>.</w:t>
        </w:r>
      </w:ins>
    </w:p>
    <w:p w14:paraId="1DC61E07" w14:textId="77777777" w:rsidR="008D3270" w:rsidRDefault="008D3270" w:rsidP="008D3270">
      <w:pPr>
        <w:pStyle w:val="B10"/>
        <w:rPr>
          <w:ins w:id="1864" w:author="Ogeen Hanna Toma" w:date="2023-11-02T15:45:00Z"/>
          <w:lang w:eastAsia="zh-CN"/>
        </w:rPr>
      </w:pPr>
      <w:ins w:id="1865" w:author="Ogeen Hanna Toma" w:date="2023-11-02T15:45:00Z">
        <w:r>
          <w:tab/>
        </w:r>
      </w:ins>
      <m:oMath>
        <m:sSub>
          <m:sSubPr>
            <m:ctrlPr>
              <w:ins w:id="1866" w:author="Ogeen Hanna Toma" w:date="2023-11-02T15:45:00Z">
                <w:rPr>
                  <w:rFonts w:ascii="Cambria Math" w:eastAsia="Times New Roman" w:hAnsi="Cambria Math"/>
                  <w:lang w:eastAsia="en-GB"/>
                </w:rPr>
              </w:ins>
            </m:ctrlPr>
          </m:sSubPr>
          <m:e>
            <m:r>
              <w:ins w:id="1867" w:author="Ogeen Hanna Toma" w:date="2023-11-02T15:45:00Z">
                <m:rPr>
                  <m:sty m:val="p"/>
                </m:rPr>
                <w:rPr>
                  <w:rFonts w:ascii="Cambria Math" w:hAnsi="Cambria Math"/>
                  <w:lang w:eastAsia="zh-CN"/>
                </w:rPr>
                <m:t>T</m:t>
              </w:ins>
            </m:r>
          </m:e>
          <m:sub>
            <m:r>
              <w:ins w:id="1868" w:author="Ogeen Hanna Toma" w:date="2023-11-02T15:45:00Z">
                <m:rPr>
                  <m:sty m:val="p"/>
                </m:rPr>
                <w:rPr>
                  <w:rFonts w:ascii="Cambria Math" w:hAnsi="Cambria Math"/>
                  <w:lang w:eastAsia="zh-CN"/>
                </w:rPr>
                <m:t>effect,i</m:t>
              </w:ins>
            </m:r>
          </m:sub>
        </m:sSub>
        <m:r>
          <w:ins w:id="1869" w:author="Ogeen Hanna Toma" w:date="2023-11-02T15:45:00Z">
            <m:rPr>
              <m:sty m:val="p"/>
            </m:rPr>
            <w:rPr>
              <w:rFonts w:ascii="Cambria Math" w:hAnsi="Cambria Math"/>
              <w:lang w:eastAsia="zh-CN"/>
            </w:rPr>
            <m:t>=</m:t>
          </w:ins>
        </m:r>
        <m:r>
          <w:ins w:id="1870" w:author="Ogeen Hanna Toma" w:date="2023-11-02T15:45:00Z">
            <m:rPr>
              <m:sty m:val="p"/>
            </m:rPr>
            <w:rPr>
              <w:rFonts w:ascii="Cambria Math" w:hAnsi="Cambria Math"/>
            </w:rPr>
            <m:t xml:space="preserve"> </m:t>
          </w:ins>
        </m:r>
        <m:d>
          <m:dPr>
            <m:begChr m:val="⌈"/>
            <m:endChr m:val="⌉"/>
            <m:ctrlPr>
              <w:ins w:id="1871" w:author="Ogeen Hanna Toma" w:date="2023-11-02T15:45:00Z">
                <w:rPr>
                  <w:rFonts w:ascii="Cambria Math" w:eastAsia="Times New Roman" w:hAnsi="Cambria Math"/>
                  <w:lang w:eastAsia="en-GB"/>
                </w:rPr>
              </w:ins>
            </m:ctrlPr>
          </m:dPr>
          <m:e>
            <m:f>
              <m:fPr>
                <m:ctrlPr>
                  <w:ins w:id="1872" w:author="Ogeen Hanna Toma" w:date="2023-11-02T15:45:00Z">
                    <w:rPr>
                      <w:rFonts w:ascii="Cambria Math" w:eastAsia="Times New Roman" w:hAnsi="Cambria Math"/>
                      <w:lang w:eastAsia="en-GB"/>
                    </w:rPr>
                  </w:ins>
                </m:ctrlPr>
              </m:fPr>
              <m:num>
                <m:sSub>
                  <m:sSubPr>
                    <m:ctrlPr>
                      <w:ins w:id="1873" w:author="Ogeen Hanna Toma" w:date="2023-11-02T15:45:00Z">
                        <w:rPr>
                          <w:rFonts w:ascii="Cambria Math" w:eastAsia="Times New Roman" w:hAnsi="Cambria Math"/>
                          <w:lang w:eastAsia="en-GB"/>
                        </w:rPr>
                      </w:ins>
                    </m:ctrlPr>
                  </m:sSubPr>
                  <m:e>
                    <m:r>
                      <w:ins w:id="1874" w:author="Ogeen Hanna Toma" w:date="2023-11-02T15:45:00Z">
                        <w:rPr>
                          <w:rFonts w:ascii="Cambria Math" w:hAnsi="Cambria Math"/>
                        </w:rPr>
                        <m:t>T</m:t>
                      </w:ins>
                    </m:r>
                  </m:e>
                  <m:sub>
                    <m:r>
                      <w:ins w:id="1875" w:author="Ogeen Hanna Toma" w:date="2023-11-02T15:45:00Z">
                        <w:rPr>
                          <w:rFonts w:ascii="Cambria Math" w:hAnsi="Cambria Math"/>
                        </w:rPr>
                        <m:t>i</m:t>
                      </w:ins>
                    </m:r>
                  </m:sub>
                </m:sSub>
              </m:num>
              <m:den>
                <m:sSub>
                  <m:sSubPr>
                    <m:ctrlPr>
                      <w:ins w:id="1876" w:author="Ogeen Hanna Toma" w:date="2023-11-02T15:45:00Z">
                        <w:rPr>
                          <w:rFonts w:ascii="Cambria Math" w:eastAsia="Times New Roman" w:hAnsi="Cambria Math"/>
                          <w:lang w:eastAsia="en-GB"/>
                        </w:rPr>
                      </w:ins>
                    </m:ctrlPr>
                  </m:sSubPr>
                  <m:e>
                    <m:r>
                      <w:ins w:id="1877" w:author="Ogeen Hanna Toma" w:date="2023-11-02T15:45:00Z">
                        <w:rPr>
                          <w:rFonts w:ascii="Cambria Math" w:hAnsi="Cambria Math"/>
                        </w:rPr>
                        <m:t>T</m:t>
                      </w:ins>
                    </m:r>
                  </m:e>
                  <m:sub>
                    <m:r>
                      <w:ins w:id="1878" w:author="Ogeen Hanna Toma" w:date="2023-11-02T15:45:00Z">
                        <w:rPr>
                          <w:rFonts w:ascii="Cambria Math" w:hAnsi="Cambria Math"/>
                        </w:rPr>
                        <m:t>available</m:t>
                      </w:ins>
                    </m:r>
                    <m:r>
                      <w:ins w:id="1879" w:author="Ogeen Hanna Toma" w:date="2023-11-02T15:45:00Z">
                        <m:rPr>
                          <m:sty m:val="p"/>
                        </m:rPr>
                        <w:rPr>
                          <w:rFonts w:ascii="Cambria Math" w:hAnsi="Cambria Math"/>
                        </w:rPr>
                        <m:t>_</m:t>
                      </w:ins>
                    </m:r>
                    <m:r>
                      <w:ins w:id="1880" w:author="Ogeen Hanna Toma" w:date="2023-11-02T15:45:00Z">
                        <w:rPr>
                          <w:rFonts w:ascii="Cambria Math" w:hAnsi="Cambria Math"/>
                        </w:rPr>
                        <m:t>PRS</m:t>
                      </w:ins>
                    </m:r>
                    <m:r>
                      <w:ins w:id="1881" w:author="Ogeen Hanna Toma" w:date="2023-11-02T15:45:00Z">
                        <m:rPr>
                          <m:sty m:val="p"/>
                        </m:rPr>
                        <w:rPr>
                          <w:rFonts w:ascii="Cambria Math" w:hAnsi="Cambria Math"/>
                        </w:rPr>
                        <m:t>,</m:t>
                      </w:ins>
                    </m:r>
                    <m:r>
                      <w:ins w:id="1882" w:author="Ogeen Hanna Toma" w:date="2023-11-02T15:45:00Z">
                        <w:rPr>
                          <w:rFonts w:ascii="Cambria Math" w:hAnsi="Cambria Math"/>
                        </w:rPr>
                        <m:t>i</m:t>
                      </w:ins>
                    </m:r>
                  </m:sub>
                </m:sSub>
              </m:den>
            </m:f>
          </m:e>
        </m:d>
        <m:r>
          <w:ins w:id="1883" w:author="Ogeen Hanna Toma" w:date="2023-11-02T15:45:00Z">
            <m:rPr>
              <m:sty m:val="p"/>
            </m:rPr>
            <w:rPr>
              <w:rFonts w:ascii="Cambria Math" w:hAnsi="Cambria Math"/>
            </w:rPr>
            <m:t>*</m:t>
          </w:ins>
        </m:r>
        <m:sSub>
          <m:sSubPr>
            <m:ctrlPr>
              <w:ins w:id="1884" w:author="Ogeen Hanna Toma" w:date="2023-11-02T15:45:00Z">
                <w:rPr>
                  <w:rFonts w:ascii="Cambria Math" w:eastAsia="Times New Roman" w:hAnsi="Cambria Math"/>
                  <w:lang w:eastAsia="en-GB"/>
                </w:rPr>
              </w:ins>
            </m:ctrlPr>
          </m:sSubPr>
          <m:e>
            <m:r>
              <w:ins w:id="1885" w:author="Ogeen Hanna Toma" w:date="2023-11-02T15:45:00Z">
                <w:rPr>
                  <w:rFonts w:ascii="Cambria Math" w:hAnsi="Cambria Math"/>
                </w:rPr>
                <m:t>T</m:t>
              </w:ins>
            </m:r>
          </m:e>
          <m:sub>
            <m:r>
              <w:ins w:id="1886" w:author="Ogeen Hanna Toma" w:date="2023-11-02T15:45:00Z">
                <w:rPr>
                  <w:rFonts w:ascii="Cambria Math" w:hAnsi="Cambria Math"/>
                </w:rPr>
                <m:t>available</m:t>
              </w:ins>
            </m:r>
            <m:r>
              <w:ins w:id="1887" w:author="Ogeen Hanna Toma" w:date="2023-11-02T15:45:00Z">
                <m:rPr>
                  <m:sty m:val="p"/>
                </m:rPr>
                <w:rPr>
                  <w:rFonts w:ascii="Cambria Math" w:hAnsi="Cambria Math"/>
                </w:rPr>
                <m:t>_</m:t>
              </w:ins>
            </m:r>
            <m:r>
              <w:ins w:id="1888" w:author="Ogeen Hanna Toma" w:date="2023-11-02T15:45:00Z">
                <w:rPr>
                  <w:rFonts w:ascii="Cambria Math" w:hAnsi="Cambria Math"/>
                </w:rPr>
                <m:t>PRS</m:t>
              </w:ins>
            </m:r>
            <m:r>
              <w:ins w:id="1889" w:author="Ogeen Hanna Toma" w:date="2023-11-02T15:45:00Z">
                <m:rPr>
                  <m:sty m:val="p"/>
                </m:rPr>
                <w:rPr>
                  <w:rFonts w:ascii="Cambria Math" w:hAnsi="Cambria Math"/>
                </w:rPr>
                <m:t>,</m:t>
              </w:ins>
            </m:r>
            <m:r>
              <w:ins w:id="1890" w:author="Ogeen Hanna Toma" w:date="2023-11-02T15:45:00Z">
                <w:rPr>
                  <w:rFonts w:ascii="Cambria Math" w:hAnsi="Cambria Math"/>
                </w:rPr>
                <m:t>i</m:t>
              </w:ins>
            </m:r>
          </m:sub>
        </m:sSub>
      </m:oMath>
      <w:ins w:id="1891" w:author="Ogeen Hanna Toma" w:date="2023-11-02T15:45:00Z">
        <w:r>
          <w:rPr>
            <w:lang w:eastAsia="zh-CN"/>
          </w:rPr>
          <w:t xml:space="preserve"> is the </w:t>
        </w:r>
        <w:r>
          <w:t>periodicity of PRS-RSRP measurement in positioning</w:t>
        </w:r>
        <w:r>
          <w:rPr>
            <w:lang w:eastAsia="zh-CN"/>
          </w:rPr>
          <w:t xml:space="preserve"> frequency layer </w:t>
        </w:r>
        <w:proofErr w:type="spellStart"/>
        <w:r>
          <w:rPr>
            <w:i/>
            <w:iCs/>
            <w:lang w:eastAsia="zh-CN"/>
          </w:rPr>
          <w:t>i</w:t>
        </w:r>
        <w:proofErr w:type="spellEnd"/>
        <w:r>
          <w:rPr>
            <w:lang w:eastAsia="zh-CN"/>
          </w:rPr>
          <w:t xml:space="preserve">, </w:t>
        </w:r>
      </w:ins>
    </w:p>
    <w:p w14:paraId="547ABF91" w14:textId="77777777" w:rsidR="008D3270" w:rsidRDefault="008D3270" w:rsidP="008D3270">
      <w:pPr>
        <w:pStyle w:val="B20"/>
        <w:rPr>
          <w:ins w:id="1892" w:author="Ogeen Hanna Toma" w:date="2023-11-02T15:45:00Z"/>
          <w:lang w:eastAsia="zh-CN"/>
        </w:rPr>
      </w:pPr>
      <w:ins w:id="1893" w:author="Ogeen Hanna Toma" w:date="2023-11-02T15:45:00Z">
        <w:r>
          <w:tab/>
        </w:r>
      </w:ins>
      <m:oMath>
        <m:sSub>
          <m:sSubPr>
            <m:ctrlPr>
              <w:ins w:id="1894" w:author="Ogeen Hanna Toma" w:date="2023-11-02T15:45:00Z">
                <w:rPr>
                  <w:rFonts w:ascii="Cambria Math" w:eastAsia="Times New Roman" w:hAnsi="Cambria Math"/>
                  <w:lang w:eastAsia="en-GB"/>
                </w:rPr>
              </w:ins>
            </m:ctrlPr>
          </m:sSubPr>
          <m:e>
            <m:r>
              <w:ins w:id="1895" w:author="Ogeen Hanna Toma" w:date="2023-11-02T15:45:00Z">
                <m:rPr>
                  <m:sty m:val="p"/>
                </m:rPr>
                <w:rPr>
                  <w:rFonts w:ascii="Cambria Math" w:hAnsi="Cambria Math"/>
                </w:rPr>
                <m:t>T</m:t>
              </w:ins>
            </m:r>
          </m:e>
          <m:sub>
            <m:r>
              <w:ins w:id="1896" w:author="Ogeen Hanna Toma" w:date="2023-11-02T15:45:00Z">
                <m:rPr>
                  <m:sty m:val="p"/>
                </m:rPr>
                <w:rPr>
                  <w:rFonts w:ascii="Cambria Math" w:hAnsi="Cambria Math"/>
                </w:rPr>
                <m:t>i</m:t>
              </w:ins>
            </m:r>
          </m:sub>
        </m:sSub>
      </m:oMath>
      <w:ins w:id="1897" w:author="Ogeen Hanna Toma" w:date="2023-11-02T15:45:00Z">
        <w:r>
          <w:tab/>
          <w:t xml:space="preserve">corresponds to </w:t>
        </w:r>
        <w:proofErr w:type="spellStart"/>
        <w:r>
          <w:rPr>
            <w:bCs/>
            <w:i/>
            <w:iCs/>
            <w:snapToGrid w:val="0"/>
            <w:sz w:val="18"/>
            <w:szCs w:val="18"/>
          </w:rPr>
          <w:t>ppw-durationOfPRS-</w:t>
        </w:r>
        <w:proofErr w:type="gramStart"/>
        <w:r>
          <w:rPr>
            <w:bCs/>
            <w:i/>
            <w:iCs/>
            <w:snapToGrid w:val="0"/>
            <w:sz w:val="18"/>
            <w:szCs w:val="18"/>
          </w:rPr>
          <w:t>ProcessingSymbols</w:t>
        </w:r>
        <w:r>
          <w:rPr>
            <w:bCs/>
            <w:i/>
            <w:iCs/>
            <w:snapToGrid w:val="0"/>
            <w:sz w:val="18"/>
            <w:szCs w:val="18"/>
            <w:lang w:eastAsia="zh-CN"/>
          </w:rPr>
          <w:t>T</w:t>
        </w:r>
        <w:proofErr w:type="spellEnd"/>
        <w:r>
          <w:rPr>
            <w:bCs/>
            <w:i/>
            <w:iCs/>
            <w:snapToGrid w:val="0"/>
            <w:sz w:val="18"/>
            <w:szCs w:val="18"/>
            <w:lang w:eastAsia="zh-CN"/>
          </w:rPr>
          <w:t xml:space="preserve"> </w:t>
        </w:r>
        <w:r>
          <w:t xml:space="preserve"> in</w:t>
        </w:r>
        <w:proofErr w:type="gramEnd"/>
        <w:r>
          <w:t xml:space="preserve"> TS 37.355 [34] if </w:t>
        </w:r>
        <w:r>
          <w:rPr>
            <w:iCs/>
          </w:rPr>
          <w:t xml:space="preserve">positioning frequency layer </w:t>
        </w:r>
        <w:proofErr w:type="spellStart"/>
        <w:r>
          <w:rPr>
            <w:i/>
          </w:rPr>
          <w:t>i</w:t>
        </w:r>
        <w:proofErr w:type="spellEnd"/>
        <w:r>
          <w:rPr>
            <w:iCs/>
          </w:rPr>
          <w:t xml:space="preserve"> is in Case 1</w:t>
        </w:r>
        <w:r>
          <w:t xml:space="preserve">, or corresponds to the sum of </w:t>
        </w:r>
        <w:r>
          <w:rPr>
            <w:i/>
          </w:rPr>
          <w:t>ppw-durationOfPRS-ProcessingSymbolsT2</w:t>
        </w:r>
        <w:r>
          <w:t xml:space="preserve"> and </w:t>
        </w:r>
        <w:r>
          <w:rPr>
            <w:i/>
          </w:rPr>
          <w:t>ppw-durationOfPRS-ProcessingSymbolsN2</w:t>
        </w:r>
        <w:r>
          <w:t xml:space="preserve"> in TS 37.355 [34] if </w:t>
        </w:r>
        <w:r>
          <w:rPr>
            <w:iCs/>
          </w:rPr>
          <w:t xml:space="preserve">positioning frequency layer </w:t>
        </w:r>
        <w:proofErr w:type="spellStart"/>
        <w:r>
          <w:rPr>
            <w:i/>
          </w:rPr>
          <w:t>i</w:t>
        </w:r>
        <w:proofErr w:type="spellEnd"/>
        <w:r>
          <w:rPr>
            <w:iCs/>
          </w:rPr>
          <w:t xml:space="preserve"> is in Case 2</w:t>
        </w:r>
      </w:ins>
    </w:p>
    <w:p w14:paraId="04141364" w14:textId="77777777" w:rsidR="008D3270" w:rsidRDefault="008D3270" w:rsidP="008D3270">
      <w:pPr>
        <w:pStyle w:val="B10"/>
        <w:rPr>
          <w:ins w:id="1898" w:author="Ogeen Hanna Toma" w:date="2023-11-02T15:45:00Z"/>
          <w:lang w:eastAsia="zh-CN"/>
        </w:rPr>
      </w:pPr>
      <w:ins w:id="1899" w:author="Ogeen Hanna Toma" w:date="2023-11-02T15:45:00Z">
        <w:r>
          <w:tab/>
        </w:r>
      </w:ins>
      <m:oMath>
        <m:sSub>
          <m:sSubPr>
            <m:ctrlPr>
              <w:ins w:id="1900" w:author="Ogeen Hanna Toma" w:date="2023-11-02T15:45:00Z">
                <w:rPr>
                  <w:rFonts w:ascii="Cambria Math" w:eastAsia="Times New Roman" w:hAnsi="Cambria Math"/>
                  <w:lang w:eastAsia="en-GB"/>
                </w:rPr>
              </w:ins>
            </m:ctrlPr>
          </m:sSubPr>
          <m:e>
            <m:r>
              <w:ins w:id="1901" w:author="Ogeen Hanna Toma" w:date="2023-11-02T15:45:00Z">
                <w:rPr>
                  <w:rFonts w:ascii="Cambria Math" w:hAnsi="Cambria Math"/>
                </w:rPr>
                <m:t>T</m:t>
              </w:ins>
            </m:r>
          </m:e>
          <m:sub>
            <m:r>
              <w:ins w:id="1902" w:author="Ogeen Hanna Toma" w:date="2023-11-02T15:45:00Z">
                <w:rPr>
                  <w:rFonts w:ascii="Cambria Math" w:hAnsi="Cambria Math"/>
                </w:rPr>
                <m:t>available</m:t>
              </w:ins>
            </m:r>
            <m:r>
              <w:ins w:id="1903" w:author="Ogeen Hanna Toma" w:date="2023-11-02T15:45:00Z">
                <m:rPr>
                  <m:sty m:val="p"/>
                </m:rPr>
                <w:rPr>
                  <w:rFonts w:ascii="Cambria Math" w:hAnsi="Cambria Math"/>
                </w:rPr>
                <m:t>_</m:t>
              </w:ins>
            </m:r>
            <m:r>
              <w:ins w:id="1904" w:author="Ogeen Hanna Toma" w:date="2023-11-02T15:45:00Z">
                <w:rPr>
                  <w:rFonts w:ascii="Cambria Math" w:hAnsi="Cambria Math"/>
                </w:rPr>
                <m:t>PRS</m:t>
              </w:ins>
            </m:r>
            <m:r>
              <w:ins w:id="1905" w:author="Ogeen Hanna Toma" w:date="2023-11-02T15:45:00Z">
                <m:rPr>
                  <m:sty m:val="p"/>
                </m:rPr>
                <w:rPr>
                  <w:rFonts w:ascii="Cambria Math" w:hAnsi="Cambria Math"/>
                </w:rPr>
                <m:t>,i</m:t>
              </w:ins>
            </m:r>
          </m:sub>
        </m:sSub>
        <m:r>
          <w:ins w:id="1906" w:author="Ogeen Hanna Toma" w:date="2023-11-02T15:45:00Z">
            <m:rPr>
              <m:sty m:val="p"/>
            </m:rPr>
            <w:rPr>
              <w:rFonts w:ascii="Cambria Math" w:hAnsi="Cambria Math"/>
            </w:rPr>
            <m:t xml:space="preserve">= </m:t>
          </w:ins>
        </m:r>
        <m:r>
          <w:ins w:id="1907" w:author="Ogeen Hanna Toma" w:date="2023-11-02T15:45:00Z">
            <w:rPr>
              <w:rFonts w:ascii="Cambria Math" w:hAnsi="Cambria Math"/>
            </w:rPr>
            <m:t>LCM</m:t>
          </w:ins>
        </m:r>
        <m:d>
          <m:dPr>
            <m:ctrlPr>
              <w:ins w:id="1908" w:author="Ogeen Hanna Toma" w:date="2023-11-02T15:45:00Z">
                <w:rPr>
                  <w:rFonts w:ascii="Cambria Math" w:eastAsia="Times New Roman" w:hAnsi="Cambria Math"/>
                  <w:lang w:eastAsia="en-GB"/>
                </w:rPr>
              </w:ins>
            </m:ctrlPr>
          </m:dPr>
          <m:e>
            <m:sSub>
              <m:sSubPr>
                <m:ctrlPr>
                  <w:ins w:id="1909" w:author="Ogeen Hanna Toma" w:date="2023-11-02T15:45:00Z">
                    <w:rPr>
                      <w:rFonts w:ascii="Cambria Math" w:eastAsia="Times New Roman" w:hAnsi="Cambria Math"/>
                      <w:lang w:eastAsia="en-GB"/>
                    </w:rPr>
                  </w:ins>
                </m:ctrlPr>
              </m:sSubPr>
              <m:e>
                <m:r>
                  <w:ins w:id="1910" w:author="Ogeen Hanna Toma" w:date="2023-11-02T15:45:00Z">
                    <w:rPr>
                      <w:rFonts w:ascii="Cambria Math" w:hAnsi="Cambria Math"/>
                    </w:rPr>
                    <m:t>T</m:t>
                  </w:ins>
                </m:r>
              </m:e>
              <m:sub>
                <m:r>
                  <w:ins w:id="1911" w:author="Ogeen Hanna Toma" w:date="2023-11-02T15:45:00Z">
                    <w:rPr>
                      <w:rFonts w:ascii="Cambria Math" w:hAnsi="Cambria Math"/>
                    </w:rPr>
                    <m:t>PRS</m:t>
                  </w:ins>
                </m:r>
                <m:r>
                  <w:ins w:id="1912" w:author="Ogeen Hanna Toma" w:date="2023-11-02T15:45:00Z">
                    <m:rPr>
                      <m:sty m:val="p"/>
                    </m:rPr>
                    <w:rPr>
                      <w:rFonts w:ascii="Cambria Math" w:hAnsi="Cambria Math"/>
                    </w:rPr>
                    <m:t>,i</m:t>
                  </w:ins>
                </m:r>
              </m:sub>
            </m:sSub>
            <m:r>
              <w:ins w:id="1913" w:author="Ogeen Hanna Toma" w:date="2023-11-02T15:45:00Z">
                <m:rPr>
                  <m:sty m:val="p"/>
                </m:rPr>
                <w:rPr>
                  <w:rFonts w:ascii="Cambria Math" w:hAnsi="Cambria Math"/>
                </w:rPr>
                <m:t>,</m:t>
              </w:ins>
            </m:r>
            <m:sSub>
              <m:sSubPr>
                <m:ctrlPr>
                  <w:ins w:id="1914" w:author="Ogeen Hanna Toma" w:date="2023-11-02T15:45:00Z">
                    <w:rPr>
                      <w:rFonts w:ascii="Cambria Math" w:eastAsia="Times New Roman" w:hAnsi="Cambria Math"/>
                      <w:lang w:eastAsia="en-GB"/>
                    </w:rPr>
                  </w:ins>
                </m:ctrlPr>
              </m:sSubPr>
              <m:e>
                <m:r>
                  <w:ins w:id="1915" w:author="Ogeen Hanna Toma" w:date="2023-11-02T15:45:00Z">
                    <w:rPr>
                      <w:rFonts w:ascii="Cambria Math" w:hAnsi="Cambria Math"/>
                    </w:rPr>
                    <m:t>PPWRP</m:t>
                  </w:ins>
                </m:r>
              </m:e>
              <m:sub>
                <m:r>
                  <w:ins w:id="1916" w:author="Ogeen Hanna Toma" w:date="2023-11-02T15:45:00Z">
                    <m:rPr>
                      <m:sty m:val="p"/>
                    </m:rPr>
                    <w:rPr>
                      <w:rFonts w:ascii="Cambria Math" w:hAnsi="Cambria Math"/>
                    </w:rPr>
                    <m:t>i</m:t>
                  </w:ins>
                </m:r>
              </m:sub>
            </m:sSub>
          </m:e>
        </m:d>
      </m:oMath>
      <w:ins w:id="1917" w:author="Ogeen Hanna Toma" w:date="2023-11-02T15:45:00Z">
        <w:r>
          <w:rPr>
            <w:lang w:eastAsia="zh-CN"/>
          </w:rPr>
          <w:t xml:space="preserve"> is </w:t>
        </w:r>
        <w:r>
          <w:rPr>
            <w:lang w:val="en-US"/>
          </w:rPr>
          <w:t>the le</w:t>
        </w:r>
        <w:proofErr w:type="spellStart"/>
        <w:r>
          <w:t>ast</w:t>
        </w:r>
        <w:proofErr w:type="spellEnd"/>
        <w:r>
          <w:t xml:space="preserve"> common multiple between </w:t>
        </w:r>
      </w:ins>
      <m:oMath>
        <m:sSub>
          <m:sSubPr>
            <m:ctrlPr>
              <w:ins w:id="1918" w:author="Ogeen Hanna Toma" w:date="2023-11-02T15:45:00Z">
                <w:rPr>
                  <w:rFonts w:ascii="Cambria Math" w:eastAsia="Times New Roman" w:hAnsi="Cambria Math"/>
                  <w:lang w:eastAsia="en-GB"/>
                </w:rPr>
              </w:ins>
            </m:ctrlPr>
          </m:sSubPr>
          <m:e>
            <m:r>
              <w:ins w:id="1919" w:author="Ogeen Hanna Toma" w:date="2023-11-02T15:45:00Z">
                <w:rPr>
                  <w:rFonts w:ascii="Cambria Math" w:hAnsi="Cambria Math"/>
                </w:rPr>
                <m:t>T</m:t>
              </w:ins>
            </m:r>
          </m:e>
          <m:sub>
            <m:r>
              <w:ins w:id="1920" w:author="Ogeen Hanna Toma" w:date="2023-11-02T15:45:00Z">
                <w:rPr>
                  <w:rFonts w:ascii="Cambria Math" w:hAnsi="Cambria Math"/>
                </w:rPr>
                <m:t>PRS</m:t>
              </w:ins>
            </m:r>
            <m:r>
              <w:ins w:id="1921" w:author="Ogeen Hanna Toma" w:date="2023-11-02T15:45:00Z">
                <m:rPr>
                  <m:nor/>
                </m:rPr>
                <w:rPr>
                  <w:lang w:val="en-US"/>
                </w:rPr>
                <m:t>,i</m:t>
              </w:ins>
            </m:r>
          </m:sub>
        </m:sSub>
      </m:oMath>
      <w:ins w:id="1922" w:author="Ogeen Hanna Toma" w:date="2023-11-02T15:45:00Z">
        <w:r>
          <w:t xml:space="preserve"> and</w:t>
        </w:r>
        <w:r>
          <w:rPr>
            <w:lang w:eastAsia="zh-CN"/>
          </w:rPr>
          <w:t xml:space="preserve"> </w:t>
        </w:r>
      </w:ins>
      <m:oMath>
        <m:sSub>
          <m:sSubPr>
            <m:ctrlPr>
              <w:ins w:id="1923" w:author="Ogeen Hanna Toma" w:date="2023-11-02T15:45:00Z">
                <w:rPr>
                  <w:rFonts w:ascii="Cambria Math" w:eastAsia="Times New Roman" w:hAnsi="Cambria Math"/>
                  <w:lang w:eastAsia="en-GB"/>
                </w:rPr>
              </w:ins>
            </m:ctrlPr>
          </m:sSubPr>
          <m:e>
            <m:r>
              <w:ins w:id="1924" w:author="Ogeen Hanna Toma" w:date="2023-11-02T15:45:00Z">
                <w:rPr>
                  <w:rFonts w:ascii="Cambria Math" w:hAnsi="Cambria Math"/>
                  <w:lang w:eastAsia="zh-CN"/>
                </w:rPr>
                <m:t>PPWRP</m:t>
              </w:ins>
            </m:r>
          </m:e>
          <m:sub>
            <m:r>
              <w:ins w:id="1925" w:author="Ogeen Hanna Toma" w:date="2023-11-02T15:45:00Z">
                <m:rPr>
                  <m:sty m:val="p"/>
                </m:rPr>
                <w:rPr>
                  <w:rFonts w:ascii="Cambria Math" w:hAnsi="Cambria Math"/>
                </w:rPr>
                <m:t>i</m:t>
              </w:ins>
            </m:r>
          </m:sub>
        </m:sSub>
      </m:oMath>
      <w:ins w:id="1926" w:author="Ogeen Hanna Toma" w:date="2023-11-02T15:45:00Z">
        <w:r>
          <w:rPr>
            <w:lang w:eastAsia="zh-CN"/>
          </w:rPr>
          <w:t>,</w:t>
        </w:r>
      </w:ins>
    </w:p>
    <w:p w14:paraId="1138A485" w14:textId="77777777" w:rsidR="008D3270" w:rsidRDefault="008D3270" w:rsidP="008D3270">
      <w:pPr>
        <w:pStyle w:val="B10"/>
        <w:rPr>
          <w:ins w:id="1927" w:author="Ogeen Hanna Toma" w:date="2023-11-02T15:45:00Z"/>
          <w:lang w:eastAsia="zh-CN"/>
        </w:rPr>
      </w:pPr>
      <w:ins w:id="1928" w:author="Ogeen Hanna Toma" w:date="2023-11-02T15:45:00Z">
        <w:r>
          <w:tab/>
        </w:r>
      </w:ins>
      <m:oMath>
        <m:sSub>
          <m:sSubPr>
            <m:ctrlPr>
              <w:ins w:id="1929" w:author="Ogeen Hanna Toma" w:date="2023-11-02T15:45:00Z">
                <w:rPr>
                  <w:rFonts w:ascii="Cambria Math" w:eastAsia="Times New Roman" w:hAnsi="Cambria Math"/>
                  <w:lang w:eastAsia="en-GB"/>
                </w:rPr>
              </w:ins>
            </m:ctrlPr>
          </m:sSubPr>
          <m:e>
            <m:r>
              <w:ins w:id="1930" w:author="Ogeen Hanna Toma" w:date="2023-11-02T15:45:00Z">
                <m:rPr>
                  <m:sty m:val="p"/>
                </m:rPr>
                <w:rPr>
                  <w:rFonts w:ascii="Cambria Math" w:hAnsi="Cambria Math"/>
                  <w:lang w:eastAsia="zh-CN"/>
                </w:rPr>
                <m:t>T</m:t>
              </w:ins>
            </m:r>
          </m:e>
          <m:sub>
            <m:r>
              <w:ins w:id="1931" w:author="Ogeen Hanna Toma" w:date="2023-11-02T15:45:00Z">
                <m:rPr>
                  <m:sty m:val="p"/>
                </m:rPr>
                <w:rPr>
                  <w:rFonts w:ascii="Cambria Math" w:hAnsi="Cambria Math"/>
                  <w:lang w:eastAsia="zh-CN"/>
                </w:rPr>
                <m:t>PRS,i</m:t>
              </w:ins>
            </m:r>
          </m:sub>
        </m:sSub>
      </m:oMath>
      <w:ins w:id="1932" w:author="Ogeen Hanna Toma" w:date="2023-11-02T15:45:00Z">
        <w:r>
          <w:rPr>
            <w:lang w:eastAsia="zh-CN"/>
          </w:rPr>
          <w:t xml:space="preserve"> is the maximum PRS resource periodicity among all PRS resources in </w:t>
        </w:r>
        <w:r>
          <w:t>positioning</w:t>
        </w:r>
        <w:r>
          <w:rPr>
            <w:lang w:eastAsia="zh-CN"/>
          </w:rPr>
          <w:t xml:space="preserve"> frequency layer </w:t>
        </w:r>
        <w:proofErr w:type="spellStart"/>
        <w:r>
          <w:rPr>
            <w:lang w:eastAsia="zh-CN"/>
          </w:rPr>
          <w:t>i</w:t>
        </w:r>
        <w:proofErr w:type="spellEnd"/>
        <w:r>
          <w:rPr>
            <w:lang w:eastAsia="zh-CN"/>
          </w:rPr>
          <w:t xml:space="preserve">, </w:t>
        </w:r>
      </w:ins>
    </w:p>
    <w:p w14:paraId="450C36D7" w14:textId="77777777" w:rsidR="008D3270" w:rsidRDefault="008D3270" w:rsidP="008D3270">
      <w:pPr>
        <w:pStyle w:val="B10"/>
        <w:rPr>
          <w:ins w:id="1933" w:author="Ogeen Hanna Toma" w:date="2023-11-02T15:45:00Z"/>
          <w:lang w:eastAsia="en-GB"/>
        </w:rPr>
      </w:pPr>
      <w:ins w:id="1934" w:author="Ogeen Hanna Toma" w:date="2023-11-02T15:45:00Z">
        <w:r>
          <w:tab/>
        </w:r>
      </w:ins>
      <m:oMath>
        <m:sSub>
          <m:sSubPr>
            <m:ctrlPr>
              <w:ins w:id="1935" w:author="Ogeen Hanna Toma" w:date="2023-11-02T15:45:00Z">
                <w:rPr>
                  <w:rFonts w:ascii="Cambria Math" w:eastAsia="Times New Roman" w:hAnsi="Cambria Math"/>
                  <w:lang w:eastAsia="en-GB"/>
                </w:rPr>
              </w:ins>
            </m:ctrlPr>
          </m:sSubPr>
          <m:e>
            <m:r>
              <w:ins w:id="1936" w:author="Ogeen Hanna Toma" w:date="2023-11-02T15:45:00Z">
                <w:rPr>
                  <w:rFonts w:ascii="Cambria Math" w:hAnsi="Cambria Math"/>
                  <w:lang w:eastAsia="zh-CN"/>
                </w:rPr>
                <m:t>PPWRP</m:t>
              </w:ins>
            </m:r>
          </m:e>
          <m:sub>
            <m:r>
              <w:ins w:id="1937" w:author="Ogeen Hanna Toma" w:date="2023-11-02T15:45:00Z">
                <m:rPr>
                  <m:sty m:val="p"/>
                </m:rPr>
                <w:rPr>
                  <w:rFonts w:ascii="Cambria Math" w:hAnsi="Cambria Math"/>
                </w:rPr>
                <m:t>i</m:t>
              </w:ins>
            </m:r>
          </m:sub>
        </m:sSub>
      </m:oMath>
      <w:ins w:id="1938" w:author="Ogeen Hanna Toma" w:date="2023-11-02T15:45:00Z">
        <w:r>
          <w:rPr>
            <w:lang w:eastAsia="zh-CN"/>
          </w:rPr>
          <w:t xml:space="preserve"> is the PRS processing window repetition period in </w:t>
        </w:r>
        <w:r>
          <w:t>positioning</w:t>
        </w:r>
        <w:r>
          <w:rPr>
            <w:lang w:eastAsia="zh-CN"/>
          </w:rPr>
          <w:t xml:space="preserve"> frequency layer </w:t>
        </w:r>
        <w:proofErr w:type="spellStart"/>
        <w:r>
          <w:rPr>
            <w:iCs/>
            <w:lang w:eastAsia="zh-CN"/>
          </w:rPr>
          <w:t>i</w:t>
        </w:r>
        <w:proofErr w:type="spellEnd"/>
        <w:r>
          <w:rPr>
            <w:lang w:eastAsia="zh-CN"/>
          </w:rPr>
          <w:t>.</w:t>
        </w:r>
      </w:ins>
    </w:p>
    <w:p w14:paraId="00A0BC9D" w14:textId="77777777" w:rsidR="008D3270" w:rsidRDefault="008D3270" w:rsidP="008D3270">
      <w:pPr>
        <w:rPr>
          <w:ins w:id="1939" w:author="Ogeen Hanna Toma" w:date="2023-11-02T15:45:00Z"/>
        </w:rPr>
      </w:pPr>
      <w:ins w:id="1940" w:author="Ogeen Hanna Toma" w:date="2023-11-02T15:45:00Z">
        <w:r>
          <w:t xml:space="preserve">If positioning frequency layer </w:t>
        </w:r>
        <w:proofErr w:type="spellStart"/>
        <w:r>
          <w:rPr>
            <w:i/>
            <w:iCs/>
          </w:rPr>
          <w:t>i</w:t>
        </w:r>
        <w:proofErr w:type="spellEnd"/>
        <w:r>
          <w:t xml:space="preserve"> has more than one DL PRS resource set with different PRS periodicities with muting,  </w:t>
        </w:r>
      </w:ins>
      <m:oMath>
        <m:sSub>
          <m:sSubPr>
            <m:ctrlPr>
              <w:ins w:id="1941" w:author="Ogeen Hanna Toma" w:date="2023-11-02T15:45:00Z">
                <w:rPr>
                  <w:rFonts w:ascii="Cambria Math" w:eastAsia="Times New Roman" w:hAnsi="Cambria Math"/>
                  <w:lang w:eastAsia="en-GB"/>
                </w:rPr>
              </w:ins>
            </m:ctrlPr>
          </m:sSubPr>
          <m:e>
            <m:sSubSup>
              <m:sSubSupPr>
                <m:ctrlPr>
                  <w:ins w:id="1942" w:author="Ogeen Hanna Toma" w:date="2023-11-02T15:45:00Z">
                    <w:rPr>
                      <w:rFonts w:ascii="Cambria Math" w:eastAsia="Times New Roman" w:hAnsi="Cambria Math"/>
                      <w:lang w:eastAsia="en-GB"/>
                    </w:rPr>
                  </w:ins>
                </m:ctrlPr>
              </m:sSubSupPr>
              <m:e>
                <m:r>
                  <w:ins w:id="1943" w:author="Ogeen Hanna Toma" w:date="2023-11-02T15:45:00Z">
                    <w:rPr>
                      <w:rFonts w:ascii="Cambria Math" w:hAnsi="Cambria Math"/>
                    </w:rPr>
                    <m:t>T</m:t>
                  </w:ins>
                </m:r>
              </m:e>
              <m:sub>
                <m:r>
                  <w:ins w:id="1944" w:author="Ogeen Hanna Toma" w:date="2023-11-02T15:45:00Z">
                    <w:rPr>
                      <w:rFonts w:ascii="Cambria Math" w:hAnsi="Cambria Math"/>
                    </w:rPr>
                    <m:t>per</m:t>
                  </w:ins>
                </m:r>
              </m:sub>
              <m:sup>
                <m:r>
                  <w:ins w:id="1945" w:author="Ogeen Hanna Toma" w:date="2023-11-02T15:45:00Z">
                    <w:rPr>
                      <w:rFonts w:ascii="Cambria Math" w:hAnsi="Cambria Math"/>
                    </w:rPr>
                    <m:t>PRS with muting</m:t>
                  </w:ins>
                </m:r>
              </m:sup>
            </m:sSubSup>
            <m:r>
              <w:ins w:id="1946" w:author="Ogeen Hanna Toma" w:date="2023-11-02T15:45:00Z">
                <m:rPr>
                  <m:sty m:val="p"/>
                </m:rPr>
                <w:rPr>
                  <w:rFonts w:ascii="Cambria Math" w:hAnsi="Cambria Math"/>
                </w:rPr>
                <m:t>=</m:t>
              </w:ins>
            </m:r>
            <m:r>
              <w:ins w:id="1947" w:author="Ogeen Hanna Toma" w:date="2023-11-02T15:45:00Z">
                <w:rPr>
                  <w:rFonts w:ascii="Cambria Math" w:hAnsi="Cambria Math"/>
                </w:rPr>
                <m:t>N</m:t>
              </w:ins>
            </m:r>
          </m:e>
          <m:sub>
            <m:r>
              <w:ins w:id="1948" w:author="Ogeen Hanna Toma" w:date="2023-11-02T15:45:00Z">
                <w:rPr>
                  <w:rFonts w:ascii="Cambria Math" w:hAnsi="Cambria Math"/>
                </w:rPr>
                <m:t>muting</m:t>
              </w:ins>
            </m:r>
          </m:sub>
        </m:sSub>
        <m:r>
          <w:ins w:id="1949" w:author="Ogeen Hanna Toma" w:date="2023-11-02T15:45:00Z">
            <m:rPr>
              <m:sty m:val="p"/>
            </m:rPr>
            <w:rPr>
              <w:rFonts w:ascii="Cambria Math" w:hAnsi="Cambria Math"/>
            </w:rPr>
            <m:t>*</m:t>
          </w:ins>
        </m:r>
        <m:sSubSup>
          <m:sSubSupPr>
            <m:ctrlPr>
              <w:ins w:id="1950" w:author="Ogeen Hanna Toma" w:date="2023-11-02T15:45:00Z">
                <w:rPr>
                  <w:rFonts w:ascii="Cambria Math" w:eastAsia="Times New Roman" w:hAnsi="Cambria Math"/>
                  <w:lang w:eastAsia="en-GB"/>
                </w:rPr>
              </w:ins>
            </m:ctrlPr>
          </m:sSubSupPr>
          <m:e>
            <m:r>
              <w:ins w:id="1951" w:author="Ogeen Hanna Toma" w:date="2023-11-02T15:45:00Z">
                <w:rPr>
                  <w:rFonts w:ascii="Cambria Math" w:hAnsi="Cambria Math"/>
                </w:rPr>
                <m:t>T</m:t>
              </w:ins>
            </m:r>
          </m:e>
          <m:sub>
            <m:r>
              <w:ins w:id="1952" w:author="Ogeen Hanna Toma" w:date="2023-11-02T15:45:00Z">
                <w:rPr>
                  <w:rFonts w:ascii="Cambria Math" w:hAnsi="Cambria Math"/>
                </w:rPr>
                <m:t>per</m:t>
              </w:ins>
            </m:r>
          </m:sub>
          <m:sup>
            <m:r>
              <w:ins w:id="1953" w:author="Ogeen Hanna Toma" w:date="2023-11-02T15:45:00Z">
                <w:rPr>
                  <w:rFonts w:ascii="Cambria Math" w:hAnsi="Cambria Math"/>
                </w:rPr>
                <m:t>PRS</m:t>
              </w:ins>
            </m:r>
          </m:sup>
        </m:sSubSup>
      </m:oMath>
      <w:ins w:id="1954" w:author="Ogeen Hanna Toma" w:date="2023-11-02T15:45:00Z">
        <w:r>
          <w:t xml:space="preserve">, the least common multiple of  </w:t>
        </w:r>
      </w:ins>
      <m:oMath>
        <m:sSubSup>
          <m:sSubSupPr>
            <m:ctrlPr>
              <w:ins w:id="1955" w:author="Ogeen Hanna Toma" w:date="2023-11-02T15:45:00Z">
                <w:rPr>
                  <w:rFonts w:ascii="Cambria Math" w:eastAsia="Times New Roman" w:hAnsi="Cambria Math"/>
                  <w:lang w:eastAsia="en-GB"/>
                </w:rPr>
              </w:ins>
            </m:ctrlPr>
          </m:sSubSupPr>
          <m:e>
            <m:r>
              <w:ins w:id="1956" w:author="Ogeen Hanna Toma" w:date="2023-11-02T15:45:00Z">
                <w:rPr>
                  <w:rFonts w:ascii="Cambria Math" w:hAnsi="Cambria Math"/>
                </w:rPr>
                <m:t>T</m:t>
              </w:ins>
            </m:r>
          </m:e>
          <m:sub>
            <m:r>
              <w:ins w:id="1957" w:author="Ogeen Hanna Toma" w:date="2023-11-02T15:45:00Z">
                <w:rPr>
                  <w:rFonts w:ascii="Cambria Math" w:hAnsi="Cambria Math"/>
                </w:rPr>
                <m:t>per</m:t>
              </w:ins>
            </m:r>
          </m:sub>
          <m:sup>
            <m:r>
              <w:ins w:id="1958" w:author="Ogeen Hanna Toma" w:date="2023-11-02T15:45:00Z">
                <w:rPr>
                  <w:rFonts w:ascii="Cambria Math" w:hAnsi="Cambria Math"/>
                </w:rPr>
                <m:t>PRS with muting</m:t>
              </w:ins>
            </m:r>
          </m:sup>
        </m:sSubSup>
      </m:oMath>
      <w:ins w:id="1959" w:author="Ogeen Hanna Toma" w:date="2023-11-02T15:45:00Z">
        <w:r>
          <w:t xml:space="preserve"> among the DL PRS resource sets is used to derive </w:t>
        </w:r>
      </w:ins>
      <m:oMath>
        <m:sSub>
          <m:sSubPr>
            <m:ctrlPr>
              <w:ins w:id="1960" w:author="Ogeen Hanna Toma" w:date="2023-11-02T15:45:00Z">
                <w:rPr>
                  <w:rFonts w:ascii="Cambria Math" w:eastAsia="Times New Roman" w:hAnsi="Cambria Math"/>
                  <w:lang w:eastAsia="en-GB"/>
                </w:rPr>
              </w:ins>
            </m:ctrlPr>
          </m:sSubPr>
          <m:e>
            <m:r>
              <w:ins w:id="1961" w:author="Ogeen Hanna Toma" w:date="2023-11-02T15:45:00Z">
                <m:rPr>
                  <m:sty m:val="p"/>
                </m:rPr>
                <w:rPr>
                  <w:rFonts w:ascii="Cambria Math" w:hAnsi="Cambria Math"/>
                  <w:lang w:eastAsia="zh-CN"/>
                </w:rPr>
                <m:t>T</m:t>
              </w:ins>
            </m:r>
          </m:e>
          <m:sub>
            <m:r>
              <w:ins w:id="1962" w:author="Ogeen Hanna Toma" w:date="2023-11-02T15:45:00Z">
                <m:rPr>
                  <m:sty m:val="p"/>
                </m:rPr>
                <w:rPr>
                  <w:rFonts w:ascii="Cambria Math" w:hAnsi="Cambria Math"/>
                  <w:lang w:eastAsia="zh-CN"/>
                </w:rPr>
                <m:t>PRS,i</m:t>
              </w:ins>
            </m:r>
          </m:sub>
        </m:sSub>
      </m:oMath>
      <w:ins w:id="1963" w:author="Ogeen Hanna Toma" w:date="2023-11-02T15:45:00Z">
        <w:r>
          <w:t>, where:</w:t>
        </w:r>
      </w:ins>
    </w:p>
    <w:p w14:paraId="317072BB" w14:textId="77777777" w:rsidR="008D3270" w:rsidRDefault="008D3270" w:rsidP="008D3270">
      <w:pPr>
        <w:pStyle w:val="B10"/>
        <w:rPr>
          <w:ins w:id="1964" w:author="Ogeen Hanna Toma" w:date="2023-11-02T15:45:00Z"/>
          <w:lang w:eastAsia="zh-CN"/>
        </w:rPr>
      </w:pPr>
      <w:ins w:id="1965" w:author="Ogeen Hanna Toma" w:date="2023-11-02T15:45:00Z">
        <w:r>
          <w:tab/>
        </w:r>
      </w:ins>
      <m:oMath>
        <m:sSubSup>
          <m:sSubSupPr>
            <m:ctrlPr>
              <w:ins w:id="1966" w:author="Ogeen Hanna Toma" w:date="2023-11-02T15:45:00Z">
                <w:rPr>
                  <w:rFonts w:ascii="Cambria Math" w:eastAsia="Times New Roman" w:hAnsi="Cambria Math"/>
                  <w:lang w:eastAsia="en-GB"/>
                </w:rPr>
              </w:ins>
            </m:ctrlPr>
          </m:sSubSupPr>
          <m:e>
            <m:r>
              <w:ins w:id="1967" w:author="Ogeen Hanna Toma" w:date="2023-11-02T15:45:00Z">
                <w:rPr>
                  <w:rFonts w:ascii="Cambria Math" w:hAnsi="Cambria Math"/>
                </w:rPr>
                <m:t>T</m:t>
              </w:ins>
            </m:r>
          </m:e>
          <m:sub>
            <m:r>
              <w:ins w:id="1968" w:author="Ogeen Hanna Toma" w:date="2023-11-02T15:45:00Z">
                <w:rPr>
                  <w:rFonts w:ascii="Cambria Math" w:hAnsi="Cambria Math"/>
                </w:rPr>
                <m:t>per</m:t>
              </w:ins>
            </m:r>
          </m:sub>
          <m:sup>
            <m:r>
              <w:ins w:id="1969" w:author="Ogeen Hanna Toma" w:date="2023-11-02T15:45:00Z">
                <w:rPr>
                  <w:rFonts w:ascii="Cambria Math" w:hAnsi="Cambria Math"/>
                </w:rPr>
                <m:t>PRS</m:t>
              </w:ins>
            </m:r>
          </m:sup>
        </m:sSubSup>
      </m:oMath>
      <w:ins w:id="1970" w:author="Ogeen Hanna Toma" w:date="2023-11-02T15:45:00Z">
        <w:r>
          <w:rPr>
            <w:lang w:eastAsia="zh-CN"/>
          </w:rPr>
          <w:t xml:space="preserve"> is the periodicity of PRS resource sets given by the higher-layer parameter </w:t>
        </w:r>
        <w:r>
          <w:rPr>
            <w:i/>
            <w:lang w:eastAsia="zh-CN"/>
          </w:rPr>
          <w:t>DL-PRS-Periodicity</w:t>
        </w:r>
        <w:r>
          <w:rPr>
            <w:lang w:eastAsia="zh-CN"/>
          </w:rPr>
          <w:t>.</w:t>
        </w:r>
      </w:ins>
    </w:p>
    <w:p w14:paraId="41EE4368" w14:textId="77777777" w:rsidR="008D3270" w:rsidRDefault="008D3270" w:rsidP="008D3270">
      <w:pPr>
        <w:pStyle w:val="B10"/>
        <w:rPr>
          <w:ins w:id="1971" w:author="Ogeen Hanna Toma" w:date="2023-11-02T15:45:00Z"/>
          <w:lang w:eastAsia="zh-CN"/>
        </w:rPr>
      </w:pPr>
      <w:ins w:id="1972" w:author="Ogeen Hanna Toma" w:date="2023-11-02T15:45:00Z">
        <w:r>
          <w:tab/>
        </w:r>
      </w:ins>
      <m:oMath>
        <m:sSub>
          <m:sSubPr>
            <m:ctrlPr>
              <w:ins w:id="1973" w:author="Ogeen Hanna Toma" w:date="2023-11-02T15:45:00Z">
                <w:rPr>
                  <w:rFonts w:ascii="Cambria Math" w:eastAsia="Times New Roman" w:hAnsi="Cambria Math"/>
                  <w:lang w:eastAsia="en-GB"/>
                </w:rPr>
              </w:ins>
            </m:ctrlPr>
          </m:sSubPr>
          <m:e>
            <m:r>
              <w:ins w:id="1974" w:author="Ogeen Hanna Toma" w:date="2023-11-02T15:45:00Z">
                <w:rPr>
                  <w:rFonts w:ascii="Cambria Math" w:hAnsi="Cambria Math"/>
                </w:rPr>
                <m:t>N</m:t>
              </w:ins>
            </m:r>
          </m:e>
          <m:sub>
            <m:r>
              <w:ins w:id="1975" w:author="Ogeen Hanna Toma" w:date="2023-11-02T15:45:00Z">
                <w:rPr>
                  <w:rFonts w:ascii="Cambria Math" w:hAnsi="Cambria Math"/>
                </w:rPr>
                <m:t>muting</m:t>
              </w:ins>
            </m:r>
          </m:sub>
        </m:sSub>
      </m:oMath>
      <w:ins w:id="1976" w:author="Ogeen Hanna Toma" w:date="2023-11-02T15:45:00Z">
        <w:r>
          <w:t xml:space="preserve"> is the scaling factor considering PRS resource muting. If bitmap </w:t>
        </w:r>
      </w:ins>
      <m:oMath>
        <m:d>
          <m:dPr>
            <m:begChr m:val="{"/>
            <m:endChr m:val="}"/>
            <m:ctrlPr>
              <w:ins w:id="1977" w:author="Ogeen Hanna Toma" w:date="2023-11-02T15:45:00Z">
                <w:rPr>
                  <w:rFonts w:ascii="Cambria Math" w:eastAsia="Times New Roman" w:hAnsi="Cambria Math"/>
                  <w:i/>
                  <w:lang w:eastAsia="en-GB"/>
                </w:rPr>
              </w:ins>
            </m:ctrlPr>
          </m:dPr>
          <m:e>
            <m:sSup>
              <m:sSupPr>
                <m:ctrlPr>
                  <w:ins w:id="1978" w:author="Ogeen Hanna Toma" w:date="2023-11-02T15:45:00Z">
                    <w:rPr>
                      <w:rFonts w:ascii="Cambria Math" w:eastAsia="Times New Roman" w:hAnsi="Cambria Math"/>
                      <w:i/>
                      <w:lang w:eastAsia="en-GB"/>
                    </w:rPr>
                  </w:ins>
                </m:ctrlPr>
              </m:sSupPr>
              <m:e>
                <m:r>
                  <w:ins w:id="1979" w:author="Ogeen Hanna Toma" w:date="2023-11-02T15:45:00Z">
                    <w:rPr>
                      <w:rFonts w:ascii="Cambria Math" w:hAnsi="Cambria Math"/>
                    </w:rPr>
                    <m:t>b</m:t>
                  </w:ins>
                </m:r>
              </m:e>
              <m:sup>
                <m:r>
                  <w:ins w:id="1980" w:author="Ogeen Hanna Toma" w:date="2023-11-02T15:45:00Z">
                    <w:rPr>
                      <w:rFonts w:ascii="Cambria Math" w:hAnsi="Cambria Math"/>
                    </w:rPr>
                    <m:t>1</m:t>
                  </w:ins>
                </m:r>
              </m:sup>
            </m:sSup>
          </m:e>
        </m:d>
      </m:oMath>
      <w:ins w:id="1981" w:author="Ogeen Hanna Toma" w:date="2023-11-02T15:45:00Z">
        <w:r>
          <w:rPr>
            <w:lang w:eastAsia="zh-CN"/>
          </w:rPr>
          <w:t xml:space="preserve">  for </w:t>
        </w:r>
        <w:r>
          <w:t xml:space="preserve">higher-layer parameter </w:t>
        </w:r>
        <w:r>
          <w:rPr>
            <w:i/>
          </w:rPr>
          <w:t>DL-</w:t>
        </w:r>
      </w:ins>
      <m:oMath>
        <m:sSub>
          <m:sSubPr>
            <m:ctrlPr>
              <w:ins w:id="1982" w:author="Ogeen Hanna Toma" w:date="2023-11-02T15:45:00Z">
                <w:rPr>
                  <w:rFonts w:ascii="Cambria Math" w:eastAsia="Times New Roman" w:hAnsi="Cambria Math"/>
                  <w:lang w:eastAsia="en-GB"/>
                </w:rPr>
              </w:ins>
            </m:ctrlPr>
          </m:sSubPr>
          <m:e>
            <m:r>
              <w:ins w:id="1983" w:author="Ogeen Hanna Toma" w:date="2023-11-02T15:45:00Z">
                <w:rPr>
                  <w:rFonts w:ascii="Cambria Math" w:hAnsi="Cambria Math"/>
                </w:rPr>
                <m:t>N</m:t>
              </w:ins>
            </m:r>
          </m:e>
          <m:sub>
            <m:r>
              <w:ins w:id="1984" w:author="Ogeen Hanna Toma" w:date="2023-11-02T15:45:00Z">
                <w:rPr>
                  <w:rFonts w:ascii="Cambria Math" w:hAnsi="Cambria Math"/>
                </w:rPr>
                <m:t>muting</m:t>
              </w:ins>
            </m:r>
          </m:sub>
        </m:sSub>
      </m:oMath>
      <w:ins w:id="1985" w:author="Ogeen Hanna Toma" w:date="2023-11-02T15:45:00Z">
        <w:r>
          <w:t xml:space="preserve"> is the scaling factor considering PRS resource muting. </w:t>
        </w:r>
      </w:ins>
      <m:oMath>
        <m:sSub>
          <m:sSubPr>
            <m:ctrlPr>
              <w:ins w:id="1986" w:author="Ogeen Hanna Toma" w:date="2023-11-02T15:45:00Z">
                <w:rPr>
                  <w:rFonts w:ascii="Cambria Math" w:eastAsia="Times New Roman" w:hAnsi="Cambria Math"/>
                  <w:lang w:eastAsia="en-GB"/>
                </w:rPr>
              </w:ins>
            </m:ctrlPr>
          </m:sSubPr>
          <m:e>
            <m:r>
              <w:ins w:id="1987" w:author="Ogeen Hanna Toma" w:date="2023-11-02T15:45:00Z">
                <w:rPr>
                  <w:rFonts w:ascii="Cambria Math" w:hAnsi="Cambria Math"/>
                </w:rPr>
                <m:t>N</m:t>
              </w:ins>
            </m:r>
          </m:e>
          <m:sub>
            <m:r>
              <w:ins w:id="1988" w:author="Ogeen Hanna Toma" w:date="2023-11-02T15:45:00Z">
                <w:rPr>
                  <w:rFonts w:ascii="Cambria Math" w:hAnsi="Cambria Math"/>
                </w:rPr>
                <m:t>muting</m:t>
              </w:ins>
            </m:r>
          </m:sub>
        </m:sSub>
        <m:r>
          <w:ins w:id="1989" w:author="Ogeen Hanna Toma" w:date="2023-11-02T15:45:00Z">
            <w:rPr>
              <w:rFonts w:ascii="Cambria Math" w:hAnsi="Cambria Math"/>
            </w:rPr>
            <m:t>=</m:t>
          </w:ins>
        </m:r>
        <m:sSubSup>
          <m:sSubSupPr>
            <m:ctrlPr>
              <w:ins w:id="1990" w:author="Ogeen Hanna Toma" w:date="2023-11-02T15:45:00Z">
                <w:rPr>
                  <w:rFonts w:ascii="Cambria Math" w:eastAsia="Times New Roman" w:hAnsi="Cambria Math"/>
                  <w:lang w:eastAsia="en-GB"/>
                </w:rPr>
              </w:ins>
            </m:ctrlPr>
          </m:sSubSupPr>
          <m:e>
            <m:r>
              <w:ins w:id="1991" w:author="Ogeen Hanna Toma" w:date="2023-11-02T15:45:00Z">
                <w:rPr>
                  <w:rFonts w:ascii="Cambria Math" w:hAnsi="Cambria Math"/>
                </w:rPr>
                <m:t>T</m:t>
              </w:ins>
            </m:r>
          </m:e>
          <m:sub>
            <m:r>
              <w:ins w:id="1992" w:author="Ogeen Hanna Toma" w:date="2023-11-02T15:45:00Z">
                <w:rPr>
                  <w:rFonts w:ascii="Cambria Math" w:hAnsi="Cambria Math"/>
                </w:rPr>
                <m:t>muting</m:t>
              </w:ins>
            </m:r>
          </m:sub>
          <m:sup>
            <m:r>
              <w:ins w:id="1993" w:author="Ogeen Hanna Toma" w:date="2023-11-02T15:45:00Z">
                <w:rPr>
                  <w:rFonts w:ascii="Cambria Math" w:hAnsi="Cambria Math"/>
                </w:rPr>
                <m:t>PRS</m:t>
              </w:ins>
            </m:r>
          </m:sup>
        </m:sSubSup>
        <m:r>
          <w:ins w:id="1994" w:author="Ogeen Hanna Toma" w:date="2023-11-02T15:45:00Z">
            <w:rPr>
              <w:rFonts w:ascii="Cambria Math" w:hAnsi="Cambria Math"/>
            </w:rPr>
            <m:t>*</m:t>
          </w:ins>
        </m:r>
        <m:sSub>
          <m:sSubPr>
            <m:ctrlPr>
              <w:ins w:id="1995" w:author="Ogeen Hanna Toma" w:date="2023-11-02T15:45:00Z">
                <w:rPr>
                  <w:rFonts w:ascii="Cambria Math" w:eastAsia="Times New Roman" w:hAnsi="Cambria Math"/>
                  <w:i/>
                  <w:lang w:eastAsia="en-GB"/>
                </w:rPr>
              </w:ins>
            </m:ctrlPr>
          </m:sSubPr>
          <m:e>
            <m:r>
              <w:ins w:id="1996" w:author="Ogeen Hanna Toma" w:date="2023-11-02T15:45:00Z">
                <w:rPr>
                  <w:rFonts w:ascii="Cambria Math" w:hAnsi="Cambria Math"/>
                </w:rPr>
                <m:t>L</m:t>
              </w:ins>
            </m:r>
          </m:e>
          <m:sub>
            <m:r>
              <w:ins w:id="1997" w:author="Ogeen Hanna Toma" w:date="2023-11-02T15:45:00Z">
                <w:rPr>
                  <w:rFonts w:ascii="Cambria Math" w:hAnsi="Cambria Math"/>
                </w:rPr>
                <m:t>muting</m:t>
              </w:ins>
            </m:r>
          </m:sub>
        </m:sSub>
      </m:oMath>
      <w:ins w:id="1998" w:author="Ogeen Hanna Toma" w:date="2023-11-02T15:45:00Z">
        <w:r>
          <w:t xml:space="preserve">, where </w:t>
        </w:r>
      </w:ins>
      <m:oMath>
        <m:sSubSup>
          <m:sSubSupPr>
            <m:ctrlPr>
              <w:ins w:id="1999" w:author="Ogeen Hanna Toma" w:date="2023-11-02T15:45:00Z">
                <w:rPr>
                  <w:rFonts w:ascii="Cambria Math" w:eastAsia="Times New Roman" w:hAnsi="Cambria Math"/>
                  <w:lang w:eastAsia="en-GB"/>
                </w:rPr>
              </w:ins>
            </m:ctrlPr>
          </m:sSubSupPr>
          <m:e>
            <m:r>
              <w:ins w:id="2000" w:author="Ogeen Hanna Toma" w:date="2023-11-02T15:45:00Z">
                <w:rPr>
                  <w:rFonts w:ascii="Cambria Math" w:hAnsi="Cambria Math"/>
                </w:rPr>
                <m:t>T</m:t>
              </w:ins>
            </m:r>
          </m:e>
          <m:sub>
            <m:r>
              <w:ins w:id="2001" w:author="Ogeen Hanna Toma" w:date="2023-11-02T15:45:00Z">
                <w:rPr>
                  <w:rFonts w:ascii="Cambria Math" w:hAnsi="Cambria Math"/>
                </w:rPr>
                <m:t>muting</m:t>
              </w:ins>
            </m:r>
          </m:sub>
          <m:sup>
            <m:r>
              <w:ins w:id="2002" w:author="Ogeen Hanna Toma" w:date="2023-11-02T15:45:00Z">
                <w:rPr>
                  <w:rFonts w:ascii="Cambria Math" w:hAnsi="Cambria Math"/>
                </w:rPr>
                <m:t>PRS</m:t>
              </w:ins>
            </m:r>
          </m:sup>
        </m:sSubSup>
      </m:oMath>
      <w:ins w:id="2003" w:author="Ogeen Hanna Toma" w:date="2023-11-02T15:45:00Z">
        <w:r>
          <w:rPr>
            <w:lang w:eastAsia="zh-CN"/>
          </w:rPr>
          <w:t xml:space="preserve"> is the muting repetition factor given by the higher-layer parameter </w:t>
        </w:r>
        <w:r>
          <w:rPr>
            <w:i/>
            <w:lang w:eastAsia="zh-CN"/>
          </w:rPr>
          <w:t>DL-PRS-</w:t>
        </w:r>
        <w:proofErr w:type="spellStart"/>
        <w:r>
          <w:rPr>
            <w:i/>
            <w:lang w:eastAsia="zh-CN"/>
          </w:rPr>
          <w:t>MutingBitRepetitionFactor</w:t>
        </w:r>
        <w:proofErr w:type="spellEnd"/>
        <w:r>
          <w:rPr>
            <w:lang w:eastAsia="zh-CN"/>
          </w:rPr>
          <w:t xml:space="preserve">, and </w:t>
        </w:r>
      </w:ins>
      <m:oMath>
        <m:sSub>
          <m:sSubPr>
            <m:ctrlPr>
              <w:ins w:id="2004" w:author="Ogeen Hanna Toma" w:date="2023-11-02T15:45:00Z">
                <w:rPr>
                  <w:rFonts w:ascii="Cambria Math" w:eastAsia="Times New Roman" w:hAnsi="Cambria Math"/>
                  <w:i/>
                  <w:lang w:eastAsia="en-GB"/>
                </w:rPr>
              </w:ins>
            </m:ctrlPr>
          </m:sSubPr>
          <m:e>
            <m:r>
              <w:ins w:id="2005" w:author="Ogeen Hanna Toma" w:date="2023-11-02T15:45:00Z">
                <w:rPr>
                  <w:rFonts w:ascii="Cambria Math" w:hAnsi="Cambria Math"/>
                </w:rPr>
                <m:t>L</m:t>
              </w:ins>
            </m:r>
          </m:e>
          <m:sub>
            <m:r>
              <w:ins w:id="2006" w:author="Ogeen Hanna Toma" w:date="2023-11-02T15:45:00Z">
                <w:rPr>
                  <w:rFonts w:ascii="Cambria Math" w:hAnsi="Cambria Math"/>
                </w:rPr>
                <m:t>muting</m:t>
              </w:ins>
            </m:r>
          </m:sub>
        </m:sSub>
      </m:oMath>
      <w:ins w:id="2007" w:author="Ogeen Hanna Toma" w:date="2023-11-02T15:45:00Z">
        <w:r>
          <w:rPr>
            <w:lang w:eastAsia="zh-CN"/>
          </w:rPr>
          <w:t xml:space="preserve"> is the size of the bitmap </w:t>
        </w:r>
      </w:ins>
      <m:oMath>
        <m:d>
          <m:dPr>
            <m:begChr m:val="{"/>
            <m:endChr m:val="}"/>
            <m:ctrlPr>
              <w:ins w:id="2008" w:author="Ogeen Hanna Toma" w:date="2023-11-02T15:45:00Z">
                <w:rPr>
                  <w:rFonts w:ascii="Cambria Math" w:eastAsia="Times New Roman" w:hAnsi="Cambria Math"/>
                  <w:i/>
                  <w:lang w:eastAsia="en-GB"/>
                </w:rPr>
              </w:ins>
            </m:ctrlPr>
          </m:dPr>
          <m:e>
            <m:sSup>
              <m:sSupPr>
                <m:ctrlPr>
                  <w:ins w:id="2009" w:author="Ogeen Hanna Toma" w:date="2023-11-02T15:45:00Z">
                    <w:rPr>
                      <w:rFonts w:ascii="Cambria Math" w:eastAsia="Times New Roman" w:hAnsi="Cambria Math"/>
                      <w:i/>
                      <w:lang w:eastAsia="en-GB"/>
                    </w:rPr>
                  </w:ins>
                </m:ctrlPr>
              </m:sSupPr>
              <m:e>
                <m:r>
                  <w:ins w:id="2010" w:author="Ogeen Hanna Toma" w:date="2023-11-02T15:45:00Z">
                    <w:rPr>
                      <w:rFonts w:ascii="Cambria Math" w:hAnsi="Cambria Math"/>
                    </w:rPr>
                    <m:t>b</m:t>
                  </w:ins>
                </m:r>
              </m:e>
              <m:sup>
                <m:r>
                  <w:ins w:id="2011" w:author="Ogeen Hanna Toma" w:date="2023-11-02T15:45:00Z">
                    <w:rPr>
                      <w:rFonts w:ascii="Cambria Math" w:hAnsi="Cambria Math"/>
                    </w:rPr>
                    <m:t>1</m:t>
                  </w:ins>
                </m:r>
              </m:sup>
            </m:sSup>
          </m:e>
        </m:d>
      </m:oMath>
      <w:ins w:id="2012" w:author="Ogeen Hanna Toma" w:date="2023-11-02T15:45:00Z">
        <w:r>
          <w:rPr>
            <w:lang w:eastAsia="zh-CN"/>
          </w:rPr>
          <w:t>.</w:t>
        </w:r>
      </w:ins>
    </w:p>
    <w:p w14:paraId="6C9CB918" w14:textId="77777777" w:rsidR="008D3270" w:rsidRDefault="008D3270" w:rsidP="008D3270">
      <w:pPr>
        <w:pStyle w:val="NO"/>
        <w:rPr>
          <w:ins w:id="2013" w:author="Ogeen Hanna Toma" w:date="2023-11-02T15:45:00Z"/>
          <w:lang w:val="en-US" w:eastAsia="zh-CN"/>
        </w:rPr>
      </w:pPr>
      <w:ins w:id="2014" w:author="Ogeen Hanna Toma" w:date="2023-11-02T15:45:00Z">
        <w:r>
          <w:rPr>
            <w:lang w:eastAsia="zh-CN"/>
          </w:rPr>
          <w:t>Note:</w:t>
        </w:r>
        <w:r>
          <w:rPr>
            <w:lang w:eastAsia="zh-CN"/>
          </w:rPr>
          <w:tab/>
          <w:t xml:space="preserve">For the purpose of calculating </w:t>
        </w:r>
        <w:proofErr w:type="spellStart"/>
        <w:proofErr w:type="gramStart"/>
        <w:r>
          <w:rPr>
            <w:lang w:eastAsia="zh-CN"/>
          </w:rPr>
          <w:t>T</w:t>
        </w:r>
        <w:r>
          <w:rPr>
            <w:vertAlign w:val="subscript"/>
            <w:lang w:eastAsia="zh-CN"/>
          </w:rPr>
          <w:t>PRS,i</w:t>
        </w:r>
        <w:proofErr w:type="spellEnd"/>
        <w:proofErr w:type="gramEnd"/>
        <w:r>
          <w:rPr>
            <w:lang w:eastAsia="zh-CN"/>
          </w:rPr>
          <w:t xml:space="preserve">, only the PRS resources that meet the applicability conditions and fully or partially covered by the PRS processing window are considered. </w:t>
        </w:r>
      </w:ins>
    </w:p>
    <w:p w14:paraId="5375BAD0" w14:textId="77777777" w:rsidR="008D3270" w:rsidRDefault="008D3270" w:rsidP="008D3270">
      <w:pPr>
        <w:rPr>
          <w:ins w:id="2015" w:author="Ogeen Hanna Toma" w:date="2023-11-02T15:45:00Z"/>
          <w:iCs/>
          <w:noProof/>
          <w:lang w:eastAsia="en-GB"/>
        </w:rPr>
      </w:pPr>
      <w:ins w:id="2016" w:author="Ogeen Hanna Toma" w:date="2023-11-02T15:45:00Z">
        <w:r>
          <w:t>When PRS-RSRP measurements are configured for DL-</w:t>
        </w:r>
        <w:proofErr w:type="spellStart"/>
        <w:r>
          <w:t>AoD</w:t>
        </w:r>
        <w:proofErr w:type="spellEnd"/>
        <w:r>
          <w:t xml:space="preserve">, the time </w:t>
        </w:r>
      </w:ins>
      <m:oMath>
        <m:sSub>
          <m:sSubPr>
            <m:ctrlPr>
              <w:ins w:id="2017" w:author="Ogeen Hanna Toma" w:date="2023-11-02T15:45:00Z">
                <w:rPr>
                  <w:rFonts w:ascii="Cambria Math" w:eastAsia="Times New Roman" w:hAnsi="Cambria Math"/>
                  <w:noProof/>
                  <w:lang w:eastAsia="en-GB"/>
                </w:rPr>
              </w:ins>
            </m:ctrlPr>
          </m:sSubPr>
          <m:e>
            <m:r>
              <w:ins w:id="2018" w:author="Ogeen Hanna Toma" w:date="2023-11-02T15:45:00Z">
                <m:rPr>
                  <m:sty m:val="p"/>
                </m:rPr>
                <w:rPr>
                  <w:rFonts w:ascii="Cambria Math" w:hAnsi="Cambria Math"/>
                  <w:noProof/>
                  <w:lang w:eastAsia="zh-CN"/>
                </w:rPr>
                <m:t>T</m:t>
              </w:ins>
            </m:r>
          </m:e>
          <m:sub>
            <m:r>
              <w:ins w:id="2019" w:author="Ogeen Hanna Toma" w:date="2023-11-02T15:45:00Z">
                <m:rPr>
                  <m:sty m:val="p"/>
                </m:rPr>
                <w:rPr>
                  <w:rFonts w:ascii="Cambria Math" w:hAnsi="Cambria Math"/>
                  <w:noProof/>
                  <w:lang w:eastAsia="zh-CN"/>
                </w:rPr>
                <m:t>PRS-RSRP,i</m:t>
              </w:ins>
            </m:r>
          </m:sub>
        </m:sSub>
      </m:oMath>
      <w:ins w:id="2020" w:author="Ogeen Hanna Toma" w:date="2023-11-02T15:45:00Z">
        <w:r>
          <w:t xml:space="preserve"> starts from the first </w:t>
        </w:r>
        <w:r>
          <w:rPr>
            <w:lang w:eastAsia="zh-CN"/>
          </w:rPr>
          <w:t>PRS processing window</w:t>
        </w:r>
        <w:r>
          <w:t xml:space="preserve"> instance aligned with DL PRS resources in the assistance data after both 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rPr>
            <w:i/>
            <w:noProof/>
          </w:rPr>
          <w:t xml:space="preserve"> </w:t>
        </w:r>
        <w:r>
          <w:rPr>
            <w:iCs/>
            <w:noProof/>
          </w:rPr>
          <w:t xml:space="preserve">message </w:t>
        </w:r>
        <w:r>
          <w:rPr>
            <w:iCs/>
          </w:rPr>
          <w:t>from LMF via LPP [34]</w:t>
        </w:r>
        <w:r>
          <w:rPr>
            <w:iCs/>
            <w:noProof/>
          </w:rPr>
          <w:t xml:space="preserve"> are delivered to the physical layer of UE.</w:t>
        </w:r>
      </w:ins>
    </w:p>
    <w:p w14:paraId="668CA962" w14:textId="77777777" w:rsidR="008D3270" w:rsidRDefault="008D3270" w:rsidP="008D3270">
      <w:pPr>
        <w:keepLines/>
        <w:ind w:left="1135" w:hanging="851"/>
        <w:rPr>
          <w:ins w:id="2021" w:author="Ogeen Hanna Toma" w:date="2023-11-02T15:45:00Z"/>
          <w:iCs/>
          <w:noProof/>
        </w:rPr>
      </w:pPr>
      <w:ins w:id="2022" w:author="Ogeen Hanna Toma" w:date="2023-11-02T15:45:00Z">
        <w:r>
          <w:t>Note:</w:t>
        </w:r>
        <w:r>
          <w:tab/>
          <w:t>No per-positioning frequency layer requirement is applied in scenarios when multiple positioning</w:t>
        </w:r>
        <w:r>
          <w:rPr>
            <w:lang w:eastAsia="zh-CN"/>
          </w:rPr>
          <w:t xml:space="preserve"> frequency layers are configured.</w:t>
        </w:r>
      </w:ins>
    </w:p>
    <w:p w14:paraId="3D4AFD0D" w14:textId="77777777" w:rsidR="008D3270" w:rsidRDefault="008D3270" w:rsidP="008D3270">
      <w:pPr>
        <w:rPr>
          <w:ins w:id="2023" w:author="Ogeen Hanna Toma" w:date="2023-11-02T15:45:00Z"/>
        </w:rPr>
      </w:pPr>
      <w:ins w:id="2024" w:author="Ogeen Hanna Toma" w:date="2023-11-02T15:45:00Z">
        <w:r>
          <w:rPr>
            <w:iCs/>
            <w:noProof/>
          </w:rPr>
          <w:t xml:space="preserve">When the PRS-RSRP measurement is configured together with RSTD measurement then the PRS-RSRP measurement shall meet the </w:t>
        </w:r>
        <w:r>
          <w:t xml:space="preserve">RSTD measurement requirements defined in clause 9.9A.2. </w:t>
        </w:r>
      </w:ins>
    </w:p>
    <w:p w14:paraId="00DABD82" w14:textId="77777777" w:rsidR="008D3270" w:rsidRDefault="008D3270" w:rsidP="008D3270">
      <w:pPr>
        <w:rPr>
          <w:ins w:id="2025" w:author="Ogeen Hanna Toma" w:date="2023-11-02T15:45:00Z"/>
        </w:rPr>
      </w:pPr>
      <w:ins w:id="2026" w:author="Ogeen Hanna Toma" w:date="2023-11-02T15:45:00Z">
        <w:r>
          <w:rPr>
            <w:iCs/>
            <w:noProof/>
          </w:rPr>
          <w:t xml:space="preserve">When the PRS-RSRP measurement is configured together with UE Rx-Tx time difference measurement then the PRS-RSRP measurement shall meet the UE Rx-Tx time difference </w:t>
        </w:r>
        <w:r>
          <w:t xml:space="preserve">measurement requirements defined in clause 9.9A.4. </w:t>
        </w:r>
      </w:ins>
    </w:p>
    <w:p w14:paraId="62A4D946" w14:textId="77777777" w:rsidR="008D3270" w:rsidRDefault="008D3270" w:rsidP="008D3270">
      <w:pPr>
        <w:rPr>
          <w:ins w:id="2027" w:author="Ogeen Hanna Toma" w:date="2023-11-02T15:45:00Z"/>
          <w:lang w:val="en-US"/>
        </w:rPr>
      </w:pPr>
      <w:ins w:id="2028" w:author="Ogeen Hanna Toma" w:date="2023-11-02T15:45:00Z">
        <w:r>
          <w:rPr>
            <w:lang w:val="en-US" w:eastAsia="zh-CN"/>
          </w:rPr>
          <w:t>If CSSF changes during the measurement period, the measurement period could be longer.</w:t>
        </w:r>
      </w:ins>
    </w:p>
    <w:p w14:paraId="69304358" w14:textId="77777777" w:rsidR="008D3270" w:rsidRDefault="008D3270" w:rsidP="008D3270">
      <w:pPr>
        <w:rPr>
          <w:ins w:id="2029" w:author="Ogeen Hanna Toma" w:date="2023-11-02T15:45:00Z"/>
          <w:lang w:val="en-US" w:eastAsia="zh-CN"/>
        </w:rPr>
      </w:pPr>
      <w:ins w:id="2030" w:author="Ogeen Hanna Toma" w:date="2023-11-02T15:45:00Z">
        <w:r>
          <w:rPr>
            <w:lang w:val="en-US" w:eastAsia="zh-CN"/>
          </w:rPr>
          <w:t>The measurement requirements do not apply for a PRS resource:</w:t>
        </w:r>
      </w:ins>
    </w:p>
    <w:p w14:paraId="7B94885E" w14:textId="77777777" w:rsidR="008D3270" w:rsidRDefault="008D3270" w:rsidP="008D3270">
      <w:pPr>
        <w:pStyle w:val="B10"/>
        <w:rPr>
          <w:ins w:id="2031" w:author="Ogeen Hanna Toma" w:date="2023-11-02T15:45:00Z"/>
          <w:lang w:val="en-US" w:eastAsia="zh-CN"/>
        </w:rPr>
      </w:pPr>
      <w:ins w:id="2032" w:author="Ogeen Hanna Toma" w:date="2023-11-02T15:45:00Z">
        <w:r>
          <w:rPr>
            <w:lang w:val="en-US" w:eastAsia="zh-CN"/>
          </w:rPr>
          <w:t xml:space="preserve">if the PRS resource is across two sampling duration of N within duration </w:t>
        </w:r>
      </w:ins>
      <m:oMath>
        <m:sSub>
          <m:sSubPr>
            <m:ctrlPr>
              <w:ins w:id="2033" w:author="Ogeen Hanna Toma" w:date="2023-11-02T15:45:00Z">
                <w:rPr>
                  <w:rFonts w:ascii="Cambria Math" w:eastAsiaTheme="minorHAnsi" w:hAnsi="Cambria Math"/>
                  <w:i/>
                  <w:iCs/>
                  <w:lang w:eastAsia="en-GB"/>
                </w:rPr>
              </w:ins>
            </m:ctrlPr>
          </m:sSubPr>
          <m:e>
            <m:r>
              <w:ins w:id="2034" w:author="Ogeen Hanna Toma" w:date="2023-11-02T15:45:00Z">
                <w:rPr>
                  <w:rFonts w:ascii="Cambria Math" w:hAnsi="Cambria Math"/>
                  <w:lang w:eastAsia="zh-CN"/>
                </w:rPr>
                <m:t>L</m:t>
              </w:ins>
            </m:r>
          </m:e>
          <m:sub>
            <m:r>
              <w:ins w:id="2035" w:author="Ogeen Hanna Toma" w:date="2023-11-02T15:45:00Z">
                <w:rPr>
                  <w:rFonts w:ascii="Cambria Math" w:hAnsi="Cambria Math"/>
                  <w:lang w:eastAsia="zh-CN"/>
                </w:rPr>
                <m:t>available_PRS</m:t>
              </w:ins>
            </m:r>
            <m:r>
              <w:ins w:id="2036" w:author="Ogeen Hanna Toma" w:date="2023-11-02T15:45:00Z">
                <m:rPr>
                  <m:sty m:val="p"/>
                </m:rPr>
                <w:rPr>
                  <w:rFonts w:ascii="Cambria Math" w:hAnsi="Cambria Math"/>
                  <w:lang w:eastAsia="zh-CN"/>
                </w:rPr>
                <m:t>,i</m:t>
              </w:ins>
            </m:r>
          </m:sub>
        </m:sSub>
      </m:oMath>
      <w:ins w:id="2037" w:author="Ogeen Hanna Toma" w:date="2023-11-02T15:45:00Z">
        <w:r>
          <w:rPr>
            <w:lang w:val="en-US" w:eastAsia="zh-CN"/>
          </w:rPr>
          <w:t xml:space="preserve"> or </w:t>
        </w:r>
      </w:ins>
    </w:p>
    <w:p w14:paraId="0C407297" w14:textId="77777777" w:rsidR="008D3270" w:rsidRDefault="008D3270" w:rsidP="008D3270">
      <w:pPr>
        <w:pStyle w:val="B10"/>
        <w:rPr>
          <w:ins w:id="2038" w:author="Ogeen Hanna Toma" w:date="2023-11-02T15:45:00Z"/>
          <w:lang w:val="en-US" w:eastAsia="zh-CN"/>
        </w:rPr>
      </w:pPr>
      <w:ins w:id="2039" w:author="Ogeen Hanna Toma" w:date="2023-11-02T15:45:00Z">
        <w:r>
          <w:lastRenderedPageBreak/>
          <w:t>if time span of the PRS resource instance (including at least the minimum number of repetitions specified in the accuracy requirements) is greater than UE reported capability N.</w:t>
        </w:r>
      </w:ins>
    </w:p>
    <w:p w14:paraId="1F78C8D3" w14:textId="77777777" w:rsidR="008D3270" w:rsidRDefault="008D3270" w:rsidP="008D3270">
      <w:pPr>
        <w:rPr>
          <w:ins w:id="2040" w:author="Ogeen Hanna Toma" w:date="2023-11-02T15:45:00Z"/>
          <w:lang w:eastAsia="en-GB"/>
        </w:rPr>
      </w:pPr>
      <w:ins w:id="2041" w:author="Ogeen Hanna Toma" w:date="2023-11-02T15:45:00Z">
        <w:r>
          <w:rPr>
            <w:rFonts w:cs="v4.2.0"/>
          </w:rPr>
          <w:t xml:space="preserve">The requirements in clause 9.9A.3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ins>
    </w:p>
    <w:p w14:paraId="3425CF9A" w14:textId="77777777" w:rsidR="008D3270" w:rsidRDefault="008D3270" w:rsidP="008D3270">
      <w:pPr>
        <w:rPr>
          <w:ins w:id="2042" w:author="Ogeen Hanna Toma" w:date="2023-11-02T15:46:00Z"/>
          <w:lang w:eastAsia="zh-CN"/>
        </w:rPr>
      </w:pPr>
      <w:ins w:id="2043" w:author="Ogeen Hanna Toma" w:date="2023-11-02T15:46:00Z">
        <w:r>
          <w:rPr>
            <w:lang w:eastAsia="zh-CN"/>
          </w:rPr>
          <w:t>If during the measurement period of one or more positioning frequency layers,</w:t>
        </w:r>
        <w:r>
          <w:t xml:space="preserve"> </w:t>
        </w:r>
        <w:r>
          <w:rPr>
            <w:lang w:eastAsia="zh-CN"/>
          </w:rPr>
          <w:t xml:space="preserve">the </w:t>
        </w:r>
        <w:r>
          <w:t xml:space="preserve">PPW is </w:t>
        </w:r>
        <w:r>
          <w:rPr>
            <w:lang w:eastAsia="zh-CN"/>
          </w:rPr>
          <w:t xml:space="preserve">reconfigured or reactivated, the </w:t>
        </w:r>
        <w:r>
          <w:t>PRS-RSRP</w:t>
        </w:r>
        <w:r>
          <w:rPr>
            <w:iCs/>
            <w:lang w:eastAsia="zh-CN"/>
          </w:rPr>
          <w:t xml:space="preserve"> measurement period can be longer</w:t>
        </w:r>
        <w:r>
          <w:t>.</w:t>
        </w:r>
      </w:ins>
    </w:p>
    <w:p w14:paraId="299A1AB8" w14:textId="77777777" w:rsidR="008D3270" w:rsidRDefault="008D3270" w:rsidP="008D3270">
      <w:pPr>
        <w:rPr>
          <w:ins w:id="2044" w:author="Ogeen Hanna Toma" w:date="2023-11-02T15:46:00Z"/>
          <w:iCs/>
          <w:lang w:eastAsia="en-GB"/>
        </w:rPr>
      </w:pPr>
      <w:ins w:id="2045" w:author="Ogeen Hanna Toma" w:date="2023-11-02T15:46:00Z">
        <w:r>
          <w:t xml:space="preserve">If any </w:t>
        </w:r>
        <w:r>
          <w:rPr>
            <w:iCs/>
          </w:rPr>
          <w:t xml:space="preserve">positioning frequency layer is in Case 2, the requirements in this clause apply provided that the PPWL corresponding to the positioning frequency layer is larger than (T2+X) </w:t>
        </w:r>
        <w:proofErr w:type="spellStart"/>
        <w:r>
          <w:rPr>
            <w:iCs/>
          </w:rPr>
          <w:t>ms</w:t>
        </w:r>
        <w:proofErr w:type="spellEnd"/>
        <w:r>
          <w:rPr>
            <w:iCs/>
          </w:rPr>
          <w:t>.</w:t>
        </w:r>
      </w:ins>
    </w:p>
    <w:p w14:paraId="17FFBB2B" w14:textId="77777777" w:rsidR="008D3270" w:rsidRDefault="008D3270" w:rsidP="008D3270">
      <w:pPr>
        <w:rPr>
          <w:ins w:id="2046" w:author="Ogeen Hanna Toma" w:date="2023-11-02T15:46:00Z"/>
          <w:lang w:eastAsia="zh-CN"/>
        </w:rPr>
      </w:pPr>
      <w:ins w:id="2047" w:author="Ogeen Hanna Toma" w:date="2023-11-02T15:46:00Z">
        <w:r>
          <w:rPr>
            <w:iCs/>
          </w:rPr>
          <w:t>The requirements in this clause apply provided that a single positioning frequency layer is configured for measurement in each PPW.</w:t>
        </w:r>
      </w:ins>
    </w:p>
    <w:p w14:paraId="48BC2E8C" w14:textId="77777777" w:rsidR="008D3270" w:rsidRDefault="008D3270" w:rsidP="008D3270">
      <w:pPr>
        <w:rPr>
          <w:ins w:id="2048" w:author="Ogeen Hanna Toma" w:date="2023-11-02T15:46:00Z"/>
          <w:lang w:eastAsia="en-GB"/>
        </w:rPr>
      </w:pPr>
    </w:p>
    <w:p w14:paraId="76528719" w14:textId="77777777" w:rsidR="008D3270" w:rsidRDefault="008D3270" w:rsidP="008D3270">
      <w:pPr>
        <w:pStyle w:val="Heading5"/>
        <w:rPr>
          <w:ins w:id="2049" w:author="Ogeen Hanna Toma" w:date="2023-11-02T15:46:00Z"/>
        </w:rPr>
      </w:pPr>
      <w:ins w:id="2050" w:author="Ogeen Hanna Toma" w:date="2023-11-02T15:46:00Z">
        <w:r>
          <w:t>9.9A.3.5.3</w:t>
        </w:r>
        <w:r>
          <w:tab/>
          <w:t>Measurements Period Requirements without FH with both MG and PPW</w:t>
        </w:r>
      </w:ins>
    </w:p>
    <w:p w14:paraId="5715CCE8" w14:textId="77777777" w:rsidR="008D3270" w:rsidRDefault="008D3270" w:rsidP="008D3270">
      <w:pPr>
        <w:rPr>
          <w:ins w:id="2051" w:author="Ogeen Hanna Toma" w:date="2023-11-02T15:46:00Z"/>
          <w:noProof/>
          <w:lang w:eastAsia="zh-CN"/>
        </w:rPr>
      </w:pPr>
      <w:ins w:id="2052" w:author="Ogeen Hanna Toma" w:date="2023-11-02T15:46:00Z">
        <w:r>
          <w:rPr>
            <w:noProof/>
            <w:lang w:eastAsia="zh-CN"/>
          </w:rPr>
          <w:t xml:space="preserve">If the RedCap UE is configured with both MG applicable to positioning measurement and PPW, the UE shall measure positioning frequency layer </w:t>
        </w:r>
        <w:r>
          <w:rPr>
            <w:i/>
            <w:noProof/>
            <w:lang w:eastAsia="zh-CN"/>
          </w:rPr>
          <w:t>i</w:t>
        </w:r>
        <w:r>
          <w:rPr>
            <w:noProof/>
            <w:lang w:eastAsia="zh-CN"/>
          </w:rPr>
          <w:t xml:space="preserve"> within</w:t>
        </w:r>
      </w:ins>
    </w:p>
    <w:p w14:paraId="7A62BFD0" w14:textId="77777777" w:rsidR="008D3270" w:rsidRDefault="008D3270" w:rsidP="008D3270">
      <w:pPr>
        <w:pStyle w:val="B10"/>
        <w:rPr>
          <w:ins w:id="2053" w:author="Ogeen Hanna Toma" w:date="2023-11-02T15:46:00Z"/>
          <w:lang w:eastAsia="en-GB"/>
        </w:rPr>
      </w:pPr>
      <w:ins w:id="2054" w:author="Ogeen Hanna Toma" w:date="2023-11-02T15:46:00Z">
        <w:r>
          <w:t>-</w:t>
        </w:r>
        <w:r>
          <w:tab/>
          <w:t xml:space="preserve">MG, if PRS resources on </w:t>
        </w:r>
        <w:r>
          <w:rPr>
            <w:noProof/>
            <w:lang w:eastAsia="zh-CN"/>
          </w:rPr>
          <w:t xml:space="preserve">positioning frequency layer </w:t>
        </w:r>
        <w:r>
          <w:rPr>
            <w:i/>
            <w:noProof/>
            <w:lang w:eastAsia="zh-CN"/>
          </w:rPr>
          <w:t>i</w:t>
        </w:r>
        <w:r>
          <w:t xml:space="preserve"> are overlapped with MG, or </w:t>
        </w:r>
      </w:ins>
    </w:p>
    <w:p w14:paraId="39657F1B" w14:textId="77777777" w:rsidR="008D3270" w:rsidRDefault="008D3270" w:rsidP="008D3270">
      <w:pPr>
        <w:pStyle w:val="B10"/>
        <w:rPr>
          <w:ins w:id="2055" w:author="Ogeen Hanna Toma" w:date="2023-11-02T15:46:00Z"/>
        </w:rPr>
      </w:pPr>
      <w:ins w:id="2056" w:author="Ogeen Hanna Toma" w:date="2023-11-02T15:46:00Z">
        <w:r>
          <w:t>-</w:t>
        </w:r>
        <w:r>
          <w:tab/>
          <w:t xml:space="preserve">PPW, if PRS resources on </w:t>
        </w:r>
        <w:r>
          <w:rPr>
            <w:noProof/>
            <w:lang w:eastAsia="zh-CN"/>
          </w:rPr>
          <w:t xml:space="preserve">positioning frequency layer </w:t>
        </w:r>
        <w:r>
          <w:rPr>
            <w:i/>
            <w:noProof/>
            <w:lang w:eastAsia="zh-CN"/>
          </w:rPr>
          <w:t>i</w:t>
        </w:r>
        <w:r>
          <w:t xml:space="preserve"> are overlapped with PPW.</w:t>
        </w:r>
      </w:ins>
    </w:p>
    <w:p w14:paraId="05CA020F" w14:textId="77777777" w:rsidR="008D3270" w:rsidRDefault="008D3270" w:rsidP="008D3270">
      <w:pPr>
        <w:rPr>
          <w:ins w:id="2057" w:author="Ogeen Hanna Toma" w:date="2023-11-02T15:46:00Z"/>
        </w:rPr>
      </w:pPr>
      <w:ins w:id="2058" w:author="Ogeen Hanna Toma" w:date="2023-11-02T15:46:00Z">
        <w:r>
          <w:rPr>
            <w:lang w:eastAsia="zh-CN"/>
          </w:rPr>
          <w:t xml:space="preserve">The measurement period </w:t>
        </w:r>
      </w:ins>
      <m:oMath>
        <m:sSub>
          <m:sSubPr>
            <m:ctrlPr>
              <w:ins w:id="2059" w:author="Ogeen Hanna Toma" w:date="2023-11-02T15:46:00Z">
                <w:rPr>
                  <w:rFonts w:ascii="Cambria Math" w:hAnsi="Cambria Math"/>
                  <w:i/>
                  <w:lang w:eastAsia="en-GB"/>
                </w:rPr>
              </w:ins>
            </m:ctrlPr>
          </m:sSubPr>
          <m:e>
            <m:r>
              <w:ins w:id="2060" w:author="Ogeen Hanna Toma" w:date="2023-11-02T15:46:00Z">
                <m:rPr>
                  <m:sty m:val="p"/>
                </m:rPr>
                <w:rPr>
                  <w:rFonts w:ascii="Cambria Math" w:hAnsi="Cambria Math"/>
                </w:rPr>
                <m:t>T</m:t>
              </w:ins>
            </m:r>
          </m:e>
          <m:sub>
            <m:r>
              <w:ins w:id="2061" w:author="Ogeen Hanna Toma" w:date="2023-11-02T15:46:00Z">
                <m:rPr>
                  <m:sty m:val="p"/>
                </m:rPr>
                <w:rPr>
                  <w:rFonts w:ascii="Cambria Math" w:hAnsi="Cambria Math"/>
                </w:rPr>
                <m:t>PRS-RSRP</m:t>
              </w:ins>
            </m:r>
            <m:r>
              <w:ins w:id="2062" w:author="Ogeen Hanna Toma" w:date="2023-11-02T15:46:00Z">
                <m:rPr>
                  <m:nor/>
                </m:rPr>
                <m:t>, total</m:t>
              </w:ins>
            </m:r>
          </m:sub>
        </m:sSub>
      </m:oMath>
      <w:ins w:id="2063" w:author="Ogeen Hanna Toma" w:date="2023-11-02T15:46:00Z">
        <w:r>
          <w:t xml:space="preserve"> </w:t>
        </w:r>
        <w:r>
          <w:rPr>
            <w:lang w:eastAsia="zh-CN"/>
          </w:rPr>
          <w:t>is</w:t>
        </w:r>
        <w:r>
          <w:t xml:space="preserve"> defined as:</w:t>
        </w:r>
      </w:ins>
    </w:p>
    <w:p w14:paraId="31BDA55C" w14:textId="77777777" w:rsidR="008D3270" w:rsidRDefault="008D3270" w:rsidP="008D3270">
      <w:pPr>
        <w:pStyle w:val="EQ"/>
        <w:rPr>
          <w:ins w:id="2064" w:author="Ogeen Hanna Toma" w:date="2023-11-02T15:46:00Z"/>
          <w:iCs/>
          <w:lang w:eastAsia="zh-CN"/>
        </w:rPr>
      </w:pPr>
      <w:ins w:id="2065" w:author="Ogeen Hanna Toma" w:date="2023-11-02T15:46:00Z">
        <w:r>
          <w:rPr>
            <w:noProof w:val="0"/>
          </w:rPr>
          <w:tab/>
        </w:r>
      </w:ins>
      <m:oMath>
        <m:sSub>
          <m:sSubPr>
            <m:ctrlPr>
              <w:ins w:id="2066" w:author="Ogeen Hanna Toma" w:date="2023-11-02T15:46:00Z">
                <w:rPr>
                  <w:rFonts w:ascii="Cambria Math" w:hAnsi="Cambria Math"/>
                  <w:i/>
                  <w:lang w:eastAsia="en-GB"/>
                </w:rPr>
              </w:ins>
            </m:ctrlPr>
          </m:sSubPr>
          <m:e>
            <m:r>
              <w:ins w:id="2067" w:author="Ogeen Hanna Toma" w:date="2023-11-02T15:46:00Z">
                <m:rPr>
                  <m:sty m:val="p"/>
                </m:rPr>
                <w:rPr>
                  <w:rFonts w:ascii="Cambria Math" w:hAnsi="Cambria Math"/>
                </w:rPr>
                <m:t>T</m:t>
              </w:ins>
            </m:r>
          </m:e>
          <m:sub>
            <m:r>
              <w:ins w:id="2068" w:author="Ogeen Hanna Toma" w:date="2023-11-02T15:46:00Z">
                <m:rPr>
                  <m:sty m:val="p"/>
                </m:rPr>
                <w:rPr>
                  <w:rFonts w:ascii="Cambria Math" w:hAnsi="Cambria Math"/>
                </w:rPr>
                <m:t>PRS-RSRP</m:t>
              </w:ins>
            </m:r>
            <m:r>
              <w:ins w:id="2069" w:author="Ogeen Hanna Toma" w:date="2023-11-02T15:46:00Z">
                <m:rPr>
                  <m:nor/>
                </m:rPr>
                <m:t>, total</m:t>
              </w:ins>
            </m:r>
          </m:sub>
        </m:sSub>
        <m:r>
          <w:ins w:id="2070" w:author="Ogeen Hanna Toma" w:date="2023-11-02T15:46:00Z">
            <m:rPr>
              <m:sty m:val="p"/>
            </m:rPr>
            <w:rPr>
              <w:rFonts w:ascii="Cambria Math" w:hAnsi="Cambria Math"/>
            </w:rPr>
            <m:t>=</m:t>
          </w:ins>
        </m:r>
        <m:sSub>
          <m:sSubPr>
            <m:ctrlPr>
              <w:ins w:id="2071" w:author="Ogeen Hanna Toma" w:date="2023-11-02T15:46:00Z">
                <w:rPr>
                  <w:rFonts w:ascii="Cambria Math" w:hAnsi="Cambria Math"/>
                  <w:iCs/>
                  <w:lang w:eastAsia="en-GB"/>
                </w:rPr>
              </w:ins>
            </m:ctrlPr>
          </m:sSubPr>
          <m:e>
            <m:r>
              <w:ins w:id="2072" w:author="Ogeen Hanna Toma" w:date="2023-11-02T15:46:00Z">
                <m:rPr>
                  <m:sty m:val="p"/>
                </m:rPr>
                <w:rPr>
                  <w:rFonts w:ascii="Cambria Math" w:hAnsi="Cambria Math"/>
                </w:rPr>
                <m:t>T</m:t>
              </w:ins>
            </m:r>
          </m:e>
          <m:sub>
            <m:r>
              <w:ins w:id="2073" w:author="Ogeen Hanna Toma" w:date="2023-11-02T15:46:00Z">
                <m:rPr>
                  <m:sty m:val="p"/>
                </m:rPr>
                <w:rPr>
                  <w:rFonts w:ascii="Cambria Math" w:hAnsi="Cambria Math"/>
                </w:rPr>
                <m:t>PRS-RSRP,Total,MG</m:t>
              </w:ins>
            </m:r>
          </m:sub>
        </m:sSub>
        <m:r>
          <w:ins w:id="2074" w:author="Ogeen Hanna Toma" w:date="2023-11-02T15:46:00Z">
            <w:rPr>
              <w:rFonts w:ascii="Cambria Math" w:hAnsi="Cambria Math"/>
            </w:rPr>
            <m:t xml:space="preserve">+ </m:t>
          </w:ins>
        </m:r>
        <m:sSub>
          <m:sSubPr>
            <m:ctrlPr>
              <w:ins w:id="2075" w:author="Ogeen Hanna Toma" w:date="2023-11-02T15:46:00Z">
                <w:rPr>
                  <w:rFonts w:ascii="Cambria Math" w:hAnsi="Cambria Math"/>
                  <w:iCs/>
                  <w:lang w:eastAsia="en-GB"/>
                </w:rPr>
              </w:ins>
            </m:ctrlPr>
          </m:sSubPr>
          <m:e>
            <m:r>
              <w:ins w:id="2076" w:author="Ogeen Hanna Toma" w:date="2023-11-02T15:46:00Z">
                <m:rPr>
                  <m:sty m:val="p"/>
                </m:rPr>
                <w:rPr>
                  <w:rFonts w:ascii="Cambria Math" w:hAnsi="Cambria Math"/>
                </w:rPr>
                <m:t>T</m:t>
              </w:ins>
            </m:r>
          </m:e>
          <m:sub>
            <m:r>
              <w:ins w:id="2077" w:author="Ogeen Hanna Toma" w:date="2023-11-02T15:46:00Z">
                <m:rPr>
                  <m:sty m:val="p"/>
                </m:rPr>
                <w:rPr>
                  <w:rFonts w:ascii="Cambria Math" w:hAnsi="Cambria Math"/>
                </w:rPr>
                <m:t>PRS-RSRP,Total,PPW</m:t>
              </w:ins>
            </m:r>
          </m:sub>
        </m:sSub>
        <m:r>
          <w:ins w:id="2078" w:author="Ogeen Hanna Toma" w:date="2023-11-02T15:46:00Z">
            <w:rPr>
              <w:rFonts w:ascii="Cambria Math" w:hAnsi="Cambria Math"/>
            </w:rPr>
            <m:t>+</m:t>
          </w:ins>
        </m:r>
        <m:r>
          <w:ins w:id="2079" w:author="Ogeen Hanna Toma" w:date="2023-11-02T15:46:00Z">
            <m:rPr>
              <m:sty m:val="p"/>
            </m:rPr>
            <w:rPr>
              <w:rFonts w:ascii="Cambria Math" w:hAnsi="Cambria Math"/>
              <w:lang w:eastAsia="zh-CN"/>
            </w:rPr>
            <m:t xml:space="preserve"> </m:t>
          </w:ins>
        </m:r>
        <m:sSub>
          <m:sSubPr>
            <m:ctrlPr>
              <w:ins w:id="2080" w:author="Ogeen Hanna Toma" w:date="2023-11-02T15:46:00Z">
                <w:rPr>
                  <w:rFonts w:ascii="Cambria Math" w:eastAsia="Times New Roman" w:hAnsi="Cambria Math"/>
                  <w:i/>
                  <w:iCs/>
                  <w:lang w:eastAsia="en-GB"/>
                </w:rPr>
              </w:ins>
            </m:ctrlPr>
          </m:sSubPr>
          <m:e>
            <m:r>
              <w:ins w:id="2081" w:author="Ogeen Hanna Toma" w:date="2023-11-02T15:46:00Z">
                <w:rPr>
                  <w:rFonts w:ascii="Cambria Math" w:hAnsi="Cambria Math"/>
                </w:rPr>
                <m:t>T</m:t>
              </w:ins>
            </m:r>
          </m:e>
          <m:sub>
            <m:r>
              <w:ins w:id="2082" w:author="Ogeen Hanna Toma" w:date="2023-11-02T15:46:00Z">
                <m:rPr>
                  <m:sty m:val="p"/>
                </m:rPr>
                <w:rPr>
                  <w:rFonts w:ascii="Cambria Math" w:hAnsi="Cambria Math"/>
                  <w:lang w:eastAsia="zh-CN"/>
                </w:rPr>
                <m:t>guard</m:t>
              </w:ins>
            </m:r>
          </m:sub>
        </m:sSub>
      </m:oMath>
      <w:ins w:id="2083" w:author="Ogeen Hanna Toma" w:date="2023-11-02T15:46:00Z">
        <w:r>
          <w:rPr>
            <w:iCs/>
            <w:lang w:eastAsia="zh-CN"/>
          </w:rPr>
          <w:t>,</w:t>
        </w:r>
      </w:ins>
    </w:p>
    <w:p w14:paraId="537D7ED5" w14:textId="77777777" w:rsidR="008D3270" w:rsidRDefault="008D3270" w:rsidP="008D3270">
      <w:pPr>
        <w:rPr>
          <w:ins w:id="2084" w:author="Ogeen Hanna Toma" w:date="2023-11-02T15:46:00Z"/>
          <w:lang w:eastAsia="zh-CN"/>
        </w:rPr>
      </w:pPr>
      <w:proofErr w:type="gramStart"/>
      <w:ins w:id="2085" w:author="Ogeen Hanna Toma" w:date="2023-11-02T15:46:00Z">
        <w:r>
          <w:rPr>
            <w:lang w:eastAsia="zh-CN"/>
          </w:rPr>
          <w:t>Where</w:t>
        </w:r>
        <w:proofErr w:type="gramEnd"/>
      </w:ins>
    </w:p>
    <w:p w14:paraId="10778501" w14:textId="77777777" w:rsidR="008D3270" w:rsidRDefault="008D3270" w:rsidP="008D3270">
      <w:pPr>
        <w:pStyle w:val="B10"/>
        <w:rPr>
          <w:ins w:id="2086" w:author="Ogeen Hanna Toma" w:date="2023-11-02T15:46:00Z"/>
          <w:noProof/>
          <w:sz w:val="24"/>
          <w:lang w:eastAsia="zh-CN"/>
        </w:rPr>
      </w:pPr>
      <w:ins w:id="2087" w:author="Ogeen Hanna Toma" w:date="2023-11-02T15:46:00Z">
        <w:r>
          <w:rPr>
            <w:iCs/>
          </w:rPr>
          <w:t>-</w:t>
        </w:r>
        <w:r>
          <w:rPr>
            <w:iCs/>
          </w:rPr>
          <w:tab/>
        </w:r>
      </w:ins>
      <m:oMath>
        <m:sSub>
          <m:sSubPr>
            <m:ctrlPr>
              <w:ins w:id="2088" w:author="Ogeen Hanna Toma" w:date="2023-11-02T15:46:00Z">
                <w:rPr>
                  <w:rFonts w:ascii="Cambria Math" w:eastAsia="Times New Roman" w:hAnsi="Cambria Math"/>
                  <w:iCs/>
                  <w:lang w:eastAsia="en-GB"/>
                </w:rPr>
              </w:ins>
            </m:ctrlPr>
          </m:sSubPr>
          <m:e>
            <m:r>
              <w:ins w:id="2089" w:author="Ogeen Hanna Toma" w:date="2023-11-02T15:46:00Z">
                <m:rPr>
                  <m:sty m:val="p"/>
                </m:rPr>
                <w:rPr>
                  <w:rFonts w:ascii="Cambria Math" w:hAnsi="Cambria Math"/>
                </w:rPr>
                <m:t>T</m:t>
              </w:ins>
            </m:r>
          </m:e>
          <m:sub>
            <m:r>
              <w:ins w:id="2090" w:author="Ogeen Hanna Toma" w:date="2023-11-02T15:46:00Z">
                <m:rPr>
                  <m:sty m:val="p"/>
                </m:rPr>
                <w:rPr>
                  <w:rFonts w:ascii="Cambria Math" w:hAnsi="Cambria Math"/>
                </w:rPr>
                <m:t>PRS-RSRP,Total,MG</m:t>
              </w:ins>
            </m:r>
          </m:sub>
        </m:sSub>
      </m:oMath>
      <w:ins w:id="2091" w:author="Ogeen Hanna Toma" w:date="2023-11-02T15:46:00Z">
        <w:r>
          <w:rPr>
            <w:lang w:eastAsia="zh-CN"/>
          </w:rPr>
          <w:t xml:space="preserve"> is defined in clause 9.9A.3.5.1 and includes all </w:t>
        </w:r>
        <w:r>
          <w:rPr>
            <w:noProof/>
            <w:lang w:eastAsia="zh-CN"/>
          </w:rPr>
          <w:t xml:space="preserve">positioning frequency layers to be measured within MG, </w:t>
        </w:r>
      </w:ins>
    </w:p>
    <w:p w14:paraId="54361FC0" w14:textId="77777777" w:rsidR="008D3270" w:rsidRDefault="008D3270" w:rsidP="008D3270">
      <w:pPr>
        <w:pStyle w:val="B10"/>
        <w:ind w:left="284" w:firstLine="0"/>
        <w:rPr>
          <w:ins w:id="2092" w:author="Ogeen Hanna Toma" w:date="2023-11-02T15:46:00Z"/>
          <w:rFonts w:eastAsia="Times New Roman"/>
          <w:noProof/>
          <w:lang w:eastAsia="zh-CN"/>
        </w:rPr>
      </w:pPr>
      <w:ins w:id="2093" w:author="Ogeen Hanna Toma" w:date="2023-11-02T15:46:00Z">
        <w:r>
          <w:rPr>
            <w:iCs/>
          </w:rPr>
          <w:t>-</w:t>
        </w:r>
        <w:r>
          <w:rPr>
            <w:iCs/>
          </w:rPr>
          <w:tab/>
        </w:r>
      </w:ins>
      <m:oMath>
        <m:sSub>
          <m:sSubPr>
            <m:ctrlPr>
              <w:ins w:id="2094" w:author="Ogeen Hanna Toma" w:date="2023-11-02T15:46:00Z">
                <w:rPr>
                  <w:rFonts w:ascii="Cambria Math" w:eastAsia="Times New Roman" w:hAnsi="Cambria Math"/>
                  <w:iCs/>
                  <w:lang w:eastAsia="en-GB"/>
                </w:rPr>
              </w:ins>
            </m:ctrlPr>
          </m:sSubPr>
          <m:e>
            <m:r>
              <w:ins w:id="2095" w:author="Ogeen Hanna Toma" w:date="2023-11-02T15:46:00Z">
                <m:rPr>
                  <m:sty m:val="p"/>
                </m:rPr>
                <w:rPr>
                  <w:rFonts w:ascii="Cambria Math" w:hAnsi="Cambria Math"/>
                </w:rPr>
                <m:t>T</m:t>
              </w:ins>
            </m:r>
          </m:e>
          <m:sub>
            <m:r>
              <w:ins w:id="2096" w:author="Ogeen Hanna Toma" w:date="2023-11-02T15:46:00Z">
                <m:rPr>
                  <m:sty m:val="p"/>
                </m:rPr>
                <w:rPr>
                  <w:rFonts w:ascii="Cambria Math" w:hAnsi="Cambria Math"/>
                </w:rPr>
                <m:t>PRS-RSRP,Total,PPW</m:t>
              </w:ins>
            </m:r>
          </m:sub>
        </m:sSub>
      </m:oMath>
      <w:ins w:id="2097" w:author="Ogeen Hanna Toma" w:date="2023-11-02T15:46:00Z">
        <w:r>
          <w:rPr>
            <w:lang w:eastAsia="zh-CN"/>
          </w:rPr>
          <w:t xml:space="preserve"> is defined in clause 9.9A.3.5.2 and includes all </w:t>
        </w:r>
        <w:r>
          <w:rPr>
            <w:noProof/>
            <w:lang w:eastAsia="zh-CN"/>
          </w:rPr>
          <w:t xml:space="preserve">positioning frequency layers to be measured within PPW, </w:t>
        </w:r>
      </w:ins>
    </w:p>
    <w:p w14:paraId="3B6CDEEB" w14:textId="77777777" w:rsidR="008D3270" w:rsidRDefault="008D3270" w:rsidP="008D3270">
      <w:pPr>
        <w:pStyle w:val="B10"/>
        <w:ind w:left="284" w:firstLine="0"/>
        <w:rPr>
          <w:ins w:id="2098" w:author="Ogeen Hanna Toma" w:date="2023-11-02T15:46:00Z"/>
          <w:noProof/>
          <w:lang w:eastAsia="zh-CN"/>
        </w:rPr>
      </w:pPr>
      <w:ins w:id="2099" w:author="Ogeen Hanna Toma" w:date="2023-11-02T15:46:00Z">
        <w:r>
          <w:rPr>
            <w:iCs/>
          </w:rPr>
          <w:t>-</w:t>
        </w:r>
        <w:r>
          <w:rPr>
            <w:iCs/>
          </w:rPr>
          <w:tab/>
        </w:r>
      </w:ins>
      <m:oMath>
        <m:sSub>
          <m:sSubPr>
            <m:ctrlPr>
              <w:ins w:id="2100" w:author="Ogeen Hanna Toma" w:date="2023-11-02T15:46:00Z">
                <w:rPr>
                  <w:rFonts w:ascii="Cambria Math" w:eastAsia="Times New Roman" w:hAnsi="Cambria Math"/>
                  <w:lang w:eastAsia="en-GB"/>
                </w:rPr>
              </w:ins>
            </m:ctrlPr>
          </m:sSubPr>
          <m:e>
            <m:r>
              <w:ins w:id="2101" w:author="Ogeen Hanna Toma" w:date="2023-11-02T15:46:00Z">
                <m:rPr>
                  <m:sty m:val="p"/>
                </m:rPr>
                <w:rPr>
                  <w:rFonts w:ascii="Cambria Math" w:hAnsi="Cambria Math"/>
                </w:rPr>
                <m:t>T</m:t>
              </w:ins>
            </m:r>
          </m:e>
          <m:sub>
            <m:r>
              <w:ins w:id="2102" w:author="Ogeen Hanna Toma" w:date="2023-11-02T15:46:00Z">
                <m:rPr>
                  <m:sty m:val="p"/>
                </m:rPr>
                <w:rPr>
                  <w:rFonts w:ascii="Cambria Math" w:hAnsi="Cambria Math"/>
                </w:rPr>
                <m:t>guard</m:t>
              </w:ins>
            </m:r>
          </m:sub>
        </m:sSub>
      </m:oMath>
      <w:ins w:id="2103" w:author="Ogeen Hanna Toma" w:date="2023-11-02T15:46:00Z">
        <w:r>
          <w:t xml:space="preserve"> is </w:t>
        </w:r>
        <w:r>
          <w:rPr>
            <w:lang w:eastAsia="zh-CN"/>
          </w:rPr>
          <w:t xml:space="preserve">the </w:t>
        </w:r>
        <w:r>
          <w:t xml:space="preserve">maximum </w:t>
        </w:r>
        <w:proofErr w:type="spellStart"/>
        <w:r>
          <w:t>T</w:t>
        </w:r>
        <w:r>
          <w:rPr>
            <w:vertAlign w:val="subscript"/>
          </w:rPr>
          <w:t>effect</w:t>
        </w:r>
        <w:proofErr w:type="spellEnd"/>
        <w:r>
          <w:t xml:space="preserve"> defined in clauses 9.9A.</w:t>
        </w:r>
        <w:r>
          <w:rPr>
            <w:lang w:eastAsia="zh-CN"/>
          </w:rPr>
          <w:t>3</w:t>
        </w:r>
        <w:r>
          <w:t>.5.1 and 9.9A.</w:t>
        </w:r>
        <w:r>
          <w:rPr>
            <w:lang w:eastAsia="zh-CN"/>
          </w:rPr>
          <w:t>3</w:t>
        </w:r>
        <w:r>
          <w:t>.</w:t>
        </w:r>
        <w:r>
          <w:rPr>
            <w:lang w:eastAsia="zh-CN"/>
          </w:rPr>
          <w:t xml:space="preserve">5.2 </w:t>
        </w:r>
        <w:r>
          <w:t>among all PFLs.</w:t>
        </w:r>
      </w:ins>
    </w:p>
    <w:p w14:paraId="5AB0B2DD" w14:textId="77777777" w:rsidR="008D3270" w:rsidRDefault="008D3270" w:rsidP="008D3270">
      <w:pPr>
        <w:rPr>
          <w:ins w:id="2104" w:author="Ogeen Hanna Toma" w:date="2023-11-02T15:46:00Z"/>
          <w:noProof/>
          <w:lang w:eastAsia="zh-CN"/>
        </w:rPr>
      </w:pPr>
    </w:p>
    <w:p w14:paraId="47CAABCA" w14:textId="77777777" w:rsidR="008D3270" w:rsidRDefault="008D3270" w:rsidP="008D3270">
      <w:pPr>
        <w:spacing w:after="120"/>
        <w:rPr>
          <w:ins w:id="2105" w:author="Ogeen Hanna Toma" w:date="2023-11-02T15:46:00Z"/>
          <w:rFonts w:eastAsia="Times New Roman"/>
          <w:lang w:eastAsia="zh-CN"/>
        </w:rPr>
      </w:pPr>
      <w:ins w:id="2106" w:author="Ogeen Hanna Toma" w:date="2023-11-02T15:46:00Z">
        <w:r>
          <w:rPr>
            <w:lang w:eastAsia="zh-CN"/>
          </w:rPr>
          <w:t>The requirements apply provided the following conditions are satisfied:</w:t>
        </w:r>
      </w:ins>
    </w:p>
    <w:p w14:paraId="452D469D" w14:textId="77777777" w:rsidR="008D3270" w:rsidRDefault="008D3270" w:rsidP="008D3270">
      <w:pPr>
        <w:pStyle w:val="B10"/>
        <w:rPr>
          <w:ins w:id="2107" w:author="Ogeen Hanna Toma" w:date="2023-11-02T15:46:00Z"/>
          <w:rFonts w:eastAsiaTheme="minorEastAsia"/>
          <w:lang w:eastAsia="en-GB"/>
        </w:rPr>
      </w:pPr>
      <w:ins w:id="2108" w:author="Ogeen Hanna Toma" w:date="2023-11-02T15:46:00Z">
        <w:r>
          <w:rPr>
            <w:rFonts w:eastAsiaTheme="minorEastAsia"/>
          </w:rPr>
          <w:t>-</w:t>
        </w:r>
        <w:r>
          <w:rPr>
            <w:rFonts w:eastAsiaTheme="minorEastAsia"/>
          </w:rPr>
          <w:tab/>
          <w:t xml:space="preserve">MGs and PPWs do not overlap in </w:t>
        </w:r>
        <w:proofErr w:type="gramStart"/>
        <w:r>
          <w:rPr>
            <w:rFonts w:eastAsiaTheme="minorEastAsia"/>
          </w:rPr>
          <w:t>time</w:t>
        </w:r>
        <w:r>
          <w:rPr>
            <w:rFonts w:eastAsiaTheme="minorEastAsia"/>
            <w:lang w:eastAsia="zh-CN"/>
          </w:rPr>
          <w:t>;</w:t>
        </w:r>
        <w:proofErr w:type="gramEnd"/>
        <w:r>
          <w:rPr>
            <w:rFonts w:eastAsiaTheme="minorEastAsia"/>
            <w:lang w:eastAsia="zh-CN"/>
          </w:rPr>
          <w:t xml:space="preserve"> </w:t>
        </w:r>
      </w:ins>
    </w:p>
    <w:p w14:paraId="74FAD3E4" w14:textId="77777777" w:rsidR="008D3270" w:rsidRDefault="008D3270" w:rsidP="008D3270">
      <w:pPr>
        <w:pStyle w:val="B10"/>
        <w:rPr>
          <w:ins w:id="2109" w:author="Ogeen Hanna Toma" w:date="2023-11-02T15:46:00Z"/>
          <w:rFonts w:eastAsiaTheme="minorEastAsia"/>
          <w:lang w:eastAsia="zh-CN"/>
        </w:rPr>
      </w:pPr>
      <w:ins w:id="2110" w:author="Ogeen Hanna Toma" w:date="2023-11-02T15:46:00Z">
        <w:r>
          <w:rPr>
            <w:rFonts w:eastAsiaTheme="minorEastAsia"/>
          </w:rPr>
          <w:t>-</w:t>
        </w:r>
        <w:r>
          <w:rPr>
            <w:rFonts w:eastAsiaTheme="minorEastAsia"/>
          </w:rPr>
          <w:tab/>
          <w:t>Each PFL in the assistance data can be measured completely (all PRS resources) either within MG or within activated PPW.</w:t>
        </w:r>
        <w:r>
          <w:rPr>
            <w:rFonts w:eastAsiaTheme="minorEastAsia"/>
            <w:lang w:eastAsia="zh-CN"/>
          </w:rPr>
          <w:t xml:space="preserve"> </w:t>
        </w:r>
      </w:ins>
    </w:p>
    <w:p w14:paraId="559FD062" w14:textId="77777777" w:rsidR="008D3270" w:rsidRDefault="008D3270" w:rsidP="008D3270">
      <w:pPr>
        <w:pStyle w:val="B10"/>
        <w:rPr>
          <w:ins w:id="2111" w:author="Ogeen Hanna Toma" w:date="2023-11-02T15:46:00Z"/>
          <w:rFonts w:eastAsiaTheme="minorEastAsia"/>
        </w:rPr>
      </w:pPr>
    </w:p>
    <w:p w14:paraId="6F0A117F" w14:textId="77777777" w:rsidR="008D3270" w:rsidRDefault="008D3270" w:rsidP="008D3270">
      <w:pPr>
        <w:pStyle w:val="Heading4"/>
        <w:rPr>
          <w:ins w:id="2112" w:author="Ogeen Hanna Toma" w:date="2023-11-02T15:46:00Z"/>
          <w:lang w:eastAsia="zh-CN"/>
        </w:rPr>
      </w:pPr>
      <w:ins w:id="2113" w:author="Ogeen Hanna Toma" w:date="2023-11-02T15:46:00Z">
        <w:r>
          <w:rPr>
            <w:lang w:eastAsia="zh-CN"/>
          </w:rPr>
          <w:t>9.9A.3.6</w:t>
        </w:r>
        <w:r>
          <w:rPr>
            <w:lang w:eastAsia="zh-CN"/>
          </w:rPr>
          <w:tab/>
        </w:r>
        <w:r>
          <w:t>Measurements Period Requireme</w:t>
        </w:r>
        <w:r>
          <w:rPr>
            <w:lang w:eastAsia="zh-CN"/>
          </w:rPr>
          <w:t>nts with FH</w:t>
        </w:r>
      </w:ins>
    </w:p>
    <w:p w14:paraId="704E236E" w14:textId="77777777" w:rsidR="008D3270" w:rsidRDefault="008D3270" w:rsidP="008D3270">
      <w:pPr>
        <w:pStyle w:val="Heading5"/>
        <w:rPr>
          <w:ins w:id="2114" w:author="Ogeen Hanna Toma" w:date="2023-11-02T15:46:00Z"/>
          <w:lang w:eastAsia="zh-CN"/>
        </w:rPr>
      </w:pPr>
      <w:ins w:id="2115" w:author="Ogeen Hanna Toma" w:date="2023-11-02T15:46:00Z">
        <w:r>
          <w:t>9.9A.3.6.1</w:t>
        </w:r>
        <w:r>
          <w:tab/>
          <w:t>Measurements Period Requireme</w:t>
        </w:r>
        <w:r>
          <w:rPr>
            <w:lang w:eastAsia="zh-CN"/>
          </w:rPr>
          <w:t>nts with FH with MG</w:t>
        </w:r>
      </w:ins>
    </w:p>
    <w:p w14:paraId="00B21B31" w14:textId="29F0D54B" w:rsidR="008D3270" w:rsidRDefault="008D3270" w:rsidP="008D3270">
      <w:pPr>
        <w:rPr>
          <w:ins w:id="2116" w:author="Ogeen Hanna Toma" w:date="2023-11-16T16:07:00Z"/>
          <w:rFonts w:eastAsia="MS Mincho" w:cs="v4.2.0"/>
        </w:rPr>
      </w:pPr>
      <w:ins w:id="2117" w:author="Ogeen Hanna Toma" w:date="2023-11-02T15:46:00Z">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and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rPr>
          <w:t xml:space="preserve"> </w:t>
        </w:r>
        <w:r>
          <w:rPr>
            <w:iCs/>
          </w:rPr>
          <w:t>message from LMF</w:t>
        </w:r>
        <w:r>
          <w:t xml:space="preserve"> via LPP [34], </w:t>
        </w:r>
        <w:r>
          <w:rPr>
            <w:iCs/>
          </w:rPr>
          <w:t xml:space="preserve">requesting </w:t>
        </w:r>
        <w:proofErr w:type="spellStart"/>
        <w:r>
          <w:rPr>
            <w:iCs/>
          </w:rPr>
          <w:t>RedCap</w:t>
        </w:r>
        <w:proofErr w:type="spellEnd"/>
        <w:r>
          <w:rPr>
            <w:iCs/>
          </w:rPr>
          <w:t xml:space="preserve"> UE to measure </w:t>
        </w:r>
        <w:r>
          <w:t xml:space="preserve">PRS-RSRP </w:t>
        </w:r>
        <w:r>
          <w:rPr>
            <w:iCs/>
          </w:rPr>
          <w:t>measurement with FH</w:t>
        </w:r>
        <w:r>
          <w:t xml:space="preserve">, the </w:t>
        </w:r>
        <w:proofErr w:type="spellStart"/>
        <w:r>
          <w:t>RedCap</w:t>
        </w:r>
        <w:proofErr w:type="spellEnd"/>
        <w:r>
          <w:t xml:space="preserve"> UE shall be able to measure multiple (up to the </w:t>
        </w:r>
        <w:proofErr w:type="spellStart"/>
        <w:r>
          <w:t>RedCapUE</w:t>
        </w:r>
        <w:proofErr w:type="spellEnd"/>
        <w:r>
          <w:t xml:space="preserve"> capability specified in Clause 9.9A.3.3) PRS-RSRP measurements, defined in TS 38.215 [4], from configured PRS resources for configured TRPs on configured positioning frequency layers, within </w:t>
        </w:r>
      </w:ins>
      <m:oMath>
        <m:sSub>
          <m:sSubPr>
            <m:ctrlPr>
              <w:ins w:id="2118" w:author="Ogeen Hanna Toma" w:date="2023-11-02T15:46:00Z">
                <w:rPr>
                  <w:rFonts w:ascii="Cambria Math" w:eastAsia="Times New Roman" w:hAnsi="Cambria Math"/>
                  <w:lang w:eastAsia="en-GB"/>
                </w:rPr>
              </w:ins>
            </m:ctrlPr>
          </m:sSubPr>
          <m:e>
            <m:r>
              <w:ins w:id="2119" w:author="Ogeen Hanna Toma" w:date="2023-11-02T15:46:00Z">
                <m:rPr>
                  <m:sty m:val="p"/>
                </m:rPr>
                <w:rPr>
                  <w:rFonts w:ascii="Cambria Math" w:hAnsi="Cambria Math"/>
                </w:rPr>
                <m:t>T</m:t>
              </w:ins>
            </m:r>
          </m:e>
          <m:sub>
            <m:r>
              <w:ins w:id="2120" w:author="Ogeen Hanna Toma" w:date="2023-11-02T15:46:00Z">
                <m:rPr>
                  <m:sty m:val="p"/>
                </m:rPr>
                <w:rPr>
                  <w:rFonts w:ascii="Cambria Math" w:hAnsi="Cambria Math"/>
                </w:rPr>
                <m:t>PRS-RSRP</m:t>
              </w:ins>
            </m:r>
            <m:r>
              <w:ins w:id="2121" w:author="Ogeen Hanna Toma" w:date="2023-11-02T15:46:00Z">
                <m:rPr>
                  <m:nor/>
                </m:rPr>
                <w:rPr>
                  <w:rFonts w:ascii="Cambria Math" w:hAnsi="Cambria Math"/>
                </w:rPr>
                <m:t>,total</m:t>
              </w:ins>
            </m:r>
          </m:sub>
        </m:sSub>
      </m:oMath>
      <w:ins w:id="2122" w:author="Ogeen Hanna Toma" w:date="2023-11-02T15:46:00Z">
        <w:r>
          <w:rPr>
            <w:rFonts w:eastAsia="MS Mincho" w:cs="v4.2.0"/>
          </w:rPr>
          <w:t xml:space="preserve"> </w:t>
        </w:r>
        <w:proofErr w:type="spellStart"/>
        <w:r>
          <w:rPr>
            <w:rFonts w:eastAsia="MS Mincho" w:cs="v4.2.0"/>
          </w:rPr>
          <w:t>ms</w:t>
        </w:r>
      </w:ins>
      <w:proofErr w:type="spellEnd"/>
      <w:ins w:id="2123" w:author="Ogeen Hanna Toma" w:date="2023-11-16T16:06:00Z">
        <w:r w:rsidR="00644D39">
          <w:rPr>
            <w:rFonts w:eastAsia="MS Mincho" w:cs="v4.2.0"/>
          </w:rPr>
          <w:t xml:space="preserve"> as defined </w:t>
        </w:r>
        <w:r w:rsidR="00644D39" w:rsidRPr="00644D39">
          <w:rPr>
            <w:rFonts w:eastAsia="MS Mincho" w:cs="v4.2.0"/>
          </w:rPr>
          <w:t>Clause 9.9A.</w:t>
        </w:r>
      </w:ins>
      <w:ins w:id="2124" w:author="Ogeen Hanna Toma" w:date="2023-11-16T16:07:00Z">
        <w:r w:rsidR="00644D39">
          <w:rPr>
            <w:rFonts w:eastAsia="MS Mincho" w:cs="v4.2.0"/>
          </w:rPr>
          <w:t>3</w:t>
        </w:r>
      </w:ins>
      <w:ins w:id="2125" w:author="Ogeen Hanna Toma" w:date="2023-11-16T16:06:00Z">
        <w:r w:rsidR="00644D39" w:rsidRPr="00644D39">
          <w:rPr>
            <w:rFonts w:eastAsia="MS Mincho" w:cs="v4.2.0"/>
          </w:rPr>
          <w:t xml:space="preserve">.5.1 with using the following definition </w:t>
        </w:r>
      </w:ins>
      <w:ins w:id="2126" w:author="Ogeen Hanna Toma" w:date="2023-11-16T16:01:00Z">
        <w:r w:rsidR="00584249">
          <w:t xml:space="preserve">for </w:t>
        </w:r>
      </w:ins>
      <m:oMath>
        <m:sSub>
          <m:sSubPr>
            <m:ctrlPr>
              <w:ins w:id="2127" w:author="Ogeen Hanna Toma" w:date="2023-11-16T16:02:00Z">
                <w:rPr>
                  <w:rFonts w:ascii="Cambria Math" w:eastAsia="Times New Roman" w:hAnsi="Cambria Math"/>
                  <w:i/>
                  <w:lang w:eastAsia="en-GB"/>
                </w:rPr>
              </w:ins>
            </m:ctrlPr>
          </m:sSubPr>
          <m:e>
            <m:r>
              <w:ins w:id="2128" w:author="Ogeen Hanna Toma" w:date="2023-11-16T16:02:00Z">
                <w:rPr>
                  <w:rFonts w:ascii="Cambria Math" w:hAnsi="Cambria Math"/>
                </w:rPr>
                <m:t>N</m:t>
              </w:ins>
            </m:r>
          </m:e>
          <m:sub>
            <m:r>
              <w:ins w:id="2129" w:author="Ogeen Hanna Toma" w:date="2023-11-16T16:02:00Z">
                <w:rPr>
                  <w:rFonts w:ascii="Cambria Math" w:hAnsi="Cambria Math"/>
                </w:rPr>
                <m:t>sample</m:t>
              </w:ins>
            </m:r>
          </m:sub>
        </m:sSub>
      </m:oMath>
      <w:ins w:id="2130" w:author="Ogeen Hanna Toma" w:date="2023-11-16T16:02:00Z">
        <w:r w:rsidR="00584249">
          <w:rPr>
            <w:lang w:eastAsia="en-GB"/>
          </w:rPr>
          <w:t>:</w:t>
        </w:r>
      </w:ins>
    </w:p>
    <w:p w14:paraId="47FA7580" w14:textId="77777777" w:rsidR="00644D39" w:rsidRDefault="00644D39" w:rsidP="00644D39">
      <w:pPr>
        <w:ind w:left="568" w:hanging="284"/>
        <w:rPr>
          <w:ins w:id="2131" w:author="Ogeen Hanna Toma" w:date="2023-11-16T16:07:00Z"/>
          <w:lang w:eastAsia="en-GB"/>
        </w:rPr>
      </w:pPr>
      <w:ins w:id="2132" w:author="Ogeen Hanna Toma" w:date="2023-11-16T16:07:00Z">
        <w:r>
          <w:tab/>
        </w:r>
      </w:ins>
      <m:oMath>
        <m:sSub>
          <m:sSubPr>
            <m:ctrlPr>
              <w:ins w:id="2133" w:author="Ogeen Hanna Toma" w:date="2023-11-16T16:07:00Z">
                <w:rPr>
                  <w:rFonts w:ascii="Cambria Math" w:eastAsia="Times New Roman" w:hAnsi="Cambria Math"/>
                  <w:i/>
                  <w:lang w:eastAsia="en-GB"/>
                </w:rPr>
              </w:ins>
            </m:ctrlPr>
          </m:sSubPr>
          <m:e>
            <m:r>
              <w:ins w:id="2134" w:author="Ogeen Hanna Toma" w:date="2023-11-16T16:07:00Z">
                <w:rPr>
                  <w:rFonts w:ascii="Cambria Math" w:hAnsi="Cambria Math"/>
                </w:rPr>
                <m:t>N</m:t>
              </w:ins>
            </m:r>
          </m:e>
          <m:sub>
            <m:r>
              <w:ins w:id="2135" w:author="Ogeen Hanna Toma" w:date="2023-11-16T16:07:00Z">
                <w:rPr>
                  <w:rFonts w:ascii="Cambria Math" w:hAnsi="Cambria Math"/>
                </w:rPr>
                <m:t>sample</m:t>
              </w:ins>
            </m:r>
          </m:sub>
        </m:sSub>
      </m:oMath>
      <w:ins w:id="2136" w:author="Ogeen Hanna Toma" w:date="2023-11-16T16:07:00Z">
        <w:r>
          <w:t xml:space="preserve"> is the number of PRS RSRP measurement samples, </w:t>
        </w:r>
        <w:proofErr w:type="gramStart"/>
        <w:r>
          <w:t>where</w:t>
        </w:r>
        <w:proofErr w:type="gramEnd"/>
      </w:ins>
    </w:p>
    <w:p w14:paraId="102CFF81" w14:textId="785EB08C" w:rsidR="00644D39" w:rsidRDefault="00644D39">
      <w:pPr>
        <w:ind w:left="851" w:hanging="284"/>
        <w:rPr>
          <w:ins w:id="2137" w:author="Ogeen Hanna Toma" w:date="2023-11-16T16:07:00Z"/>
          <w:rFonts w:eastAsia="Calibri"/>
          <w:sz w:val="18"/>
          <w:szCs w:val="18"/>
        </w:rPr>
        <w:pPrChange w:id="2138" w:author="Ogeen Hanna Toma" w:date="2023-11-16T22:00:00Z">
          <w:pPr>
            <w:ind w:left="1135" w:hanging="284"/>
          </w:pPr>
        </w:pPrChange>
      </w:pPr>
      <w:ins w:id="2139" w:author="Ogeen Hanna Toma" w:date="2023-11-16T16:07:00Z">
        <w:r>
          <w:rPr>
            <w:rFonts w:eastAsia="MS Mincho" w:cs="v4.2.0"/>
          </w:rPr>
          <w:lastRenderedPageBreak/>
          <w:t>-</w:t>
        </w:r>
        <w:r>
          <w:rPr>
            <w:rFonts w:eastAsia="MS Mincho" w:cs="v4.2.0"/>
          </w:rPr>
          <w:tab/>
        </w:r>
      </w:ins>
      <m:oMath>
        <m:sSub>
          <m:sSubPr>
            <m:ctrlPr>
              <w:ins w:id="2140" w:author="Ogeen Hanna Toma" w:date="2023-11-16T16:07:00Z">
                <w:rPr>
                  <w:rFonts w:ascii="Cambria Math" w:eastAsia="Times New Roman" w:hAnsi="Cambria Math"/>
                  <w:lang w:eastAsia="en-GB"/>
                </w:rPr>
              </w:ins>
            </m:ctrlPr>
          </m:sSubPr>
          <m:e>
            <m:r>
              <w:ins w:id="2141" w:author="Ogeen Hanna Toma" w:date="2023-11-16T16:07:00Z">
                <w:rPr>
                  <w:rFonts w:ascii="Cambria Math" w:hAnsi="Cambria Math"/>
                </w:rPr>
                <m:t>N</m:t>
              </w:ins>
            </m:r>
          </m:e>
          <m:sub>
            <m:r>
              <w:ins w:id="2142" w:author="Ogeen Hanna Toma" w:date="2023-11-16T16:07:00Z">
                <w:rPr>
                  <w:rFonts w:ascii="Cambria Math" w:hAnsi="Cambria Math"/>
                </w:rPr>
                <m:t>sample</m:t>
              </w:ins>
            </m:r>
          </m:sub>
        </m:sSub>
      </m:oMath>
      <w:ins w:id="2143" w:author="Ogeen Hanna Toma" w:date="2023-11-16T16:07:00Z">
        <w:r>
          <w:t xml:space="preserve">= 2 if the UE supports </w:t>
        </w:r>
        <w:proofErr w:type="spellStart"/>
        <w:r>
          <w:rPr>
            <w:i/>
            <w:iCs/>
          </w:rPr>
          <w:t>supportedDL</w:t>
        </w:r>
        <w:proofErr w:type="spellEnd"/>
        <w:r>
          <w:rPr>
            <w:i/>
            <w:iCs/>
          </w:rPr>
          <w:t>-PRS-</w:t>
        </w:r>
        <w:proofErr w:type="spellStart"/>
        <w:r>
          <w:rPr>
            <w:i/>
            <w:iCs/>
          </w:rPr>
          <w:t>ProcessingSamples</w:t>
        </w:r>
        <w:proofErr w:type="spellEnd"/>
        <w:r>
          <w:rPr>
            <w:i/>
            <w:iCs/>
            <w:lang w:val="en-US" w:eastAsia="zh-CN"/>
          </w:rPr>
          <w:t>-RRC-CONNECTED</w:t>
        </w:r>
        <w:r>
          <w:t xml:space="preserve"> [34], and the LMF requests the UE to perform positioning measurements with reduced number of samples</w:t>
        </w:r>
      </w:ins>
      <w:ins w:id="2144" w:author="Ogeen Hanna Toma" w:date="2023-11-16T22:00:00Z">
        <w:r w:rsidR="009E09AC">
          <w:t>.</w:t>
        </w:r>
      </w:ins>
    </w:p>
    <w:p w14:paraId="2952A6FF" w14:textId="77777777" w:rsidR="00644D39" w:rsidRDefault="00644D39" w:rsidP="00644D39">
      <w:pPr>
        <w:ind w:left="851" w:hanging="284"/>
        <w:rPr>
          <w:ins w:id="2145" w:author="Ogeen Hanna Toma" w:date="2023-11-16T16:07:00Z"/>
          <w:rFonts w:eastAsia="Calibri"/>
          <w:sz w:val="18"/>
          <w:szCs w:val="18"/>
        </w:rPr>
      </w:pPr>
      <w:ins w:id="2146" w:author="Ogeen Hanna Toma" w:date="2023-11-16T16:07:00Z">
        <w:r>
          <w:rPr>
            <w:rFonts w:eastAsia="MS Mincho" w:cs="v4.2.0"/>
          </w:rPr>
          <w:t>-</w:t>
        </w:r>
        <w:r>
          <w:rPr>
            <w:rFonts w:eastAsia="MS Mincho" w:cs="v4.2.0"/>
          </w:rPr>
          <w:tab/>
        </w:r>
      </w:ins>
      <m:oMath>
        <m:sSub>
          <m:sSubPr>
            <m:ctrlPr>
              <w:ins w:id="2147" w:author="Ogeen Hanna Toma" w:date="2023-11-16T16:07:00Z">
                <w:rPr>
                  <w:rFonts w:ascii="Cambria Math" w:eastAsia="Times New Roman" w:hAnsi="Cambria Math"/>
                  <w:lang w:eastAsia="en-GB"/>
                </w:rPr>
              </w:ins>
            </m:ctrlPr>
          </m:sSubPr>
          <m:e>
            <m:r>
              <w:ins w:id="2148" w:author="Ogeen Hanna Toma" w:date="2023-11-16T16:07:00Z">
                <w:rPr>
                  <w:rFonts w:ascii="Cambria Math" w:hAnsi="Cambria Math"/>
                </w:rPr>
                <m:t>N</m:t>
              </w:ins>
            </m:r>
          </m:e>
          <m:sub>
            <m:r>
              <w:ins w:id="2149" w:author="Ogeen Hanna Toma" w:date="2023-11-16T16:07:00Z">
                <w:rPr>
                  <w:rFonts w:ascii="Cambria Math" w:hAnsi="Cambria Math"/>
                </w:rPr>
                <m:t>sample</m:t>
              </w:ins>
            </m:r>
          </m:sub>
        </m:sSub>
      </m:oMath>
      <w:ins w:id="2150" w:author="Ogeen Hanna Toma" w:date="2023-11-16T16:07:00Z">
        <w:r>
          <w:t>= 4 otherwise.</w:t>
        </w:r>
      </w:ins>
    </w:p>
    <w:p w14:paraId="0248345E" w14:textId="26FD2408" w:rsidR="009E09AC" w:rsidRDefault="009E09AC" w:rsidP="00644D39">
      <w:pPr>
        <w:rPr>
          <w:ins w:id="2151" w:author="Ogeen Hanna Toma" w:date="2023-11-16T21:59:00Z"/>
        </w:rPr>
      </w:pPr>
      <w:ins w:id="2152" w:author="Ogeen Hanna Toma" w:date="2023-11-16T21:59:00Z">
        <w:r w:rsidRPr="00746D87">
          <w:t>Measurement sample under FH is defined as a PRS measurement over multiple hops within a single measurement gap occasion.</w:t>
        </w:r>
      </w:ins>
    </w:p>
    <w:p w14:paraId="5D4FD36F" w14:textId="7B44323C" w:rsidR="00644D39" w:rsidRDefault="00644D39" w:rsidP="00644D39">
      <w:pPr>
        <w:rPr>
          <w:ins w:id="2153" w:author="Ogeen Hanna Toma" w:date="2023-11-16T16:08:00Z"/>
        </w:rPr>
      </w:pPr>
      <w:ins w:id="2154" w:author="Ogeen Hanna Toma" w:date="2023-11-16T16:08:00Z">
        <w:r>
          <w:t>The number of hops within a single MG occasion is FFS</w:t>
        </w:r>
      </w:ins>
    </w:p>
    <w:p w14:paraId="4BC9CD63" w14:textId="77777777" w:rsidR="008D3270" w:rsidRPr="00B83446" w:rsidRDefault="008D3270" w:rsidP="008D3270">
      <w:pPr>
        <w:spacing w:before="120" w:after="120"/>
        <w:rPr>
          <w:ins w:id="2155" w:author="Ogeen Hanna Toma" w:date="2023-11-02T15:46:00Z"/>
          <w:i/>
          <w:noProof/>
          <w:lang w:eastAsia="zh-CN"/>
        </w:rPr>
      </w:pPr>
      <w:ins w:id="2156" w:author="Ogeen Hanna Toma" w:date="2023-11-02T15:46:00Z">
        <w:r w:rsidRPr="00B83446">
          <w:rPr>
            <w:rFonts w:hint="eastAsia"/>
            <w:i/>
            <w:noProof/>
            <w:lang w:eastAsia="zh-CN"/>
          </w:rPr>
          <w:t>E</w:t>
        </w:r>
        <w:r w:rsidRPr="00B83446">
          <w:rPr>
            <w:i/>
            <w:noProof/>
            <w:lang w:eastAsia="zh-CN"/>
          </w:rPr>
          <w:t xml:space="preserve">ditor Note: FFS </w:t>
        </w:r>
        <w:r>
          <w:rPr>
            <w:i/>
            <w:noProof/>
            <w:lang w:eastAsia="zh-CN"/>
          </w:rPr>
          <w:t xml:space="preserve">details of </w:t>
        </w:r>
        <w:r w:rsidRPr="00B83446">
          <w:rPr>
            <w:i/>
            <w:noProof/>
            <w:lang w:eastAsia="zh-CN"/>
          </w:rPr>
          <w:t>measurement period requirements</w:t>
        </w:r>
        <w:r>
          <w:rPr>
            <w:i/>
            <w:noProof/>
            <w:lang w:eastAsia="zh-CN"/>
          </w:rPr>
          <w:t xml:space="preserve"> with FH</w:t>
        </w:r>
      </w:ins>
    </w:p>
    <w:p w14:paraId="031E6D39" w14:textId="77777777" w:rsidR="00A82B1F" w:rsidRDefault="00A82B1F" w:rsidP="00A82B1F">
      <w:pPr>
        <w:rPr>
          <w:rFonts w:eastAsia="Times New Roman"/>
          <w:lang w:eastAsia="en-GB"/>
        </w:rPr>
      </w:pPr>
    </w:p>
    <w:p w14:paraId="505562B1" w14:textId="77777777" w:rsidR="00CC4261" w:rsidRDefault="00CC4261" w:rsidP="00CC4261">
      <w:pPr>
        <w:jc w:val="center"/>
        <w:rPr>
          <w:b/>
          <w:color w:val="0070C0"/>
          <w:sz w:val="32"/>
          <w:szCs w:val="32"/>
          <w:lang w:eastAsia="zh-CN"/>
        </w:rPr>
      </w:pPr>
      <w:r>
        <w:rPr>
          <w:b/>
          <w:color w:val="0070C0"/>
          <w:sz w:val="32"/>
          <w:szCs w:val="32"/>
          <w:lang w:eastAsia="zh-CN"/>
        </w:rPr>
        <w:t>----------------------END OF CHANGES 1----------------------------</w:t>
      </w:r>
    </w:p>
    <w:p w14:paraId="046D1FA6" w14:textId="1A653365" w:rsidR="005F0BE1" w:rsidRDefault="005F0BE1" w:rsidP="00FB09A6">
      <w:pPr>
        <w:spacing w:after="0"/>
        <w:rPr>
          <w:noProof/>
        </w:rPr>
      </w:pPr>
    </w:p>
    <w:sectPr w:rsidR="005F0BE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D0481" w14:textId="77777777" w:rsidR="00733D1C" w:rsidRDefault="00733D1C">
      <w:r>
        <w:separator/>
      </w:r>
    </w:p>
  </w:endnote>
  <w:endnote w:type="continuationSeparator" w:id="0">
    <w:p w14:paraId="5C4CF61D" w14:textId="77777777" w:rsidR="00733D1C" w:rsidRDefault="00733D1C">
      <w:r>
        <w:continuationSeparator/>
      </w:r>
    </w:p>
  </w:endnote>
  <w:endnote w:type="continuationNotice" w:id="1">
    <w:p w14:paraId="567A6EE0" w14:textId="77777777" w:rsidR="00733D1C" w:rsidRDefault="00733D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023B" w14:textId="77777777" w:rsidR="00CC5564" w:rsidRDefault="00CC55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0ABB9" w14:textId="77777777" w:rsidR="00CC5564" w:rsidRDefault="00CC55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173C5" w14:textId="77777777" w:rsidR="00CC5564" w:rsidRDefault="00CC55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1F89A" w14:textId="77777777" w:rsidR="00733D1C" w:rsidRDefault="00733D1C">
      <w:r>
        <w:separator/>
      </w:r>
    </w:p>
  </w:footnote>
  <w:footnote w:type="continuationSeparator" w:id="0">
    <w:p w14:paraId="5DAFF98F" w14:textId="77777777" w:rsidR="00733D1C" w:rsidRDefault="00733D1C">
      <w:r>
        <w:continuationSeparator/>
      </w:r>
    </w:p>
  </w:footnote>
  <w:footnote w:type="continuationNotice" w:id="1">
    <w:p w14:paraId="506D08EE" w14:textId="77777777" w:rsidR="00733D1C" w:rsidRDefault="00733D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09BFB" w14:textId="77777777" w:rsidR="00CC5564" w:rsidRDefault="00CC55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05DC2" w14:textId="77777777" w:rsidR="00CC5564" w:rsidRDefault="00CC55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2354607">
    <w:abstractNumId w:val="19"/>
  </w:num>
  <w:num w:numId="2" w16cid:durableId="1301883075">
    <w:abstractNumId w:val="24"/>
  </w:num>
  <w:num w:numId="3" w16cid:durableId="250549630">
    <w:abstractNumId w:val="7"/>
  </w:num>
  <w:num w:numId="4" w16cid:durableId="177962584">
    <w:abstractNumId w:val="9"/>
  </w:num>
  <w:num w:numId="5" w16cid:durableId="47149348">
    <w:abstractNumId w:val="1"/>
  </w:num>
  <w:num w:numId="6" w16cid:durableId="526915845">
    <w:abstractNumId w:val="10"/>
  </w:num>
  <w:num w:numId="7" w16cid:durableId="1526214177">
    <w:abstractNumId w:val="5"/>
  </w:num>
  <w:num w:numId="8" w16cid:durableId="5676162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22"/>
  </w:num>
  <w:num w:numId="10" w16cid:durableId="151064642">
    <w:abstractNumId w:val="4"/>
  </w:num>
  <w:num w:numId="11" w16cid:durableId="19189010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21"/>
  </w:num>
  <w:num w:numId="13" w16cid:durableId="1945991520">
    <w:abstractNumId w:val="23"/>
  </w:num>
  <w:num w:numId="14" w16cid:durableId="1965650739">
    <w:abstractNumId w:val="18"/>
  </w:num>
  <w:num w:numId="15" w16cid:durableId="1624074684">
    <w:abstractNumId w:val="3"/>
  </w:num>
  <w:num w:numId="16" w16cid:durableId="1523589133">
    <w:abstractNumId w:val="8"/>
  </w:num>
  <w:num w:numId="17" w16cid:durableId="1337078408">
    <w:abstractNumId w:val="2"/>
  </w:num>
  <w:num w:numId="18" w16cid:durableId="696275501">
    <w:abstractNumId w:val="13"/>
  </w:num>
  <w:num w:numId="19" w16cid:durableId="211844029">
    <w:abstractNumId w:val="17"/>
  </w:num>
  <w:num w:numId="20" w16cid:durableId="281696273">
    <w:abstractNumId w:val="14"/>
  </w:num>
  <w:num w:numId="21" w16cid:durableId="202209345">
    <w:abstractNumId w:val="17"/>
  </w:num>
  <w:num w:numId="22" w16cid:durableId="20637512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9"/>
    <w:lvlOverride w:ilvl="0">
      <w:startOverride w:val="1"/>
    </w:lvlOverride>
  </w:num>
  <w:num w:numId="25" w16cid:durableId="920408246">
    <w:abstractNumId w:val="24"/>
  </w:num>
  <w:num w:numId="26" w16cid:durableId="1361587848">
    <w:abstractNumId w:val="7"/>
  </w:num>
  <w:num w:numId="27" w16cid:durableId="1934588256">
    <w:abstractNumId w:val="9"/>
  </w:num>
  <w:num w:numId="28" w16cid:durableId="1784374258">
    <w:abstractNumId w:val="1"/>
  </w:num>
  <w:num w:numId="29" w16cid:durableId="739061585">
    <w:abstractNumId w:val="22"/>
  </w:num>
  <w:num w:numId="30" w16cid:durableId="799614309">
    <w:abstractNumId w:val="4"/>
  </w:num>
  <w:num w:numId="31" w16cid:durableId="977689710">
    <w:abstractNumId w:val="21"/>
  </w:num>
  <w:num w:numId="32" w16cid:durableId="1831409628">
    <w:abstractNumId w:val="23"/>
  </w:num>
  <w:num w:numId="33" w16cid:durableId="999037783">
    <w:abstractNumId w:val="20"/>
  </w:num>
  <w:num w:numId="34" w16cid:durableId="12816901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804034492">
    <w:abstractNumId w:val="11"/>
  </w:num>
  <w:num w:numId="36" w16cid:durableId="455946919">
    <w:abstractNumId w:val="0"/>
  </w:num>
  <w:num w:numId="37" w16cid:durableId="171187674">
    <w:abstractNumId w:val="24"/>
  </w:num>
  <w:num w:numId="38" w16cid:durableId="1956911480">
    <w:abstractNumId w:val="7"/>
  </w:num>
  <w:num w:numId="39" w16cid:durableId="187724961">
    <w:abstractNumId w:val="9"/>
  </w:num>
  <w:num w:numId="40" w16cid:durableId="1805275397">
    <w:abstractNumId w:val="1"/>
  </w:num>
  <w:num w:numId="41" w16cid:durableId="208806620">
    <w:abstractNumId w:val="22"/>
  </w:num>
  <w:num w:numId="42" w16cid:durableId="1557622992">
    <w:abstractNumId w:val="4"/>
  </w:num>
  <w:num w:numId="43" w16cid:durableId="1045954811">
    <w:abstractNumId w:val="21"/>
  </w:num>
  <w:num w:numId="44" w16cid:durableId="1096630335">
    <w:abstractNumId w:val="23"/>
  </w:num>
  <w:num w:numId="45" w16cid:durableId="2139377325">
    <w:abstractNumId w:val="20"/>
  </w:num>
  <w:num w:numId="46" w16cid:durableId="212079108">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7" w16cid:durableId="624384398">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100F"/>
    <w:rsid w:val="0001297F"/>
    <w:rsid w:val="00013BFF"/>
    <w:rsid w:val="000151A8"/>
    <w:rsid w:val="00017F51"/>
    <w:rsid w:val="0002131C"/>
    <w:rsid w:val="00021D3B"/>
    <w:rsid w:val="00022E4A"/>
    <w:rsid w:val="00036DD2"/>
    <w:rsid w:val="00052206"/>
    <w:rsid w:val="0005572A"/>
    <w:rsid w:val="0006061A"/>
    <w:rsid w:val="00072782"/>
    <w:rsid w:val="000807B7"/>
    <w:rsid w:val="00087FD3"/>
    <w:rsid w:val="00095D1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156B1"/>
    <w:rsid w:val="001206B0"/>
    <w:rsid w:val="00125B82"/>
    <w:rsid w:val="00130C87"/>
    <w:rsid w:val="00135315"/>
    <w:rsid w:val="00135CD3"/>
    <w:rsid w:val="00140320"/>
    <w:rsid w:val="00142044"/>
    <w:rsid w:val="001432BE"/>
    <w:rsid w:val="00145B5D"/>
    <w:rsid w:val="00145D43"/>
    <w:rsid w:val="00145E52"/>
    <w:rsid w:val="00147957"/>
    <w:rsid w:val="00152112"/>
    <w:rsid w:val="0015357D"/>
    <w:rsid w:val="00154DA4"/>
    <w:rsid w:val="00155CAB"/>
    <w:rsid w:val="001647B1"/>
    <w:rsid w:val="0017543C"/>
    <w:rsid w:val="001823CA"/>
    <w:rsid w:val="00183890"/>
    <w:rsid w:val="0018636B"/>
    <w:rsid w:val="0019012F"/>
    <w:rsid w:val="001917FF"/>
    <w:rsid w:val="00192C46"/>
    <w:rsid w:val="00196979"/>
    <w:rsid w:val="00196E7B"/>
    <w:rsid w:val="001A0180"/>
    <w:rsid w:val="001A08B3"/>
    <w:rsid w:val="001A65C5"/>
    <w:rsid w:val="001A70BD"/>
    <w:rsid w:val="001A78F8"/>
    <w:rsid w:val="001A7B60"/>
    <w:rsid w:val="001B52F0"/>
    <w:rsid w:val="001B64C2"/>
    <w:rsid w:val="001B7A65"/>
    <w:rsid w:val="001C0D78"/>
    <w:rsid w:val="001C2D69"/>
    <w:rsid w:val="001C2F35"/>
    <w:rsid w:val="001C7982"/>
    <w:rsid w:val="001D1371"/>
    <w:rsid w:val="001D37D0"/>
    <w:rsid w:val="001D51A5"/>
    <w:rsid w:val="001D78FF"/>
    <w:rsid w:val="001E41F3"/>
    <w:rsid w:val="001E4F77"/>
    <w:rsid w:val="001F3F58"/>
    <w:rsid w:val="001F73E0"/>
    <w:rsid w:val="001F75C6"/>
    <w:rsid w:val="0021286A"/>
    <w:rsid w:val="00215DC5"/>
    <w:rsid w:val="0021720C"/>
    <w:rsid w:val="00220B42"/>
    <w:rsid w:val="00231CD1"/>
    <w:rsid w:val="00232A15"/>
    <w:rsid w:val="00232D04"/>
    <w:rsid w:val="00234B8B"/>
    <w:rsid w:val="0023781A"/>
    <w:rsid w:val="00250405"/>
    <w:rsid w:val="00251017"/>
    <w:rsid w:val="00254816"/>
    <w:rsid w:val="0026004D"/>
    <w:rsid w:val="002619DA"/>
    <w:rsid w:val="002640DD"/>
    <w:rsid w:val="00264DAB"/>
    <w:rsid w:val="002674A0"/>
    <w:rsid w:val="00272D4D"/>
    <w:rsid w:val="002734D0"/>
    <w:rsid w:val="0027400C"/>
    <w:rsid w:val="00275D12"/>
    <w:rsid w:val="00280012"/>
    <w:rsid w:val="00280B7A"/>
    <w:rsid w:val="00282C74"/>
    <w:rsid w:val="00284BB7"/>
    <w:rsid w:val="00284FEB"/>
    <w:rsid w:val="002860C4"/>
    <w:rsid w:val="002A0B19"/>
    <w:rsid w:val="002A0ECC"/>
    <w:rsid w:val="002A4224"/>
    <w:rsid w:val="002A5AC4"/>
    <w:rsid w:val="002B1350"/>
    <w:rsid w:val="002B4303"/>
    <w:rsid w:val="002B5741"/>
    <w:rsid w:val="002C66AB"/>
    <w:rsid w:val="002C6790"/>
    <w:rsid w:val="002D3955"/>
    <w:rsid w:val="002D5BE0"/>
    <w:rsid w:val="002E20A3"/>
    <w:rsid w:val="002E472E"/>
    <w:rsid w:val="002E7185"/>
    <w:rsid w:val="002F055B"/>
    <w:rsid w:val="002F4238"/>
    <w:rsid w:val="002F7152"/>
    <w:rsid w:val="002F7B5F"/>
    <w:rsid w:val="00301E85"/>
    <w:rsid w:val="00305409"/>
    <w:rsid w:val="003066F0"/>
    <w:rsid w:val="00307703"/>
    <w:rsid w:val="00314B08"/>
    <w:rsid w:val="00314D11"/>
    <w:rsid w:val="0032352D"/>
    <w:rsid w:val="00325CC6"/>
    <w:rsid w:val="0033270F"/>
    <w:rsid w:val="00332985"/>
    <w:rsid w:val="00333604"/>
    <w:rsid w:val="00334F19"/>
    <w:rsid w:val="00334FCE"/>
    <w:rsid w:val="00336122"/>
    <w:rsid w:val="003430E0"/>
    <w:rsid w:val="0035591A"/>
    <w:rsid w:val="003567D8"/>
    <w:rsid w:val="003604D0"/>
    <w:rsid w:val="003609EF"/>
    <w:rsid w:val="00361D40"/>
    <w:rsid w:val="0036231A"/>
    <w:rsid w:val="00365D20"/>
    <w:rsid w:val="00371F56"/>
    <w:rsid w:val="00374DD4"/>
    <w:rsid w:val="003801EB"/>
    <w:rsid w:val="003871A0"/>
    <w:rsid w:val="00387EE2"/>
    <w:rsid w:val="003904CA"/>
    <w:rsid w:val="003926AA"/>
    <w:rsid w:val="00397778"/>
    <w:rsid w:val="003A34B5"/>
    <w:rsid w:val="003A702C"/>
    <w:rsid w:val="003B05DC"/>
    <w:rsid w:val="003B6ED0"/>
    <w:rsid w:val="003C091A"/>
    <w:rsid w:val="003C1991"/>
    <w:rsid w:val="003C220E"/>
    <w:rsid w:val="003D11DB"/>
    <w:rsid w:val="003E1A36"/>
    <w:rsid w:val="003E78BE"/>
    <w:rsid w:val="003F0EF6"/>
    <w:rsid w:val="003F58EF"/>
    <w:rsid w:val="004014D3"/>
    <w:rsid w:val="004015B8"/>
    <w:rsid w:val="004035A6"/>
    <w:rsid w:val="00410371"/>
    <w:rsid w:val="00414E6C"/>
    <w:rsid w:val="00420977"/>
    <w:rsid w:val="00420BD1"/>
    <w:rsid w:val="00423D2D"/>
    <w:rsid w:val="004242F1"/>
    <w:rsid w:val="00430696"/>
    <w:rsid w:val="004317DA"/>
    <w:rsid w:val="00435240"/>
    <w:rsid w:val="00445973"/>
    <w:rsid w:val="004478E3"/>
    <w:rsid w:val="0045060D"/>
    <w:rsid w:val="00450A9E"/>
    <w:rsid w:val="00454B82"/>
    <w:rsid w:val="00460C37"/>
    <w:rsid w:val="004618D2"/>
    <w:rsid w:val="00461CF6"/>
    <w:rsid w:val="004660E2"/>
    <w:rsid w:val="00466E96"/>
    <w:rsid w:val="00472227"/>
    <w:rsid w:val="0047300E"/>
    <w:rsid w:val="00476A88"/>
    <w:rsid w:val="00483B34"/>
    <w:rsid w:val="00487B7A"/>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617D"/>
    <w:rsid w:val="004C7F20"/>
    <w:rsid w:val="004D3EF4"/>
    <w:rsid w:val="004D53C8"/>
    <w:rsid w:val="004D635C"/>
    <w:rsid w:val="004E2FEB"/>
    <w:rsid w:val="004E390E"/>
    <w:rsid w:val="004F0213"/>
    <w:rsid w:val="004F1508"/>
    <w:rsid w:val="004F2E63"/>
    <w:rsid w:val="004F373C"/>
    <w:rsid w:val="004F49A7"/>
    <w:rsid w:val="004F66A9"/>
    <w:rsid w:val="00502391"/>
    <w:rsid w:val="00502E7A"/>
    <w:rsid w:val="00510C0B"/>
    <w:rsid w:val="005127D3"/>
    <w:rsid w:val="00512E8D"/>
    <w:rsid w:val="005141D9"/>
    <w:rsid w:val="0051580D"/>
    <w:rsid w:val="005164C1"/>
    <w:rsid w:val="00522B8C"/>
    <w:rsid w:val="00526556"/>
    <w:rsid w:val="0053194F"/>
    <w:rsid w:val="005361C5"/>
    <w:rsid w:val="00541BC8"/>
    <w:rsid w:val="00542E13"/>
    <w:rsid w:val="005467F5"/>
    <w:rsid w:val="00547111"/>
    <w:rsid w:val="00556C03"/>
    <w:rsid w:val="00565340"/>
    <w:rsid w:val="00565591"/>
    <w:rsid w:val="00566B67"/>
    <w:rsid w:val="00573801"/>
    <w:rsid w:val="00580E99"/>
    <w:rsid w:val="00582B88"/>
    <w:rsid w:val="00584249"/>
    <w:rsid w:val="00586856"/>
    <w:rsid w:val="005878CD"/>
    <w:rsid w:val="00587C28"/>
    <w:rsid w:val="0059058A"/>
    <w:rsid w:val="00592405"/>
    <w:rsid w:val="005927C1"/>
    <w:rsid w:val="00592D74"/>
    <w:rsid w:val="005A0FAA"/>
    <w:rsid w:val="005A155E"/>
    <w:rsid w:val="005D135B"/>
    <w:rsid w:val="005D294F"/>
    <w:rsid w:val="005D3B08"/>
    <w:rsid w:val="005E26DA"/>
    <w:rsid w:val="005E2C44"/>
    <w:rsid w:val="005E7720"/>
    <w:rsid w:val="005F0BE1"/>
    <w:rsid w:val="005F2DBD"/>
    <w:rsid w:val="005F39CB"/>
    <w:rsid w:val="00601B6B"/>
    <w:rsid w:val="00605467"/>
    <w:rsid w:val="00611642"/>
    <w:rsid w:val="00612F47"/>
    <w:rsid w:val="00621188"/>
    <w:rsid w:val="00622694"/>
    <w:rsid w:val="00624B06"/>
    <w:rsid w:val="006257ED"/>
    <w:rsid w:val="00632B5E"/>
    <w:rsid w:val="006336C2"/>
    <w:rsid w:val="00634963"/>
    <w:rsid w:val="00640C47"/>
    <w:rsid w:val="00641AE6"/>
    <w:rsid w:val="00644D39"/>
    <w:rsid w:val="006468A2"/>
    <w:rsid w:val="0064698E"/>
    <w:rsid w:val="00651567"/>
    <w:rsid w:val="00652DC4"/>
    <w:rsid w:val="00653DE4"/>
    <w:rsid w:val="00655444"/>
    <w:rsid w:val="00657398"/>
    <w:rsid w:val="0066085E"/>
    <w:rsid w:val="006618DF"/>
    <w:rsid w:val="00665C47"/>
    <w:rsid w:val="0066760B"/>
    <w:rsid w:val="00667FC7"/>
    <w:rsid w:val="00670AA7"/>
    <w:rsid w:val="006732AD"/>
    <w:rsid w:val="00677901"/>
    <w:rsid w:val="00677FE9"/>
    <w:rsid w:val="0068034A"/>
    <w:rsid w:val="00680741"/>
    <w:rsid w:val="0068249B"/>
    <w:rsid w:val="00683989"/>
    <w:rsid w:val="00686AC7"/>
    <w:rsid w:val="00690A95"/>
    <w:rsid w:val="006948E7"/>
    <w:rsid w:val="00695808"/>
    <w:rsid w:val="00697D38"/>
    <w:rsid w:val="006A1C5F"/>
    <w:rsid w:val="006A2A90"/>
    <w:rsid w:val="006A7DE4"/>
    <w:rsid w:val="006B10CE"/>
    <w:rsid w:val="006B11B2"/>
    <w:rsid w:val="006B46FB"/>
    <w:rsid w:val="006B6A3C"/>
    <w:rsid w:val="006C4C03"/>
    <w:rsid w:val="006C63D2"/>
    <w:rsid w:val="006D17FB"/>
    <w:rsid w:val="006D201D"/>
    <w:rsid w:val="006D2727"/>
    <w:rsid w:val="006D2D48"/>
    <w:rsid w:val="006D328B"/>
    <w:rsid w:val="006D3EA9"/>
    <w:rsid w:val="006D4E62"/>
    <w:rsid w:val="006E21FB"/>
    <w:rsid w:val="006E6B81"/>
    <w:rsid w:val="006E7E18"/>
    <w:rsid w:val="006F04D3"/>
    <w:rsid w:val="006F0A78"/>
    <w:rsid w:val="006F6645"/>
    <w:rsid w:val="00700275"/>
    <w:rsid w:val="00703678"/>
    <w:rsid w:val="00703B04"/>
    <w:rsid w:val="00710D76"/>
    <w:rsid w:val="00710FB2"/>
    <w:rsid w:val="00715BBD"/>
    <w:rsid w:val="007207C3"/>
    <w:rsid w:val="007222AA"/>
    <w:rsid w:val="00730E45"/>
    <w:rsid w:val="00733ABF"/>
    <w:rsid w:val="00733D1C"/>
    <w:rsid w:val="007359FC"/>
    <w:rsid w:val="0074087C"/>
    <w:rsid w:val="0074422D"/>
    <w:rsid w:val="00744459"/>
    <w:rsid w:val="007530EB"/>
    <w:rsid w:val="0075325F"/>
    <w:rsid w:val="00755319"/>
    <w:rsid w:val="007661B6"/>
    <w:rsid w:val="00767430"/>
    <w:rsid w:val="00771FC9"/>
    <w:rsid w:val="00774B32"/>
    <w:rsid w:val="00776BD1"/>
    <w:rsid w:val="00780AF0"/>
    <w:rsid w:val="0078394B"/>
    <w:rsid w:val="00784E09"/>
    <w:rsid w:val="0078714D"/>
    <w:rsid w:val="00792342"/>
    <w:rsid w:val="00795815"/>
    <w:rsid w:val="007977A8"/>
    <w:rsid w:val="007A0383"/>
    <w:rsid w:val="007A0FB6"/>
    <w:rsid w:val="007A24A2"/>
    <w:rsid w:val="007A2B3B"/>
    <w:rsid w:val="007A56C1"/>
    <w:rsid w:val="007B512A"/>
    <w:rsid w:val="007B700E"/>
    <w:rsid w:val="007C2097"/>
    <w:rsid w:val="007C3476"/>
    <w:rsid w:val="007C34B7"/>
    <w:rsid w:val="007C596A"/>
    <w:rsid w:val="007C6A6B"/>
    <w:rsid w:val="007C6CC8"/>
    <w:rsid w:val="007C6E1A"/>
    <w:rsid w:val="007D0578"/>
    <w:rsid w:val="007D6A07"/>
    <w:rsid w:val="007E0C56"/>
    <w:rsid w:val="007E1E59"/>
    <w:rsid w:val="007E38F8"/>
    <w:rsid w:val="007F343F"/>
    <w:rsid w:val="007F52F8"/>
    <w:rsid w:val="007F5F77"/>
    <w:rsid w:val="007F7259"/>
    <w:rsid w:val="008006FC"/>
    <w:rsid w:val="0080129D"/>
    <w:rsid w:val="008040A8"/>
    <w:rsid w:val="00804396"/>
    <w:rsid w:val="0080751E"/>
    <w:rsid w:val="00814EA6"/>
    <w:rsid w:val="00817FE8"/>
    <w:rsid w:val="00821B37"/>
    <w:rsid w:val="0082284D"/>
    <w:rsid w:val="00825DC9"/>
    <w:rsid w:val="00826016"/>
    <w:rsid w:val="00827054"/>
    <w:rsid w:val="008279FA"/>
    <w:rsid w:val="00852492"/>
    <w:rsid w:val="00852E21"/>
    <w:rsid w:val="00853070"/>
    <w:rsid w:val="008626E7"/>
    <w:rsid w:val="00863BD3"/>
    <w:rsid w:val="008645AB"/>
    <w:rsid w:val="00870EE7"/>
    <w:rsid w:val="00874560"/>
    <w:rsid w:val="00877B20"/>
    <w:rsid w:val="00877FFB"/>
    <w:rsid w:val="0088128C"/>
    <w:rsid w:val="00882131"/>
    <w:rsid w:val="00883B31"/>
    <w:rsid w:val="008863B9"/>
    <w:rsid w:val="00886AC1"/>
    <w:rsid w:val="00886DBF"/>
    <w:rsid w:val="008870EC"/>
    <w:rsid w:val="00887829"/>
    <w:rsid w:val="00890392"/>
    <w:rsid w:val="00891AA7"/>
    <w:rsid w:val="00893BB6"/>
    <w:rsid w:val="00895224"/>
    <w:rsid w:val="008A3740"/>
    <w:rsid w:val="008A45A6"/>
    <w:rsid w:val="008A7E7F"/>
    <w:rsid w:val="008B13CD"/>
    <w:rsid w:val="008B2ED0"/>
    <w:rsid w:val="008B51B4"/>
    <w:rsid w:val="008B60B4"/>
    <w:rsid w:val="008C1607"/>
    <w:rsid w:val="008C71FF"/>
    <w:rsid w:val="008D17A7"/>
    <w:rsid w:val="008D1A0B"/>
    <w:rsid w:val="008D3270"/>
    <w:rsid w:val="008D3CCC"/>
    <w:rsid w:val="008D4FF8"/>
    <w:rsid w:val="008D6603"/>
    <w:rsid w:val="008E1F89"/>
    <w:rsid w:val="008E6C2A"/>
    <w:rsid w:val="008E7675"/>
    <w:rsid w:val="008E76C2"/>
    <w:rsid w:val="008F3789"/>
    <w:rsid w:val="008F3FA4"/>
    <w:rsid w:val="008F5996"/>
    <w:rsid w:val="008F686C"/>
    <w:rsid w:val="00901A66"/>
    <w:rsid w:val="00901C92"/>
    <w:rsid w:val="0090581F"/>
    <w:rsid w:val="00911541"/>
    <w:rsid w:val="009148DE"/>
    <w:rsid w:val="0091797F"/>
    <w:rsid w:val="00921766"/>
    <w:rsid w:val="00922BF2"/>
    <w:rsid w:val="00922D79"/>
    <w:rsid w:val="0092407B"/>
    <w:rsid w:val="00925E91"/>
    <w:rsid w:val="009338AC"/>
    <w:rsid w:val="00940C89"/>
    <w:rsid w:val="00941E30"/>
    <w:rsid w:val="00951E3F"/>
    <w:rsid w:val="00954848"/>
    <w:rsid w:val="00956A65"/>
    <w:rsid w:val="00960E18"/>
    <w:rsid w:val="00965550"/>
    <w:rsid w:val="009657E3"/>
    <w:rsid w:val="0097229B"/>
    <w:rsid w:val="0097253D"/>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63AD"/>
    <w:rsid w:val="009B7608"/>
    <w:rsid w:val="009C3E34"/>
    <w:rsid w:val="009C4E0F"/>
    <w:rsid w:val="009C4E5D"/>
    <w:rsid w:val="009C6C34"/>
    <w:rsid w:val="009D1ADD"/>
    <w:rsid w:val="009D1FAF"/>
    <w:rsid w:val="009D39CF"/>
    <w:rsid w:val="009E02E1"/>
    <w:rsid w:val="009E09AC"/>
    <w:rsid w:val="009E2065"/>
    <w:rsid w:val="009E3297"/>
    <w:rsid w:val="009E3F6D"/>
    <w:rsid w:val="009E6BCB"/>
    <w:rsid w:val="009F3896"/>
    <w:rsid w:val="009F4B54"/>
    <w:rsid w:val="009F62E3"/>
    <w:rsid w:val="009F69C8"/>
    <w:rsid w:val="009F734F"/>
    <w:rsid w:val="00A00A38"/>
    <w:rsid w:val="00A00C20"/>
    <w:rsid w:val="00A03AAC"/>
    <w:rsid w:val="00A065EF"/>
    <w:rsid w:val="00A1524C"/>
    <w:rsid w:val="00A213FE"/>
    <w:rsid w:val="00A23B7D"/>
    <w:rsid w:val="00A246B6"/>
    <w:rsid w:val="00A2680C"/>
    <w:rsid w:val="00A35727"/>
    <w:rsid w:val="00A47754"/>
    <w:rsid w:val="00A47E70"/>
    <w:rsid w:val="00A505EB"/>
    <w:rsid w:val="00A50CF0"/>
    <w:rsid w:val="00A514DF"/>
    <w:rsid w:val="00A56977"/>
    <w:rsid w:val="00A63C29"/>
    <w:rsid w:val="00A654A8"/>
    <w:rsid w:val="00A67F36"/>
    <w:rsid w:val="00A704B1"/>
    <w:rsid w:val="00A71820"/>
    <w:rsid w:val="00A735DD"/>
    <w:rsid w:val="00A75529"/>
    <w:rsid w:val="00A7671C"/>
    <w:rsid w:val="00A8230E"/>
    <w:rsid w:val="00A82B1F"/>
    <w:rsid w:val="00A84225"/>
    <w:rsid w:val="00A853B9"/>
    <w:rsid w:val="00A8729A"/>
    <w:rsid w:val="00A924C7"/>
    <w:rsid w:val="00A95117"/>
    <w:rsid w:val="00A951B5"/>
    <w:rsid w:val="00A97718"/>
    <w:rsid w:val="00AA2CBC"/>
    <w:rsid w:val="00AA6E59"/>
    <w:rsid w:val="00AB22C2"/>
    <w:rsid w:val="00AC1E8E"/>
    <w:rsid w:val="00AC5820"/>
    <w:rsid w:val="00AC5B23"/>
    <w:rsid w:val="00AC7C35"/>
    <w:rsid w:val="00AD1CD8"/>
    <w:rsid w:val="00AD20AC"/>
    <w:rsid w:val="00AE09C6"/>
    <w:rsid w:val="00AE4692"/>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41A2"/>
    <w:rsid w:val="00B258BB"/>
    <w:rsid w:val="00B3670E"/>
    <w:rsid w:val="00B40079"/>
    <w:rsid w:val="00B46C48"/>
    <w:rsid w:val="00B53B1B"/>
    <w:rsid w:val="00B60255"/>
    <w:rsid w:val="00B64151"/>
    <w:rsid w:val="00B64868"/>
    <w:rsid w:val="00B67B97"/>
    <w:rsid w:val="00B713AA"/>
    <w:rsid w:val="00B730A9"/>
    <w:rsid w:val="00B74DD3"/>
    <w:rsid w:val="00B80562"/>
    <w:rsid w:val="00B83D9A"/>
    <w:rsid w:val="00B963F9"/>
    <w:rsid w:val="00B9679D"/>
    <w:rsid w:val="00B968C8"/>
    <w:rsid w:val="00BA3EC5"/>
    <w:rsid w:val="00BA51D9"/>
    <w:rsid w:val="00BA58E4"/>
    <w:rsid w:val="00BA60A8"/>
    <w:rsid w:val="00BB5DFC"/>
    <w:rsid w:val="00BC06FD"/>
    <w:rsid w:val="00BC1E88"/>
    <w:rsid w:val="00BC3011"/>
    <w:rsid w:val="00BC4FE1"/>
    <w:rsid w:val="00BD14D1"/>
    <w:rsid w:val="00BD279D"/>
    <w:rsid w:val="00BD3447"/>
    <w:rsid w:val="00BD4381"/>
    <w:rsid w:val="00BD50D6"/>
    <w:rsid w:val="00BD6BB8"/>
    <w:rsid w:val="00BE4D9D"/>
    <w:rsid w:val="00BE7E04"/>
    <w:rsid w:val="00BF24DB"/>
    <w:rsid w:val="00BF3A17"/>
    <w:rsid w:val="00BF5CA0"/>
    <w:rsid w:val="00C02727"/>
    <w:rsid w:val="00C03646"/>
    <w:rsid w:val="00C12DFC"/>
    <w:rsid w:val="00C22734"/>
    <w:rsid w:val="00C254B1"/>
    <w:rsid w:val="00C26203"/>
    <w:rsid w:val="00C36964"/>
    <w:rsid w:val="00C477FA"/>
    <w:rsid w:val="00C47A9E"/>
    <w:rsid w:val="00C56FAF"/>
    <w:rsid w:val="00C608E2"/>
    <w:rsid w:val="00C662D1"/>
    <w:rsid w:val="00C66BA2"/>
    <w:rsid w:val="00C73BB8"/>
    <w:rsid w:val="00C82B47"/>
    <w:rsid w:val="00C84F59"/>
    <w:rsid w:val="00C86498"/>
    <w:rsid w:val="00C86D34"/>
    <w:rsid w:val="00C870F6"/>
    <w:rsid w:val="00C87166"/>
    <w:rsid w:val="00C8794A"/>
    <w:rsid w:val="00C9057B"/>
    <w:rsid w:val="00C94546"/>
    <w:rsid w:val="00C95985"/>
    <w:rsid w:val="00C96802"/>
    <w:rsid w:val="00CA35C5"/>
    <w:rsid w:val="00CA4EED"/>
    <w:rsid w:val="00CA5166"/>
    <w:rsid w:val="00CA5E3E"/>
    <w:rsid w:val="00CA6BB2"/>
    <w:rsid w:val="00CB158E"/>
    <w:rsid w:val="00CC0B9E"/>
    <w:rsid w:val="00CC1520"/>
    <w:rsid w:val="00CC4261"/>
    <w:rsid w:val="00CC5026"/>
    <w:rsid w:val="00CC5564"/>
    <w:rsid w:val="00CC6887"/>
    <w:rsid w:val="00CC68D0"/>
    <w:rsid w:val="00CC6F7A"/>
    <w:rsid w:val="00CD0AA6"/>
    <w:rsid w:val="00CD233F"/>
    <w:rsid w:val="00CD65C1"/>
    <w:rsid w:val="00CD660A"/>
    <w:rsid w:val="00CD67AE"/>
    <w:rsid w:val="00CD6A39"/>
    <w:rsid w:val="00CE2A4B"/>
    <w:rsid w:val="00CE7689"/>
    <w:rsid w:val="00CF2E80"/>
    <w:rsid w:val="00CF3940"/>
    <w:rsid w:val="00CF726D"/>
    <w:rsid w:val="00D03F9A"/>
    <w:rsid w:val="00D04289"/>
    <w:rsid w:val="00D06D51"/>
    <w:rsid w:val="00D1001D"/>
    <w:rsid w:val="00D10158"/>
    <w:rsid w:val="00D14A36"/>
    <w:rsid w:val="00D21707"/>
    <w:rsid w:val="00D24991"/>
    <w:rsid w:val="00D33BF6"/>
    <w:rsid w:val="00D35A2B"/>
    <w:rsid w:val="00D36166"/>
    <w:rsid w:val="00D37129"/>
    <w:rsid w:val="00D46AC8"/>
    <w:rsid w:val="00D471FC"/>
    <w:rsid w:val="00D50255"/>
    <w:rsid w:val="00D50612"/>
    <w:rsid w:val="00D5147F"/>
    <w:rsid w:val="00D520F9"/>
    <w:rsid w:val="00D553BB"/>
    <w:rsid w:val="00D6060B"/>
    <w:rsid w:val="00D66520"/>
    <w:rsid w:val="00D66A4C"/>
    <w:rsid w:val="00D73B09"/>
    <w:rsid w:val="00D73D30"/>
    <w:rsid w:val="00D74531"/>
    <w:rsid w:val="00D80379"/>
    <w:rsid w:val="00D84AE9"/>
    <w:rsid w:val="00D912EE"/>
    <w:rsid w:val="00D922FB"/>
    <w:rsid w:val="00D923E0"/>
    <w:rsid w:val="00D936D0"/>
    <w:rsid w:val="00D9502C"/>
    <w:rsid w:val="00DA0D0D"/>
    <w:rsid w:val="00DA41D9"/>
    <w:rsid w:val="00DA56B6"/>
    <w:rsid w:val="00DA6DA3"/>
    <w:rsid w:val="00DB593B"/>
    <w:rsid w:val="00DB7DE1"/>
    <w:rsid w:val="00DB7F55"/>
    <w:rsid w:val="00DC13BA"/>
    <w:rsid w:val="00DC3FED"/>
    <w:rsid w:val="00DC5831"/>
    <w:rsid w:val="00DC7E0B"/>
    <w:rsid w:val="00DD0A1F"/>
    <w:rsid w:val="00DD0C01"/>
    <w:rsid w:val="00DD1927"/>
    <w:rsid w:val="00DD52E1"/>
    <w:rsid w:val="00DD754B"/>
    <w:rsid w:val="00DD75AF"/>
    <w:rsid w:val="00DE34CF"/>
    <w:rsid w:val="00DE41EF"/>
    <w:rsid w:val="00DE55BA"/>
    <w:rsid w:val="00DE560F"/>
    <w:rsid w:val="00DF272B"/>
    <w:rsid w:val="00DF6CBD"/>
    <w:rsid w:val="00E03BBA"/>
    <w:rsid w:val="00E13F3D"/>
    <w:rsid w:val="00E22C2A"/>
    <w:rsid w:val="00E230BB"/>
    <w:rsid w:val="00E2514C"/>
    <w:rsid w:val="00E30268"/>
    <w:rsid w:val="00E305CB"/>
    <w:rsid w:val="00E31465"/>
    <w:rsid w:val="00E3300A"/>
    <w:rsid w:val="00E34898"/>
    <w:rsid w:val="00E364EA"/>
    <w:rsid w:val="00E423DC"/>
    <w:rsid w:val="00E45EE8"/>
    <w:rsid w:val="00E50310"/>
    <w:rsid w:val="00E50D9A"/>
    <w:rsid w:val="00E544EF"/>
    <w:rsid w:val="00E56009"/>
    <w:rsid w:val="00E56FBB"/>
    <w:rsid w:val="00E63D54"/>
    <w:rsid w:val="00E6474E"/>
    <w:rsid w:val="00E65D73"/>
    <w:rsid w:val="00E76A67"/>
    <w:rsid w:val="00E77823"/>
    <w:rsid w:val="00E8438E"/>
    <w:rsid w:val="00E90261"/>
    <w:rsid w:val="00E9141F"/>
    <w:rsid w:val="00E95AF7"/>
    <w:rsid w:val="00E97223"/>
    <w:rsid w:val="00EB09B7"/>
    <w:rsid w:val="00EB0B5F"/>
    <w:rsid w:val="00EB1C09"/>
    <w:rsid w:val="00EB3A3E"/>
    <w:rsid w:val="00EC0C32"/>
    <w:rsid w:val="00EC0F89"/>
    <w:rsid w:val="00EC2616"/>
    <w:rsid w:val="00EC4795"/>
    <w:rsid w:val="00EC5946"/>
    <w:rsid w:val="00EC63E6"/>
    <w:rsid w:val="00ED245F"/>
    <w:rsid w:val="00ED272B"/>
    <w:rsid w:val="00ED34ED"/>
    <w:rsid w:val="00EE1704"/>
    <w:rsid w:val="00EE2474"/>
    <w:rsid w:val="00EE3F27"/>
    <w:rsid w:val="00EE7D7C"/>
    <w:rsid w:val="00EF07D3"/>
    <w:rsid w:val="00EF146B"/>
    <w:rsid w:val="00EF33F7"/>
    <w:rsid w:val="00EF67DA"/>
    <w:rsid w:val="00EF6F2C"/>
    <w:rsid w:val="00EF7B18"/>
    <w:rsid w:val="00F1280F"/>
    <w:rsid w:val="00F13F5A"/>
    <w:rsid w:val="00F218BF"/>
    <w:rsid w:val="00F233BC"/>
    <w:rsid w:val="00F25D98"/>
    <w:rsid w:val="00F300FB"/>
    <w:rsid w:val="00F3264C"/>
    <w:rsid w:val="00F33037"/>
    <w:rsid w:val="00F40BC0"/>
    <w:rsid w:val="00F44445"/>
    <w:rsid w:val="00F516B6"/>
    <w:rsid w:val="00F5391A"/>
    <w:rsid w:val="00F54FDD"/>
    <w:rsid w:val="00F5630C"/>
    <w:rsid w:val="00F579AA"/>
    <w:rsid w:val="00F610B3"/>
    <w:rsid w:val="00F62E11"/>
    <w:rsid w:val="00F73A31"/>
    <w:rsid w:val="00F8090F"/>
    <w:rsid w:val="00F80D7C"/>
    <w:rsid w:val="00F919EB"/>
    <w:rsid w:val="00F91B54"/>
    <w:rsid w:val="00F9240C"/>
    <w:rsid w:val="00F928EC"/>
    <w:rsid w:val="00F949D6"/>
    <w:rsid w:val="00F9755B"/>
    <w:rsid w:val="00FA0271"/>
    <w:rsid w:val="00FA7D0A"/>
    <w:rsid w:val="00FB09A6"/>
    <w:rsid w:val="00FB3F0E"/>
    <w:rsid w:val="00FB592F"/>
    <w:rsid w:val="00FB6386"/>
    <w:rsid w:val="00FB6A38"/>
    <w:rsid w:val="00FC37DC"/>
    <w:rsid w:val="00FC6071"/>
    <w:rsid w:val="00FD02CB"/>
    <w:rsid w:val="00FD4320"/>
    <w:rsid w:val="00FD4398"/>
    <w:rsid w:val="00FD4972"/>
    <w:rsid w:val="00FE35E5"/>
    <w:rsid w:val="00FE635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9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uiPriority w:val="39"/>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Heading 6 Char1"/>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936749174">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16</Pages>
  <Words>7511</Words>
  <Characters>42814</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27</cp:revision>
  <cp:lastPrinted>1900-01-01T00:00:00Z</cp:lastPrinted>
  <dcterms:created xsi:type="dcterms:W3CDTF">2023-11-02T10:44:00Z</dcterms:created>
  <dcterms:modified xsi:type="dcterms:W3CDTF">2023-11-17T13:23:00Z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